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27603">
        <w:rPr>
          <w:b/>
          <w:noProof/>
          <w:sz w:val="24"/>
        </w:rPr>
        <w:t>RAN WG2</w:t>
      </w:r>
      <w:r w:rsidR="00C66BA2">
        <w:rPr>
          <w:b/>
          <w:noProof/>
          <w:sz w:val="24"/>
        </w:rPr>
        <w:t xml:space="preserve"> </w:t>
      </w:r>
      <w:r>
        <w:rPr>
          <w:b/>
          <w:noProof/>
          <w:sz w:val="24"/>
        </w:rPr>
        <w:t>Meeting #</w:t>
      </w:r>
      <w:r w:rsidR="00B27603">
        <w:rPr>
          <w:b/>
          <w:noProof/>
          <w:sz w:val="24"/>
        </w:rPr>
        <w:t>10</w:t>
      </w:r>
      <w:r w:rsidR="007B341F">
        <w:rPr>
          <w:b/>
          <w:noProof/>
          <w:sz w:val="24"/>
        </w:rPr>
        <w:t>6</w:t>
      </w:r>
      <w:r>
        <w:rPr>
          <w:b/>
          <w:i/>
          <w:noProof/>
          <w:sz w:val="28"/>
        </w:rPr>
        <w:tab/>
      </w:r>
      <w:r w:rsidR="00886FA2">
        <w:rPr>
          <w:b/>
          <w:i/>
          <w:noProof/>
          <w:sz w:val="28"/>
        </w:rPr>
        <w:t>R2-190</w:t>
      </w:r>
      <w:r w:rsidR="00946581">
        <w:rPr>
          <w:b/>
          <w:i/>
          <w:noProof/>
          <w:sz w:val="28"/>
        </w:rPr>
        <w:t>8400</w:t>
      </w:r>
      <w:bookmarkStart w:id="0" w:name="_GoBack"/>
      <w:bookmarkEnd w:id="0"/>
    </w:p>
    <w:p w:rsidR="001E41F3" w:rsidRDefault="00C468F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B341F">
        <w:rPr>
          <w:b/>
          <w:noProof/>
          <w:sz w:val="24"/>
        </w:rPr>
        <w:t>Reno</w:t>
      </w:r>
      <w:r>
        <w:rPr>
          <w:b/>
          <w:noProof/>
          <w:sz w:val="24"/>
        </w:rPr>
        <w:fldChar w:fldCharType="end"/>
      </w:r>
      <w:r w:rsidR="001E41F3">
        <w:rPr>
          <w:b/>
          <w:noProof/>
          <w:sz w:val="24"/>
        </w:rPr>
        <w:t xml:space="preserve">, </w:t>
      </w:r>
      <w:r w:rsidR="007B341F">
        <w:rPr>
          <w:b/>
          <w:noProof/>
          <w:sz w:val="24"/>
        </w:rPr>
        <w:t>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7B341F">
        <w:rPr>
          <w:b/>
          <w:noProof/>
          <w:sz w:val="24"/>
        </w:rPr>
        <w:t>13</w:t>
      </w:r>
      <w:r w:rsidR="00B27603" w:rsidRPr="00B27603">
        <w:rPr>
          <w:b/>
          <w:noProof/>
          <w:sz w:val="24"/>
          <w:vertAlign w:val="superscript"/>
        </w:rPr>
        <w:t>th</w:t>
      </w:r>
      <w:r w:rsidR="00B27603">
        <w:rPr>
          <w:b/>
          <w:noProof/>
          <w:sz w:val="24"/>
        </w:rPr>
        <w:t xml:space="preserve"> - 1</w:t>
      </w:r>
      <w:r w:rsidR="007B341F">
        <w:rPr>
          <w:b/>
          <w:noProof/>
          <w:sz w:val="24"/>
        </w:rPr>
        <w:t>7</w:t>
      </w:r>
      <w:r w:rsidR="00B27603" w:rsidRPr="00B27603">
        <w:rPr>
          <w:b/>
          <w:noProof/>
          <w:sz w:val="24"/>
          <w:vertAlign w:val="superscript"/>
        </w:rPr>
        <w:t>th</w:t>
      </w:r>
      <w:r w:rsidR="007F07B3">
        <w:rPr>
          <w:b/>
          <w:noProof/>
          <w:sz w:val="24"/>
        </w:rPr>
        <w:t xml:space="preserve"> </w:t>
      </w:r>
      <w:r w:rsidR="007B341F">
        <w:rPr>
          <w:b/>
          <w:noProof/>
          <w:sz w:val="24"/>
        </w:rPr>
        <w:t>May</w:t>
      </w:r>
      <w:r w:rsidR="00B27603">
        <w:rPr>
          <w:b/>
          <w:noProof/>
          <w:sz w:val="24"/>
        </w:rPr>
        <w:t xml:space="preserve"> 2019</w:t>
      </w:r>
      <w:r>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3C5D" w:rsidP="00C55F84">
            <w:pPr>
              <w:pStyle w:val="CRCoverPage"/>
              <w:spacing w:after="0"/>
              <w:jc w:val="right"/>
              <w:rPr>
                <w:b/>
                <w:noProof/>
                <w:sz w:val="28"/>
              </w:rPr>
            </w:pPr>
            <w:r>
              <w:rPr>
                <w:b/>
                <w:noProof/>
                <w:sz w:val="28"/>
              </w:rPr>
              <w:t>36.3</w:t>
            </w:r>
            <w:r w:rsidR="00C55F84">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C030B" w:rsidRDefault="00886FA2" w:rsidP="007C030B">
            <w:pPr>
              <w:pStyle w:val="CRCoverPage"/>
              <w:spacing w:after="0"/>
              <w:jc w:val="center"/>
              <w:rPr>
                <w:b/>
                <w:noProof/>
                <w:lang w:eastAsia="zh-CN"/>
              </w:rPr>
            </w:pPr>
            <w:r w:rsidRPr="00886FA2">
              <w:rPr>
                <w:rFonts w:hint="eastAsia"/>
                <w:b/>
                <w:noProof/>
                <w:sz w:val="28"/>
                <w:lang w:eastAsia="zh-CN"/>
              </w:rPr>
              <w:t>4</w:t>
            </w:r>
            <w:r w:rsidRPr="00886FA2">
              <w:rPr>
                <w:b/>
                <w:noProof/>
                <w:sz w:val="28"/>
                <w:lang w:eastAsia="zh-CN"/>
              </w:rPr>
              <w:t>015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91F03" w:rsidP="00E13F3D">
            <w:pPr>
              <w:pStyle w:val="CRCoverPage"/>
              <w:spacing w:after="0"/>
              <w:jc w:val="center"/>
              <w:rPr>
                <w:b/>
                <w:noProof/>
                <w:lang w:eastAsia="zh-CN"/>
              </w:rPr>
            </w:pPr>
            <w:r w:rsidRPr="00291F03">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27603" w:rsidP="00AA52B2">
            <w:pPr>
              <w:pStyle w:val="CRCoverPage"/>
              <w:spacing w:after="0"/>
              <w:jc w:val="center"/>
              <w:rPr>
                <w:noProof/>
                <w:sz w:val="28"/>
              </w:rPr>
            </w:pPr>
            <w:r>
              <w:rPr>
                <w:b/>
                <w:noProof/>
                <w:sz w:val="28"/>
              </w:rPr>
              <w:t>1</w:t>
            </w:r>
            <w:r w:rsidR="00AA52B2">
              <w:rPr>
                <w:b/>
                <w:noProof/>
                <w:sz w:val="28"/>
              </w:rPr>
              <w:t>5</w:t>
            </w:r>
            <w:r>
              <w:rPr>
                <w:b/>
                <w:noProof/>
                <w:sz w:val="28"/>
              </w:rPr>
              <w:t>.</w:t>
            </w:r>
            <w:r w:rsidR="00AA52B2">
              <w:rPr>
                <w:b/>
                <w:noProof/>
                <w:sz w:val="28"/>
              </w:rPr>
              <w:t>5</w:t>
            </w:r>
            <w:r>
              <w:rPr>
                <w:b/>
                <w:noProof/>
                <w:sz w:val="28"/>
              </w:rPr>
              <w:t>.</w:t>
            </w:r>
            <w:r w:rsidR="00AA52B2">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27603">
            <w:pPr>
              <w:pStyle w:val="CRCoverPage"/>
              <w:spacing w:after="0"/>
              <w:ind w:left="100"/>
              <w:rPr>
                <w:noProof/>
              </w:rPr>
            </w:pPr>
            <w:r>
              <w:t>Correction</w:t>
            </w:r>
            <w:r w:rsidR="00220E39">
              <w:t>s</w:t>
            </w:r>
            <w:r>
              <w:t xml:space="preserve"> on UE capability for eFD-MIMO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7603">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27603" w:rsidP="00547111">
            <w:pPr>
              <w:pStyle w:val="CRCoverPage"/>
              <w:spacing w:after="0"/>
              <w:ind w:left="100"/>
              <w:rPr>
                <w:noProof/>
              </w:rPr>
            </w:pPr>
            <w:r w:rsidRPr="009E0C93">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F1CF2">
            <w:pPr>
              <w:pStyle w:val="CRCoverPage"/>
              <w:spacing w:after="0"/>
              <w:ind w:left="100"/>
              <w:rPr>
                <w:noProof/>
              </w:rPr>
            </w:pPr>
            <w:r>
              <w:t>LTE_eFD</w:t>
            </w:r>
            <w:r w:rsidR="00B27603" w:rsidRPr="00731C2C">
              <w:t>MIMO-Core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27603" w:rsidP="00F834B2">
            <w:pPr>
              <w:pStyle w:val="CRCoverPage"/>
              <w:spacing w:after="0"/>
              <w:ind w:left="100"/>
              <w:rPr>
                <w:noProof/>
              </w:rPr>
            </w:pPr>
            <w:r w:rsidRPr="00AB1C28">
              <w:rPr>
                <w:noProof/>
              </w:rPr>
              <w:t>201</w:t>
            </w:r>
            <w:r>
              <w:rPr>
                <w:noProof/>
              </w:rPr>
              <w:t>9</w:t>
            </w:r>
            <w:r w:rsidRPr="00AB1C28">
              <w:rPr>
                <w:noProof/>
              </w:rPr>
              <w:t>-</w:t>
            </w:r>
            <w:r>
              <w:rPr>
                <w:noProof/>
              </w:rPr>
              <w:t>0</w:t>
            </w:r>
            <w:r w:rsidR="00F834B2">
              <w:rPr>
                <w:noProof/>
              </w:rPr>
              <w:t>5</w:t>
            </w:r>
            <w:r>
              <w:rPr>
                <w:noProof/>
              </w:rPr>
              <w:t>-</w:t>
            </w:r>
            <w:r w:rsidR="00F834B2">
              <w:rPr>
                <w:noProof/>
              </w:rPr>
              <w:t>0</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834B2" w:rsidP="00B27603">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27603" w:rsidP="00F834B2">
            <w:pPr>
              <w:pStyle w:val="CRCoverPage"/>
              <w:spacing w:after="0"/>
              <w:ind w:left="100"/>
              <w:rPr>
                <w:noProof/>
              </w:rPr>
            </w:pPr>
            <w:r w:rsidRPr="00AB1C28">
              <w:rPr>
                <w:noProof/>
              </w:rPr>
              <w:t>Rel-1</w:t>
            </w:r>
            <w:r w:rsidR="00F834B2">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7562" w:rsidRDefault="00A47562">
            <w:pPr>
              <w:pStyle w:val="CRCoverPage"/>
              <w:spacing w:after="0"/>
              <w:ind w:left="100"/>
              <w:rPr>
                <w:noProof/>
              </w:rPr>
            </w:pPr>
            <w:r w:rsidRPr="00A47562">
              <w:rPr>
                <w:noProof/>
              </w:rPr>
              <w:t xml:space="preserve">As per the incoming LS on Rel-14 UE feature list (R2-1702472), </w:t>
            </w:r>
            <w:r w:rsidR="007B341F">
              <w:rPr>
                <w:noProof/>
              </w:rPr>
              <w:t>some new UE capabilities on eFD-MIMO</w:t>
            </w:r>
            <w:r w:rsidR="007B341F" w:rsidRPr="00B07188">
              <w:rPr>
                <w:noProof/>
              </w:rPr>
              <w:t xml:space="preserve"> </w:t>
            </w:r>
            <w:r w:rsidR="007D658E">
              <w:rPr>
                <w:noProof/>
              </w:rPr>
              <w:t>were</w:t>
            </w:r>
            <w:r w:rsidR="007B341F">
              <w:rPr>
                <w:noProof/>
              </w:rPr>
              <w:t xml:space="preserve"> introduced, however, i</w:t>
            </w:r>
            <w:r w:rsidR="007B341F" w:rsidRPr="00B07188">
              <w:rPr>
                <w:noProof/>
              </w:rPr>
              <w:t xml:space="preserve">n current specification, </w:t>
            </w:r>
            <w:r w:rsidR="007B341F">
              <w:rPr>
                <w:noProof/>
              </w:rPr>
              <w:t>some of these</w:t>
            </w:r>
            <w:r w:rsidR="007B341F" w:rsidRPr="00B07188">
              <w:rPr>
                <w:noProof/>
              </w:rPr>
              <w:t xml:space="preserve"> UE capabilit</w:t>
            </w:r>
            <w:r w:rsidR="007B341F">
              <w:rPr>
                <w:noProof/>
              </w:rPr>
              <w:t>ies</w:t>
            </w:r>
            <w:r w:rsidR="007B341F" w:rsidRPr="00B07188">
              <w:rPr>
                <w:noProof/>
              </w:rPr>
              <w:t xml:space="preserve"> and t</w:t>
            </w:r>
            <w:r w:rsidR="007B341F">
              <w:rPr>
                <w:noProof/>
              </w:rPr>
              <w:t>he corresponding description are missing</w:t>
            </w:r>
            <w:r w:rsidRPr="00A47562">
              <w:rPr>
                <w:noProof/>
              </w:rPr>
              <w:t xml:space="preserve">. In addition, the field description of the UE capability </w:t>
            </w:r>
            <w:r w:rsidRPr="00A47562">
              <w:rPr>
                <w:i/>
                <w:noProof/>
              </w:rPr>
              <w:t>“csi-ReportingAdvanced”</w:t>
            </w:r>
            <w:r w:rsidRPr="00A47562">
              <w:rPr>
                <w:noProof/>
              </w:rPr>
              <w:t xml:space="preserve"> </w:t>
            </w:r>
            <w:r w:rsidR="00C13B44">
              <w:rPr>
                <w:noProof/>
              </w:rPr>
              <w:t>and “</w:t>
            </w:r>
            <w:r w:rsidR="00C13B44" w:rsidRPr="001F3E58">
              <w:rPr>
                <w:i/>
                <w:noProof/>
              </w:rPr>
              <w:t>csi-ReportingAdvancedMaxPorts</w:t>
            </w:r>
            <w:r w:rsidR="00C13B44">
              <w:rPr>
                <w:i/>
                <w:noProof/>
              </w:rPr>
              <w:t>”</w:t>
            </w:r>
            <w:r w:rsidR="00C13B44" w:rsidRPr="00C13B44">
              <w:rPr>
                <w:noProof/>
              </w:rPr>
              <w:t xml:space="preserve"> </w:t>
            </w:r>
            <w:r w:rsidRPr="00A47562">
              <w:rPr>
                <w:noProof/>
              </w:rPr>
              <w:t xml:space="preserve">in MIMO-CA-ParametersPerBoBCPerTM is missing. Which </w:t>
            </w:r>
            <w:r w:rsidR="0050595F">
              <w:rPr>
                <w:noProof/>
              </w:rPr>
              <w:t>lead</w:t>
            </w:r>
            <w:r w:rsidRPr="00A47562">
              <w:rPr>
                <w:noProof/>
              </w:rPr>
              <w:t xml:space="preserve"> to the meaning of these UE capabilities unclear.</w:t>
            </w:r>
          </w:p>
          <w:p w:rsidR="00FD1614" w:rsidRDefault="00FD1614">
            <w:pPr>
              <w:pStyle w:val="CRCoverPage"/>
              <w:spacing w:after="0"/>
              <w:ind w:left="100"/>
              <w:rPr>
                <w:noProof/>
              </w:rPr>
            </w:pPr>
          </w:p>
          <w:p w:rsidR="00FD1614" w:rsidRPr="00A47562" w:rsidRDefault="0050595F" w:rsidP="004C6801">
            <w:pPr>
              <w:pStyle w:val="CRCoverPage"/>
              <w:spacing w:after="0"/>
              <w:ind w:left="100"/>
              <w:rPr>
                <w:noProof/>
              </w:rPr>
            </w:pPr>
            <w:r>
              <w:rPr>
                <w:noProof/>
              </w:rPr>
              <w:t xml:space="preserve">Moreover, there is a </w:t>
            </w:r>
            <w:r w:rsidR="00FD1614">
              <w:rPr>
                <w:noProof/>
              </w:rPr>
              <w:t>typo, where ‘</w:t>
            </w:r>
            <w:r w:rsidR="00FD1614" w:rsidRPr="00631FB8">
              <w:rPr>
                <w:i/>
                <w:noProof/>
              </w:rPr>
              <w:t>CSI-RS-ConfigNonPrecoded</w:t>
            </w:r>
            <w:r w:rsidR="00FD1614">
              <w:rPr>
                <w:noProof/>
              </w:rPr>
              <w:t>’ was used instead of ‘</w:t>
            </w:r>
            <w:r w:rsidR="00FD1614" w:rsidRPr="00631FB8">
              <w:rPr>
                <w:i/>
                <w:noProof/>
              </w:rPr>
              <w:t>CSI-RS-ConfigBeamformed</w:t>
            </w:r>
            <w:r w:rsidR="00FD1614">
              <w:rPr>
                <w:noProof/>
              </w:rPr>
              <w:t xml:space="preserve">’ in the description of </w:t>
            </w:r>
            <w:r w:rsidR="00FD1614" w:rsidRPr="00631FB8">
              <w:rPr>
                <w:i/>
                <w:noProof/>
              </w:rPr>
              <w:t>CSI-RS-ConfigBeamformed</w:t>
            </w:r>
            <w:r w:rsidR="00FD1614">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47562" w:rsidRDefault="007B341F" w:rsidP="007B341F">
            <w:pPr>
              <w:pStyle w:val="CRCoverPage"/>
              <w:numPr>
                <w:ilvl w:val="0"/>
                <w:numId w:val="5"/>
              </w:numPr>
              <w:spacing w:before="40" w:afterLines="40" w:after="96"/>
            </w:pPr>
            <w:r>
              <w:t>Add the missed UE capabilities on eFD-MIMO and the corresponding description</w:t>
            </w:r>
            <w:r w:rsidRPr="00527C2F">
              <w:t xml:space="preserve">. </w:t>
            </w:r>
          </w:p>
          <w:p w:rsidR="00A47562" w:rsidRDefault="00A47562" w:rsidP="00FD1614">
            <w:pPr>
              <w:pStyle w:val="CRCoverPage"/>
              <w:numPr>
                <w:ilvl w:val="0"/>
                <w:numId w:val="5"/>
              </w:numPr>
              <w:spacing w:before="40" w:afterLines="40" w:after="96"/>
            </w:pPr>
            <w:r>
              <w:t>Add</w:t>
            </w:r>
            <w:r w:rsidRPr="00527C2F">
              <w:t xml:space="preserve"> the field description of the UE capability “csi-ReportingAdvanced” </w:t>
            </w:r>
            <w:r w:rsidR="006D07AA">
              <w:t xml:space="preserve">and </w:t>
            </w:r>
            <w:r w:rsidR="006D07AA" w:rsidRPr="00B6106A">
              <w:t>“csi-ReportingAdvancedMaxPorts</w:t>
            </w:r>
            <w:r w:rsidR="00D71514">
              <w:t>”</w:t>
            </w:r>
            <w:r w:rsidR="006D07AA">
              <w:t xml:space="preserve"> </w:t>
            </w:r>
            <w:r w:rsidRPr="00527C2F">
              <w:t xml:space="preserve">in </w:t>
            </w:r>
            <w:r w:rsidRPr="00FD1614">
              <w:rPr>
                <w:i/>
              </w:rPr>
              <w:t>MIMO-CA-ParametersPerBoBCPerTM</w:t>
            </w:r>
            <w:r w:rsidRPr="00527C2F">
              <w:t xml:space="preserve">. </w:t>
            </w:r>
          </w:p>
          <w:p w:rsidR="00FD1614" w:rsidRDefault="00FD1614" w:rsidP="00FD1614">
            <w:pPr>
              <w:pStyle w:val="CRCoverPage"/>
              <w:numPr>
                <w:ilvl w:val="0"/>
                <w:numId w:val="5"/>
              </w:numPr>
              <w:spacing w:before="40" w:afterLines="40" w:after="96"/>
            </w:pPr>
            <w:r w:rsidRPr="00FD1614">
              <w:t xml:space="preserve">Typo in IE </w:t>
            </w:r>
            <w:r w:rsidRPr="00FD1614">
              <w:rPr>
                <w:i/>
              </w:rPr>
              <w:t>CSI-RS-ConfigBeamformed</w:t>
            </w:r>
            <w:r w:rsidRPr="00FD1614">
              <w:t xml:space="preserve"> </w:t>
            </w:r>
            <w:r w:rsidR="00220E39">
              <w:t xml:space="preserve">is </w:t>
            </w:r>
            <w:r w:rsidRPr="00FD1614">
              <w:t>corrected.</w:t>
            </w:r>
          </w:p>
          <w:p w:rsidR="00B07188" w:rsidRPr="00821F0B" w:rsidRDefault="00B07188" w:rsidP="00A47562">
            <w:pPr>
              <w:pStyle w:val="CRCoverPage"/>
              <w:spacing w:before="40" w:afterLines="40" w:after="96"/>
              <w:rPr>
                <w:b/>
                <w:noProof/>
                <w:lang w:eastAsia="zh-CN"/>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B07188" w:rsidRPr="00821F0B" w:rsidRDefault="00B07188" w:rsidP="00B07188">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B07188" w:rsidRDefault="00383C8A" w:rsidP="00B07188">
            <w:pPr>
              <w:pStyle w:val="CRCoverPage"/>
              <w:spacing w:after="0"/>
              <w:rPr>
                <w:noProof/>
                <w:lang w:eastAsia="zh-CN"/>
              </w:rPr>
            </w:pPr>
            <w:r w:rsidRPr="00383C8A">
              <w:t>eFD-MIMO capability signaling</w:t>
            </w:r>
          </w:p>
          <w:p w:rsidR="00383C8A" w:rsidRPr="00AF4A9F" w:rsidRDefault="00383C8A" w:rsidP="00B07188">
            <w:pPr>
              <w:pStyle w:val="CRCoverPage"/>
              <w:spacing w:after="0"/>
              <w:rPr>
                <w:noProof/>
                <w:lang w:eastAsia="zh-CN"/>
              </w:rPr>
            </w:pPr>
          </w:p>
          <w:p w:rsidR="00B07188" w:rsidRPr="00821F0B" w:rsidRDefault="00B07188" w:rsidP="00B07188">
            <w:pPr>
              <w:pStyle w:val="CRCoverPage"/>
              <w:tabs>
                <w:tab w:val="left" w:pos="1995"/>
              </w:tabs>
              <w:spacing w:before="40" w:afterLines="40" w:after="96"/>
              <w:rPr>
                <w:rFonts w:cs="Arial"/>
                <w:u w:val="single"/>
              </w:rPr>
            </w:pPr>
            <w:r w:rsidRPr="00821F0B">
              <w:rPr>
                <w:rFonts w:cs="Arial"/>
                <w:u w:val="single"/>
              </w:rPr>
              <w:t xml:space="preserve">Inter-operability: </w:t>
            </w:r>
          </w:p>
          <w:p w:rsidR="001E41F3" w:rsidRDefault="00383C8A" w:rsidP="001F3E58">
            <w:pPr>
              <w:pStyle w:val="CRCoverPage"/>
              <w:spacing w:after="0"/>
              <w:rPr>
                <w:noProof/>
                <w:lang w:eastAsia="zh-CN"/>
              </w:rPr>
            </w:pPr>
            <w:r w:rsidRPr="00383C8A">
              <w:rPr>
                <w:noProof/>
                <w:lang w:eastAsia="zh-CN"/>
              </w:rPr>
              <w:t>There are no interoperability issues.</w:t>
            </w:r>
          </w:p>
          <w:p w:rsidR="00383C8A" w:rsidRDefault="00383C8A" w:rsidP="00B07188">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B341F" w:rsidP="004C6801">
            <w:pPr>
              <w:pStyle w:val="CRCoverPage"/>
              <w:spacing w:after="0"/>
              <w:ind w:left="100"/>
              <w:rPr>
                <w:noProof/>
              </w:rPr>
            </w:pPr>
            <w:r>
              <w:t>Some UE capabilities on eFD-MIMO</w:t>
            </w:r>
            <w:r w:rsidR="0050595F">
              <w:rPr>
                <w:bCs/>
              </w:rPr>
              <w:t xml:space="preserve"> remain</w:t>
            </w:r>
            <w:r>
              <w:rPr>
                <w:bCs/>
              </w:rPr>
              <w:t xml:space="preserve"> missing</w:t>
            </w:r>
            <w:r w:rsidR="004A4361">
              <w:rPr>
                <w:bCs/>
              </w:rPr>
              <w:t xml:space="preserve">, and the </w:t>
            </w:r>
            <w:r w:rsidR="004C6801">
              <w:rPr>
                <w:bCs/>
              </w:rPr>
              <w:t xml:space="preserve">description of </w:t>
            </w:r>
            <w:r w:rsidR="00C13B44" w:rsidRPr="00C13B44">
              <w:rPr>
                <w:bCs/>
              </w:rPr>
              <w:t xml:space="preserve">csi-ReportingAdvanced </w:t>
            </w:r>
            <w:r w:rsidR="00C13B44">
              <w:rPr>
                <w:bCs/>
              </w:rPr>
              <w:t xml:space="preserve">and </w:t>
            </w:r>
            <w:r w:rsidR="00C13B44" w:rsidRPr="00C13B44">
              <w:rPr>
                <w:bCs/>
              </w:rPr>
              <w:t xml:space="preserve">csi-ReportingAdvancedMaxPorts </w:t>
            </w:r>
            <w:r w:rsidR="004C6801">
              <w:rPr>
                <w:bCs/>
              </w:rPr>
              <w:t>remain inaccurate</w:t>
            </w:r>
            <w:r>
              <w:rPr>
                <w:bCs/>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272D20">
            <w:pPr>
              <w:pStyle w:val="CRCoverPage"/>
              <w:spacing w:after="0"/>
              <w:ind w:left="100"/>
              <w:rPr>
                <w:noProof/>
              </w:rPr>
            </w:pPr>
            <w:r>
              <w:rPr>
                <w:noProof/>
              </w:rPr>
              <w:t xml:space="preserve">6.3.2, </w:t>
            </w:r>
            <w:r w:rsidR="00A47562">
              <w:rPr>
                <w:noProof/>
              </w:rPr>
              <w:t>6.3.6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B276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B27603" w:rsidP="00FC18A9">
            <w:pPr>
              <w:pStyle w:val="CRCoverPage"/>
              <w:spacing w:after="0"/>
              <w:ind w:left="99"/>
              <w:rPr>
                <w:noProof/>
              </w:rPr>
            </w:pPr>
            <w:r>
              <w:rPr>
                <w:noProof/>
              </w:rPr>
              <w:t>TS 36.3</w:t>
            </w:r>
            <w:r w:rsidR="00A47562">
              <w:rPr>
                <w:noProof/>
              </w:rPr>
              <w:t>06</w:t>
            </w:r>
            <w:r w:rsidR="00145D43">
              <w:rPr>
                <w:noProof/>
              </w:rPr>
              <w:t xml:space="preserve"> CR </w:t>
            </w:r>
            <w:r w:rsidR="00886FA2">
              <w:rPr>
                <w:noProof/>
              </w:rPr>
              <w:t>1703</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00044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51E74" w:rsidRPr="00521456" w:rsidRDefault="00965098" w:rsidP="00C51E74">
      <w:pPr>
        <w:pBdr>
          <w:top w:val="single" w:sz="4" w:space="1" w:color="auto"/>
          <w:left w:val="single" w:sz="4" w:space="4" w:color="auto"/>
          <w:bottom w:val="single" w:sz="4" w:space="1" w:color="auto"/>
          <w:right w:val="single" w:sz="4" w:space="4" w:color="auto"/>
        </w:pBdr>
        <w:jc w:val="center"/>
        <w:rPr>
          <w:noProof/>
          <w:sz w:val="24"/>
        </w:rPr>
      </w:pPr>
      <w:r>
        <w:rPr>
          <w:noProof/>
          <w:sz w:val="24"/>
        </w:rPr>
        <w:lastRenderedPageBreak/>
        <w:t>First</w:t>
      </w:r>
      <w:r w:rsidR="00C51E74" w:rsidRPr="00521456">
        <w:rPr>
          <w:noProof/>
          <w:sz w:val="24"/>
        </w:rPr>
        <w:t xml:space="preserve"> change</w:t>
      </w:r>
    </w:p>
    <w:p w:rsidR="00ED293D" w:rsidRPr="003E6D50" w:rsidRDefault="00ED293D" w:rsidP="00ED293D">
      <w:pPr>
        <w:pStyle w:val="3"/>
      </w:pPr>
      <w:bookmarkStart w:id="3" w:name="_Toc5812494"/>
      <w:bookmarkStart w:id="4" w:name="_Toc5812675"/>
      <w:bookmarkStart w:id="5" w:name="_Toc535438927"/>
      <w:r w:rsidRPr="003E6D50">
        <w:t>6.3.2</w:t>
      </w:r>
      <w:r w:rsidRPr="003E6D50">
        <w:tab/>
        <w:t xml:space="preserve">Radio resource control </w:t>
      </w:r>
      <w:smartTag w:uri="urn:schemas-microsoft-com:office:smarttags" w:element="PersonName">
        <w:r w:rsidRPr="003E6D50">
          <w:t>info</w:t>
        </w:r>
      </w:smartTag>
      <w:r w:rsidRPr="003E6D50">
        <w:t>rmation elements</w:t>
      </w:r>
      <w:bookmarkEnd w:id="3"/>
    </w:p>
    <w:p w:rsidR="00965098" w:rsidRPr="00ED293D" w:rsidRDefault="00ED293D" w:rsidP="00965098">
      <w:pPr>
        <w:rPr>
          <w:i/>
        </w:rPr>
      </w:pPr>
      <w:r w:rsidRPr="00ED293D">
        <w:rPr>
          <w:i/>
          <w:highlight w:val="yellow"/>
        </w:rPr>
        <w:t>/partia</w:t>
      </w:r>
      <w:r>
        <w:rPr>
          <w:i/>
          <w:highlight w:val="yellow"/>
        </w:rPr>
        <w:t>l</w:t>
      </w:r>
      <w:r w:rsidRPr="00ED293D">
        <w:rPr>
          <w:i/>
          <w:highlight w:val="yellow"/>
        </w:rPr>
        <w:t>ly omitted/</w:t>
      </w:r>
    </w:p>
    <w:p w:rsidR="00ED293D" w:rsidRPr="003E6D50" w:rsidRDefault="00ED293D" w:rsidP="00ED293D">
      <w:pPr>
        <w:pStyle w:val="4"/>
      </w:pPr>
      <w:bookmarkStart w:id="6" w:name="_Toc5812508"/>
      <w:r w:rsidRPr="003E6D50">
        <w:t>–</w:t>
      </w:r>
      <w:r w:rsidRPr="003E6D50">
        <w:tab/>
      </w:r>
      <w:r w:rsidRPr="003E6D50">
        <w:rPr>
          <w:i/>
        </w:rPr>
        <w:t>CSI-RS-ConfigBeamformed</w:t>
      </w:r>
      <w:bookmarkEnd w:id="6"/>
    </w:p>
    <w:p w:rsidR="00ED293D" w:rsidRPr="003E6D50" w:rsidRDefault="00ED293D" w:rsidP="00ED293D">
      <w:r w:rsidRPr="003E6D50">
        <w:t xml:space="preserve">The IE </w:t>
      </w:r>
      <w:r w:rsidRPr="003E6D50">
        <w:rPr>
          <w:i/>
          <w:noProof/>
        </w:rPr>
        <w:t>CSI-RS-Config</w:t>
      </w:r>
      <w:ins w:id="7" w:author="Huawei" w:date="2019-04-16T20:03:00Z">
        <w:r>
          <w:rPr>
            <w:i/>
            <w:noProof/>
          </w:rPr>
          <w:t>Beamformed</w:t>
        </w:r>
      </w:ins>
      <w:del w:id="8" w:author="Huawei" w:date="2019-04-16T20:03:00Z">
        <w:r w:rsidRPr="003E6D50" w:rsidDel="00ED293D">
          <w:rPr>
            <w:i/>
            <w:noProof/>
          </w:rPr>
          <w:delText>NonPrecoded</w:delText>
        </w:r>
      </w:del>
      <w:r w:rsidRPr="003E6D50">
        <w:t xml:space="preserve"> is used to specify the beamforming configuration of EBF/ FD-MIMO.</w:t>
      </w:r>
    </w:p>
    <w:p w:rsidR="00965098" w:rsidRDefault="00965098" w:rsidP="00965098"/>
    <w:p w:rsidR="00965098" w:rsidRPr="00521456" w:rsidRDefault="00965098" w:rsidP="00965098">
      <w:pPr>
        <w:pBdr>
          <w:top w:val="single" w:sz="4" w:space="1" w:color="auto"/>
          <w:left w:val="single" w:sz="4" w:space="4" w:color="auto"/>
          <w:bottom w:val="single" w:sz="4" w:space="1" w:color="auto"/>
          <w:right w:val="single" w:sz="4" w:space="4" w:color="auto"/>
        </w:pBdr>
        <w:jc w:val="center"/>
        <w:rPr>
          <w:noProof/>
          <w:sz w:val="24"/>
        </w:rPr>
      </w:pPr>
      <w:r>
        <w:rPr>
          <w:noProof/>
          <w:sz w:val="24"/>
        </w:rPr>
        <w:t>Second</w:t>
      </w:r>
      <w:r w:rsidRPr="00521456">
        <w:rPr>
          <w:noProof/>
          <w:sz w:val="24"/>
        </w:rPr>
        <w:t xml:space="preserve"> change</w:t>
      </w:r>
    </w:p>
    <w:p w:rsidR="002239C1" w:rsidRPr="003E6D50" w:rsidRDefault="002239C1" w:rsidP="002239C1">
      <w:pPr>
        <w:pStyle w:val="3"/>
      </w:pPr>
      <w:bookmarkStart w:id="9" w:name="_Toc5812655"/>
      <w:r w:rsidRPr="003E6D50">
        <w:t>6.3.6</w:t>
      </w:r>
      <w:r w:rsidRPr="003E6D50">
        <w:tab/>
        <w:t xml:space="preserve">Other </w:t>
      </w:r>
      <w:smartTag w:uri="urn:schemas-microsoft-com:office:smarttags" w:element="PersonName">
        <w:r w:rsidRPr="003E6D50">
          <w:t>info</w:t>
        </w:r>
      </w:smartTag>
      <w:r w:rsidRPr="003E6D50">
        <w:t>rmation elements</w:t>
      </w:r>
      <w:bookmarkEnd w:id="9"/>
    </w:p>
    <w:p w:rsidR="00965098" w:rsidRPr="002239C1" w:rsidRDefault="002239C1" w:rsidP="00965098">
      <w:pPr>
        <w:rPr>
          <w:i/>
        </w:rPr>
      </w:pPr>
      <w:r w:rsidRPr="00ED293D">
        <w:rPr>
          <w:i/>
          <w:highlight w:val="yellow"/>
        </w:rPr>
        <w:t>/partia</w:t>
      </w:r>
      <w:r>
        <w:rPr>
          <w:i/>
          <w:highlight w:val="yellow"/>
        </w:rPr>
        <w:t>l</w:t>
      </w:r>
      <w:r w:rsidRPr="00ED293D">
        <w:rPr>
          <w:i/>
          <w:highlight w:val="yellow"/>
        </w:rPr>
        <w:t>ly omitted/</w:t>
      </w:r>
    </w:p>
    <w:p w:rsidR="00873700" w:rsidRPr="00873700" w:rsidRDefault="00873700" w:rsidP="008737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0" w:name="_Toc5272688"/>
      <w:r w:rsidRPr="00873700">
        <w:rPr>
          <w:rFonts w:ascii="Arial" w:eastAsia="Times New Roman" w:hAnsi="Arial"/>
          <w:sz w:val="24"/>
          <w:lang w:eastAsia="x-none"/>
        </w:rPr>
        <w:t>–</w:t>
      </w:r>
      <w:r w:rsidRPr="00873700">
        <w:rPr>
          <w:rFonts w:ascii="Arial" w:eastAsia="Times New Roman" w:hAnsi="Arial"/>
          <w:sz w:val="24"/>
          <w:lang w:eastAsia="x-none"/>
        </w:rPr>
        <w:tab/>
      </w:r>
      <w:r w:rsidRPr="00873700">
        <w:rPr>
          <w:rFonts w:ascii="Arial" w:eastAsia="Times New Roman" w:hAnsi="Arial"/>
          <w:i/>
          <w:noProof/>
          <w:sz w:val="24"/>
          <w:lang w:eastAsia="x-none"/>
        </w:rPr>
        <w:t>UE-EUTRA-Capability</w:t>
      </w:r>
      <w:bookmarkEnd w:id="10"/>
    </w:p>
    <w:p w:rsidR="00873700" w:rsidRPr="00873700" w:rsidRDefault="00873700" w:rsidP="00873700">
      <w:pPr>
        <w:overflowPunct w:val="0"/>
        <w:autoSpaceDE w:val="0"/>
        <w:autoSpaceDN w:val="0"/>
        <w:adjustRightInd w:val="0"/>
        <w:textAlignment w:val="baseline"/>
        <w:rPr>
          <w:rFonts w:eastAsia="Times New Roman"/>
          <w:iCs/>
          <w:lang w:eastAsia="ja-JP"/>
        </w:rPr>
      </w:pPr>
      <w:r w:rsidRPr="00873700">
        <w:rPr>
          <w:rFonts w:eastAsia="Times New Roman"/>
          <w:lang w:eastAsia="ja-JP"/>
        </w:rPr>
        <w:t xml:space="preserve">The IE </w:t>
      </w:r>
      <w:r w:rsidRPr="00873700">
        <w:rPr>
          <w:rFonts w:eastAsia="Times New Roman"/>
          <w:i/>
          <w:noProof/>
          <w:lang w:eastAsia="ja-JP"/>
        </w:rPr>
        <w:t>UE-EUTRA-Capability</w:t>
      </w:r>
      <w:r w:rsidRPr="00873700">
        <w:rPr>
          <w:rFonts w:eastAsia="Times New Roman"/>
          <w:iCs/>
          <w:lang w:eastAsia="ja-JP"/>
        </w:rPr>
        <w:t xml:space="preserve"> is used to convey the E-UTRA UE Radio Access Capability Parameters, see TS 36.306 [5], and the Feature Group Indicators for mandatory features (defined in Annexes B.1 and C.1) to the network.</w:t>
      </w:r>
      <w:r w:rsidRPr="00873700">
        <w:rPr>
          <w:rFonts w:eastAsia="Times New Roman"/>
          <w:lang w:eastAsia="ja-JP"/>
        </w:rPr>
        <w:t xml:space="preserve"> </w:t>
      </w:r>
      <w:r w:rsidRPr="00873700">
        <w:rPr>
          <w:rFonts w:eastAsia="Times New Roman"/>
          <w:iCs/>
          <w:lang w:eastAsia="ja-JP"/>
        </w:rPr>
        <w:t xml:space="preserve">The IE </w:t>
      </w:r>
      <w:r w:rsidRPr="00873700">
        <w:rPr>
          <w:rFonts w:eastAsia="Times New Roman"/>
          <w:i/>
          <w:iCs/>
          <w:lang w:eastAsia="ja-JP"/>
        </w:rPr>
        <w:t>UE-EUTRA-Capability</w:t>
      </w:r>
      <w:r w:rsidRPr="00873700">
        <w:rPr>
          <w:rFonts w:eastAsia="Times New Roman"/>
          <w:iCs/>
          <w:lang w:eastAsia="ja-JP"/>
        </w:rPr>
        <w:t xml:space="preserve"> is transferred in E-UTRA or in another RAT.</w:t>
      </w:r>
    </w:p>
    <w:p w:rsidR="00873700" w:rsidRPr="00873700" w:rsidRDefault="00873700" w:rsidP="00873700">
      <w:pPr>
        <w:keepLines/>
        <w:overflowPunct w:val="0"/>
        <w:autoSpaceDE w:val="0"/>
        <w:autoSpaceDN w:val="0"/>
        <w:adjustRightInd w:val="0"/>
        <w:ind w:left="1135" w:hanging="851"/>
        <w:textAlignment w:val="baseline"/>
        <w:rPr>
          <w:rFonts w:eastAsia="Times New Roman"/>
          <w:lang w:eastAsia="x-none"/>
        </w:rPr>
      </w:pPr>
      <w:r w:rsidRPr="00873700">
        <w:rPr>
          <w:rFonts w:eastAsia="Times New Roman"/>
          <w:lang w:eastAsia="x-none"/>
        </w:rPr>
        <w:t>NOTE 0:</w:t>
      </w:r>
      <w:r w:rsidRPr="00873700">
        <w:rPr>
          <w:rFonts w:eastAsia="Times New Roman"/>
          <w:lang w:eastAsia="x-none"/>
        </w:rPr>
        <w:tab/>
        <w:t>For (UE capability specific) guidelines on the use of keyword OPTIONAL, see Annex A.3.5.</w:t>
      </w:r>
    </w:p>
    <w:p w:rsidR="00873700" w:rsidRPr="00873700" w:rsidRDefault="00873700" w:rsidP="00873700">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73700">
        <w:rPr>
          <w:rFonts w:ascii="Arial" w:eastAsia="Times New Roman" w:hAnsi="Arial"/>
          <w:b/>
          <w:bCs/>
          <w:i/>
          <w:iCs/>
          <w:lang w:eastAsia="x-none"/>
        </w:rPr>
        <w:t>UE-EUTRA-Capability</w:t>
      </w:r>
      <w:r w:rsidRPr="00873700">
        <w:rPr>
          <w:rFonts w:ascii="Arial" w:eastAsia="Times New Roman" w:hAnsi="Arial"/>
          <w:b/>
          <w:lang w:eastAsia="x-none"/>
        </w:rPr>
        <w:t xml:space="preserve"> </w:t>
      </w:r>
      <w:smartTag w:uri="urn:schemas-microsoft-com:office:smarttags" w:element="PersonName">
        <w:r w:rsidRPr="00873700">
          <w:rPr>
            <w:rFonts w:ascii="Arial" w:eastAsia="Times New Roman" w:hAnsi="Arial"/>
            <w:b/>
            <w:lang w:eastAsia="x-none"/>
          </w:rPr>
          <w:t>info</w:t>
        </w:r>
      </w:smartTag>
      <w:r w:rsidRPr="00873700">
        <w:rPr>
          <w:rFonts w:ascii="Arial" w:eastAsia="Times New Roman" w:hAnsi="Arial"/>
          <w:b/>
          <w:lang w:eastAsia="x-none"/>
        </w:rPr>
        <w:t>rmation element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 ASN1STA</w:t>
      </w:r>
      <w:smartTag w:uri="urn:schemas-microsoft-com:office:smarttags" w:element="PersonName">
        <w:r w:rsidRPr="00873700">
          <w:rPr>
            <w:rFonts w:ascii="Courier New" w:eastAsia="Times New Roman" w:hAnsi="Courier New"/>
            <w:noProof/>
            <w:sz w:val="16"/>
            <w:lang w:eastAsia="ja-JP"/>
          </w:rPr>
          <w:t>RT</w:t>
        </w:r>
      </w:smartTag>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w:t>
      </w:r>
      <w:bookmarkStart w:id="11" w:name="OLE_LINK112"/>
      <w:bookmarkStart w:id="12" w:name="OLE_LINK113"/>
      <w:r w:rsidRPr="00873700">
        <w:rPr>
          <w:rFonts w:ascii="Courier New" w:eastAsia="Times New Roman" w:hAnsi="Courier New"/>
          <w:noProof/>
          <w:sz w:val="16"/>
          <w:lang w:eastAsia="ja-JP"/>
        </w:rPr>
        <w:t xml:space="preserve"> :</w:t>
      </w:r>
      <w:bookmarkEnd w:id="11"/>
      <w:bookmarkEnd w:id="12"/>
      <w:r w:rsidRPr="00873700">
        <w:rPr>
          <w:rFonts w:ascii="Courier New" w:eastAsia="Times New Roman" w:hAnsi="Courier New"/>
          <w:noProof/>
          <w:sz w:val="16"/>
          <w:lang w:eastAsia="ja-JP"/>
        </w:rPr>
        <w: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accessStratumRelease</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AccessStratumRelease,</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ue-Category</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(1..5),</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pdcp-Parameters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PDCP-Parameters,</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phyLayerParameters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PhyLayerParameters,</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rf-Parameters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RF-Parameters,</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measParameters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MeasParameters,</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featureGroupIndicators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BIT STRING (SIZE (32))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interRAT-Parameters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utraFDD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IRAT-ParametersUTRA-FDD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utraTDD128</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IRAT-ParametersUTRA-TDD128</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utraTDD384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IRAT-ParametersUTRA-TDD384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utraTDD768</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IRAT-ParametersUTRA-TDD768</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geran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IRAT-ParametersGERAN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cdma2000-HRPD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IRAT-ParametersCDMA2000-HRPD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cdma2000-1x</w:t>
      </w:r>
      <w:smartTag w:uri="urn:schemas-microsoft-com:office:smarttags" w:element="PersonName">
        <w:r w:rsidRPr="00873700">
          <w:rPr>
            <w:rFonts w:ascii="Courier New" w:eastAsia="Times New Roman" w:hAnsi="Courier New"/>
            <w:noProof/>
            <w:sz w:val="16"/>
            <w:lang w:eastAsia="ja-JP"/>
          </w:rPr>
          <w:t>RT</w:t>
        </w:r>
      </w:smartTag>
      <w:r w:rsidRPr="00873700">
        <w:rPr>
          <w:rFonts w:ascii="Courier New" w:eastAsia="Times New Roman" w:hAnsi="Courier New"/>
          <w:noProof/>
          <w:sz w:val="16"/>
          <w:lang w:eastAsia="ja-JP"/>
        </w:rPr>
        <w:t>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IRAT-ParametersCDMA2000-1X</w:t>
      </w:r>
      <w:smartTag w:uri="urn:schemas-microsoft-com:office:smarttags" w:element="PersonName">
        <w:r w:rsidRPr="00873700">
          <w:rPr>
            <w:rFonts w:ascii="Courier New" w:eastAsia="Times New Roman" w:hAnsi="Courier New"/>
            <w:noProof/>
            <w:sz w:val="16"/>
            <w:lang w:eastAsia="ja-JP"/>
          </w:rPr>
          <w:t>RT</w:t>
        </w:r>
      </w:smartTag>
      <w:r w:rsidRPr="00873700">
        <w:rPr>
          <w:rFonts w:ascii="Courier New" w:eastAsia="Times New Roman" w:hAnsi="Courier New"/>
          <w:noProof/>
          <w:sz w:val="16"/>
          <w:lang w:eastAsia="ja-JP"/>
        </w:rPr>
        <w:t>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UE-EUTRA-Capability-v920-IEs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 Late non critical extensions</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UE-EUTRA-Capability-v9a0-IEs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featureGroupIndRel9Add-r9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BIT STRING (SIZE (32))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fdd-Add-UE-EUTRA-Capabilities-r9</w:t>
      </w:r>
      <w:r w:rsidRPr="00873700">
        <w:rPr>
          <w:rFonts w:ascii="Courier New" w:eastAsia="Times New Roman" w:hAnsi="Courier New"/>
          <w:noProof/>
          <w:sz w:val="16"/>
          <w:lang w:eastAsia="ja-JP"/>
        </w:rPr>
        <w:tab/>
        <w:t>UE-EUTRA-CapabilityAddXDD-Mode-r9</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tdd-Add-UE-EUTRA-Capabilities-r9</w:t>
      </w:r>
      <w:r w:rsidRPr="00873700">
        <w:rPr>
          <w:rFonts w:ascii="Courier New" w:eastAsia="Times New Roman" w:hAnsi="Courier New"/>
          <w:noProof/>
          <w:sz w:val="16"/>
          <w:lang w:eastAsia="ja-JP"/>
        </w:rPr>
        <w:tab/>
        <w:t>UE-EUTRA-CapabilityAddXDD-Mode-r9</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UE-EUTRA-Capability-v9c0-IEs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UE-EUTRA-Capability-v9c0-IEs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interRAT-ParametersUTRA-v9c0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IRAT-ParametersUTRA-v9c0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UE-EUTRA-Capability-v9d0-IEs</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UE-EUTRA-Capability-v9d0-IEs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phyLayerParameters-v9d0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PhyLayerParameters-v9d0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UE-EUTRA-Capability-v9e0-IEs</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UE-EUTRA-Capability-v9e0-IEs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rf-Parameters-v9e0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RF-Parameters-v9e0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UE-EUTRA-Capability-v9h0-IEs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UE-EUTRA-Capability-v9h0-IEs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interRAT-ParametersUTRA-v9h0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IRAT-ParametersUTRA-v9h0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 Following field is only to be used for late REL-9 extensions</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lateNonCriticalExtension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OCTET STRING</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UE-EUTRA-Capability-v10c0-IEs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UE-EUTRA-Capability-v10c0-IEs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otdoa-PositioningCapabilities-r10</w:t>
      </w:r>
      <w:r w:rsidRPr="00873700">
        <w:rPr>
          <w:rFonts w:ascii="Courier New" w:eastAsia="Times New Roman" w:hAnsi="Courier New"/>
          <w:noProof/>
          <w:sz w:val="16"/>
          <w:lang w:eastAsia="ja-JP"/>
        </w:rPr>
        <w:tab/>
        <w:t>OTDOA-PositioningCapabilities-r10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UE-EUTRA-Capability-v10f0-IEs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UE-EUTRA-Capability-v10f0-IEs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rf-Parameters-v10f0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RF-Parameters-v10f0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UE-EUTRA-Capability-v10i0-IEs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UE-EUTRA-Capability-v10i0-IEs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rf-Parameters-v10i0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RF-Parameters-v10i0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 Following field is only to be used for late REL-10 extensions</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lateNonCriticalExtension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OCTET STRING (CONTAINING UE-EUTRA-Capability-v10j0-IEs)</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UE-EUTRA-Capability-v11d0-IEs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UE-EUTRA-Capability-v10j0-IEs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rf-Parameters-v10j0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RF-Parameters-v10j0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UE-EUTRA-Capability-v11d0-IEs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rf-Parameters-v11d0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RF-Parameters-v11d0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otherParameters-v11d0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Other-Parameters-v11d0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UE-EUTRA-Capability-v11x0-IEs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UE-EUTRA-Capability-v11x0-IEs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 Following field is only to be used for late REL-11 extensions</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lateNonCriticalExtension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OCTET STRING</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UE-EUTRA-Capability-v12b0-IEs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UE-EUTRA-Capability-v12b0-IEs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rf-Parameters-v12b0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RF-Parameters-v12b0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UE-EUTRA-Capability-v12x0-IEs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UE-EUTRA-Capability-v12x0-IEs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 Following field is only to be used for late REL-12 extensions</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lateNonCriticalExtension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OCTET STRING</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UE-EUTRA-Capability-v1370-IEs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UE-EUTRA-Capability-v1370-IEs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ce-Parameters-v1370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CE-Parameters-v1370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fdd-Add-UE-EUTRA-Capabilities-v1370</w:t>
      </w:r>
      <w:r w:rsidRPr="00873700">
        <w:rPr>
          <w:rFonts w:ascii="Courier New" w:eastAsia="Times New Roman" w:hAnsi="Courier New"/>
          <w:noProof/>
          <w:sz w:val="16"/>
          <w:lang w:eastAsia="ja-JP"/>
        </w:rPr>
        <w:tab/>
        <w:t>UE-EUTRA-CapabilityAddXDD-Mode-v1370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tdd-Add-UE-EUTRA-Capabilities-v1370</w:t>
      </w:r>
      <w:r w:rsidRPr="00873700">
        <w:rPr>
          <w:rFonts w:ascii="Courier New" w:eastAsia="Times New Roman" w:hAnsi="Courier New"/>
          <w:noProof/>
          <w:sz w:val="16"/>
          <w:lang w:eastAsia="ja-JP"/>
        </w:rPr>
        <w:tab/>
        <w:t>UE-EUTRA-CapabilityAddXDD-Mode-v1370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UE-EUTRA-Capability-v1380-IEs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UE-EUTRA-Capability-v1380-IEs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rf-Parameters-v1380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RF-Parameters-v1380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ce-Parameters-v1380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CE-Parameters-v1380,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fdd-Add-UE-EUTRA-Capabilities-v1380</w:t>
      </w:r>
      <w:r w:rsidRPr="00873700">
        <w:rPr>
          <w:rFonts w:ascii="Courier New" w:eastAsia="Times New Roman" w:hAnsi="Courier New"/>
          <w:noProof/>
          <w:sz w:val="16"/>
          <w:lang w:eastAsia="ja-JP"/>
        </w:rPr>
        <w:tab/>
        <w:t>UE-EUTRA-CapabilityAddXDD-Mode-v1380,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tdd-Add-UE-EUTRA-Capabilities-v1380</w:t>
      </w:r>
      <w:r w:rsidRPr="00873700">
        <w:rPr>
          <w:rFonts w:ascii="Courier New" w:eastAsia="Times New Roman" w:hAnsi="Courier New"/>
          <w:noProof/>
          <w:sz w:val="16"/>
          <w:lang w:eastAsia="ja-JP"/>
        </w:rPr>
        <w:tab/>
        <w:t>UE-EUTRA-CapabilityAddXDD-Mode-v1380,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UE-EUTRA-Capability-v1390-IEs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UE-EUTRA-Capability-v1390-IEs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rf-Parameters-v1390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RF-Parameters-v1390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 xml:space="preserve">UE-EUTRA-Capability-v13x0-IEs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UE-EUTRA-Capability-v13x0-IEs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 Following field is only to be used for late REL-13 extensions</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lateNonCriticalExtension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OCTET STRING</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UE-EUTRA-Capability-v1470-IEs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lastRenderedPageBreak/>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UE-EUTRA-Capability-v1470-IEs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mbms-Parameters-v1470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MBMS-Parameters-v1470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phyLayerParameters-v1470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PhyLayerParameters-v1470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rf-Parameters-v1470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RF-Parameters-v1470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UE-EUTRA-Capability-v14a0-IEs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UE-EUTRA-Capability-v14a0-IEs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phyLayerParameters-v14a0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PhyLayerParameters-v14a0,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 Following field is only to be used for late REL-14 extensions</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 Regular non critical extensions</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UE-EUTRA-Capability-v920-IEs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phyLayerParameters-v920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PhyLayerParameters-v920,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interRAT-ParametersGERAN-v920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IRAT-ParametersGERAN-v920,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interRAT-ParametersUTRA-v920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IRAT-ParametersUTRA-v920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interRAT-ParametersCDMA2000-v920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IRAT-ParametersCDMA2000-1X</w:t>
      </w:r>
      <w:smartTag w:uri="urn:schemas-microsoft-com:office:smarttags" w:element="PersonName">
        <w:r w:rsidRPr="00873700">
          <w:rPr>
            <w:rFonts w:ascii="Courier New" w:eastAsia="Times New Roman" w:hAnsi="Courier New"/>
            <w:noProof/>
            <w:sz w:val="16"/>
            <w:lang w:eastAsia="ja-JP"/>
          </w:rPr>
          <w:t>RT</w:t>
        </w:r>
      </w:smartTag>
      <w:r w:rsidRPr="00873700">
        <w:rPr>
          <w:rFonts w:ascii="Courier New" w:eastAsia="Times New Roman" w:hAnsi="Courier New"/>
          <w:noProof/>
          <w:sz w:val="16"/>
          <w:lang w:eastAsia="ja-JP"/>
        </w:rPr>
        <w:t>T-v920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deviceType-r9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{noBenFromBatConsumpOpt}</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csg-ProximityIndicationParameters-r9</w:t>
      </w:r>
      <w:r w:rsidRPr="00873700">
        <w:rPr>
          <w:rFonts w:ascii="Courier New" w:eastAsia="Times New Roman" w:hAnsi="Courier New"/>
          <w:noProof/>
          <w:sz w:val="16"/>
          <w:lang w:eastAsia="ja-JP"/>
        </w:rPr>
        <w:tab/>
        <w:t>CSG-ProximityIndicationParameters-r9,</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neighCellSI-AcquisitionParameters-r9</w:t>
      </w:r>
      <w:r w:rsidRPr="00873700">
        <w:rPr>
          <w:rFonts w:ascii="Courier New" w:eastAsia="Times New Roman" w:hAnsi="Courier New"/>
          <w:noProof/>
          <w:sz w:val="16"/>
          <w:lang w:eastAsia="ja-JP"/>
        </w:rPr>
        <w:tab/>
        <w:t>NeighCellSI-AcquisitionParameters-r9,</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son-Parameters-r9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SON-Parameters-r9,</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UE-EUTRA-Capability-v940-IEs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UE-EUTRA-Capability-v940-IEs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lateNonCriticalExtension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OCTET STRING (CONTAINING UE-EUTRA-Capability-v9a0-IEs)</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UE-EUTRA-Capability-v1020-IEs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UE-EUTRA-Capability-v1020-IEs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ue-Category-v1020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(6..8)</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phyLayerParameters-v1020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PhyLayerParameters-v1020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rf-Parameters-v1020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RF-Parameters-v1020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measParameters-v1020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MeasParameters-v1020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featureGroupIndRel10-r10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BIT STRING (SIZE (32))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interRAT-ParametersCDMA2000-v1020</w:t>
      </w:r>
      <w:r w:rsidRPr="00873700">
        <w:rPr>
          <w:rFonts w:ascii="Courier New" w:eastAsia="Times New Roman" w:hAnsi="Courier New"/>
          <w:noProof/>
          <w:sz w:val="16"/>
          <w:lang w:eastAsia="ja-JP"/>
        </w:rPr>
        <w:tab/>
        <w:t>IRAT-ParametersCDMA2000-1XRTT-v1020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ue-BasedNetwPerfMeasParameters-r10</w:t>
      </w:r>
      <w:r w:rsidRPr="00873700">
        <w:rPr>
          <w:rFonts w:ascii="Courier New" w:eastAsia="Times New Roman" w:hAnsi="Courier New"/>
          <w:noProof/>
          <w:sz w:val="16"/>
          <w:lang w:eastAsia="ja-JP"/>
        </w:rPr>
        <w:tab/>
        <w:t>UE-BasedNetwPerfMeasParameters-r10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interRAT-ParametersUTRA-TDD-v1020</w:t>
      </w:r>
      <w:r w:rsidRPr="00873700">
        <w:rPr>
          <w:rFonts w:ascii="Courier New" w:eastAsia="Times New Roman" w:hAnsi="Courier New"/>
          <w:noProof/>
          <w:sz w:val="16"/>
          <w:lang w:eastAsia="ja-JP"/>
        </w:rPr>
        <w:tab/>
        <w:t>IRAT-ParametersUTRA-TDD-v1020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UE-EUTRA-Capability-v1060-IEs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UE-EUTRA-Capability-v1060-IEs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fdd-Add-UE-EUTRA-Capabilities-v1060</w:t>
      </w:r>
      <w:r w:rsidRPr="00873700">
        <w:rPr>
          <w:rFonts w:ascii="Courier New" w:eastAsia="Times New Roman" w:hAnsi="Courier New"/>
          <w:noProof/>
          <w:sz w:val="16"/>
          <w:lang w:eastAsia="ja-JP"/>
        </w:rPr>
        <w:tab/>
        <w:t>UE-EUTRA-CapabilityAddXDD-Mode-v1060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tdd-Add-UE-EUTRA-Capabilities-v1060</w:t>
      </w:r>
      <w:r w:rsidRPr="00873700">
        <w:rPr>
          <w:rFonts w:ascii="Courier New" w:eastAsia="Times New Roman" w:hAnsi="Courier New"/>
          <w:noProof/>
          <w:sz w:val="16"/>
          <w:lang w:eastAsia="ja-JP"/>
        </w:rPr>
        <w:tab/>
        <w:t>UE-EUTRA-CapabilityAddXDD-Mode-v1060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rf-Parameters-v1060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RF-Parameters-v1060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UE-EUTRA-Capability-v1090-IEs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UE-EUTRA-Capability-v1090-IEs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rf-Parameters-v1090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RF-Parameters-v1090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UE-EUTRA-Capability-v1130-IEs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UE-EUTRA-Capability-v1130-IEs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pdcp-Parameters-v1130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PDCP-Parameters-v1130,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phyLayerParameters-v1130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PhyLayerParameters-v1130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rf-Parameters-v1130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RF-Parameters-v1130,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measParameters-v1130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MeasParameters-v1130,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interRAT-ParametersCDMA2000-v1130</w:t>
      </w:r>
      <w:r w:rsidRPr="00873700">
        <w:rPr>
          <w:rFonts w:ascii="Courier New" w:eastAsia="Times New Roman" w:hAnsi="Courier New"/>
          <w:noProof/>
          <w:sz w:val="16"/>
          <w:lang w:eastAsia="ja-JP"/>
        </w:rPr>
        <w:tab/>
        <w:t>IRAT-ParametersCDMA2000-v1130,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otherParameters-r11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Other-Parameters-r11,</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fdd-Add-UE-EUTRA-Capabilities-v1130</w:t>
      </w:r>
      <w:r w:rsidRPr="00873700">
        <w:rPr>
          <w:rFonts w:ascii="Courier New" w:eastAsia="Times New Roman" w:hAnsi="Courier New"/>
          <w:noProof/>
          <w:sz w:val="16"/>
          <w:lang w:eastAsia="ja-JP"/>
        </w:rPr>
        <w:tab/>
        <w:t>UE-EUTRA-CapabilityAddXDD-Mode-v1130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tdd-Add-UE-EUTRA-Capabilities-v1130</w:t>
      </w:r>
      <w:r w:rsidRPr="00873700">
        <w:rPr>
          <w:rFonts w:ascii="Courier New" w:eastAsia="Times New Roman" w:hAnsi="Courier New"/>
          <w:noProof/>
          <w:sz w:val="16"/>
          <w:lang w:eastAsia="ja-JP"/>
        </w:rPr>
        <w:tab/>
        <w:t>UE-EUTRA-CapabilityAddXDD-Mode-v1130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UE-EUTRA-Capability-v1170-IEs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UE-EUTRA-Capability-v1170-IEs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phyLayerParameters-v1170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PhyLayerParameters-v1170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ue-Category-v1170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(9..10)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UE-EUTRA-Capability-v1180-IEs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UE-EUTRA-Capability-v1180-IEs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rf-Parameters-v1180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RF-Parameters-v1180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lastRenderedPageBreak/>
        <w:tab/>
        <w:t>mbms-Parameters-r11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MBMS-Parameters-r11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fdd-Add-UE-EUTRA-Capabilities-v1180</w:t>
      </w:r>
      <w:r w:rsidRPr="00873700">
        <w:rPr>
          <w:rFonts w:ascii="Courier New" w:eastAsia="Times New Roman" w:hAnsi="Courier New"/>
          <w:noProof/>
          <w:sz w:val="16"/>
          <w:lang w:eastAsia="ja-JP"/>
        </w:rPr>
        <w:tab/>
        <w:t>UE-EUTRA-CapabilityAddXDD-Mode-v1180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tdd-Add-UE-EUTRA-Capabilities-v1180</w:t>
      </w:r>
      <w:r w:rsidRPr="00873700">
        <w:rPr>
          <w:rFonts w:ascii="Courier New" w:eastAsia="Times New Roman" w:hAnsi="Courier New"/>
          <w:noProof/>
          <w:sz w:val="16"/>
          <w:lang w:eastAsia="ja-JP"/>
        </w:rPr>
        <w:tab/>
        <w:t>UE-EUTRA-CapabilityAddXDD-Mode-v1180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UE-EUTRA-Capability-v11a0-IEs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UE-EUTRA-Capability-v11a0-IEs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ue-Category-v11a0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(11..12)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measParameters-v11a0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MeasParameters-v11a0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UE-EUTRA-Capability-v1250-IEs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UE-EUTRA-Capability-v1250-IEs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73700">
        <w:rPr>
          <w:rFonts w:ascii="Courier New" w:eastAsia="Times New Roman" w:hAnsi="Courier New"/>
          <w:noProof/>
          <w:sz w:val="16"/>
          <w:lang w:eastAsia="ja-JP"/>
        </w:rPr>
        <w:tab/>
        <w:t>phyLayerParameters-v1250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PhyLayerParameters-v1250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rf-Parameters-v1250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RF-Parameters-v1250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rlc-Parameters-r12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RLC-Parameters-r12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ue-BasedNetwPerfMeasParameters-v1250</w:t>
      </w:r>
      <w:r w:rsidRPr="00873700">
        <w:rPr>
          <w:rFonts w:ascii="Courier New" w:eastAsia="Times New Roman" w:hAnsi="Courier New"/>
          <w:noProof/>
          <w:sz w:val="16"/>
          <w:lang w:eastAsia="ja-JP"/>
        </w:rPr>
        <w:tab/>
        <w:t>UE-BasedNetwPerfMeasParameters-v1250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ue-CategoryDL-r12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(0</w:t>
      </w:r>
      <w:r w:rsidRPr="00873700">
        <w:rPr>
          <w:rFonts w:ascii="Courier New" w:eastAsia="宋体" w:hAnsi="Courier New"/>
          <w:noProof/>
          <w:sz w:val="16"/>
          <w:lang w:eastAsia="ja-JP"/>
        </w:rPr>
        <w:t>..14</w:t>
      </w:r>
      <w:r w:rsidRPr="00873700">
        <w:rPr>
          <w:rFonts w:ascii="Courier New" w:eastAsia="Times New Roman" w:hAnsi="Courier New"/>
          <w:noProof/>
          <w:sz w:val="16"/>
          <w:lang w:eastAsia="ja-JP"/>
        </w:rPr>
        <w: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ue-CategoryUL-r12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(0..13)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wlan-IW-Parameters-r12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WLAN-IW-Parameters-r12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measParameters-v1250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MeasParameters-v1250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dc-Parameters-r12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DC-Parameters-r12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mbms-Parameters-v1250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MBMS-Parameters-v1250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mac-Parameters-r12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MAC-Parameters-r12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fdd-Add-UE-EUTRA-Capabilities-v1250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UE-EUTRA-CapabilityAddXDD-Mode-v1250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tdd-Add-UE-EUTRA-Capabilities-v1250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UE-EUTRA-CapabilityAddXDD-Mode-v1250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sl-Parameters-r12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SL-Parameters-r12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UE-EUTRA-Capability-v1260-IEs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UE-EUTRA-Capability-v1260-IEs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ue-CategoryDL-v1260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(15..16)</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UE-EUTRA-Capability-v1270-IEs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UE-EUTRA-Capability-v1270-IEs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rf-Parameters-v1270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RF-Parameters-v1270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UE-EUTRA-Capability-v1280-IEs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UE-EUTRA-Capability-v1280-IEs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phyLayerParameters-v1280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PhyLayerParameters-v1280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UE-EUTRA-Capability-v1310-IEs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UE-EUTRA-Capability-v1310-IEs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ue-CategoryDL-v1310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{n17, m1}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ue-CategoryUL-v1310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{n14, m1}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pdcp-Parameters-v1310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PDCP-Parameters-v1310,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rlc-Parameters-v1310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RLC-Parameters-v1310,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mac-Parameters-v1310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MAC-Parameters-v1310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phyLayerParameters-v1310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PhyLayerParameters-v1310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rf-Parameters-v1310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RF-Parameters-v1310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measParameters-v1310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MeasParameters-v1310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dc-Parameters-v1310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DC-Parameters-v1310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sl-Parameters-v1310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SL-Parameters-v1310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scptm-Parameters-r13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SCPTM-Parameters-r13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ce-Parameters-r13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CE-Parameters-r13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interRAT-ParametersWLAN-r13</w:t>
      </w:r>
      <w:r w:rsidRPr="00873700">
        <w:rPr>
          <w:rFonts w:ascii="Courier New" w:eastAsia="Times New Roman" w:hAnsi="Courier New"/>
          <w:b/>
          <w:i/>
          <w:noProof/>
          <w:sz w:val="16"/>
          <w:lang w:eastAsia="ja-JP"/>
        </w:rPr>
        <w:tab/>
      </w:r>
      <w:r w:rsidRPr="00873700">
        <w:rPr>
          <w:rFonts w:ascii="Courier New" w:eastAsia="Times New Roman" w:hAnsi="Courier New"/>
          <w:b/>
          <w:i/>
          <w:noProof/>
          <w:sz w:val="16"/>
          <w:lang w:eastAsia="ja-JP"/>
        </w:rPr>
        <w:tab/>
      </w:r>
      <w:r w:rsidRPr="00873700">
        <w:rPr>
          <w:rFonts w:ascii="Courier New" w:eastAsia="Times New Roman" w:hAnsi="Courier New"/>
          <w:b/>
          <w:i/>
          <w:noProof/>
          <w:sz w:val="16"/>
          <w:lang w:eastAsia="ja-JP"/>
        </w:rPr>
        <w:tab/>
      </w:r>
      <w:r w:rsidRPr="00873700">
        <w:rPr>
          <w:rFonts w:ascii="Courier New" w:eastAsia="Times New Roman" w:hAnsi="Courier New"/>
          <w:noProof/>
          <w:sz w:val="16"/>
          <w:lang w:eastAsia="ja-JP"/>
        </w:rPr>
        <w:t>IRAT-ParametersWLAN-r13,</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laa-Parameters-r13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LAA-Parameters-r13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lwa-Parameters-r13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LWA-Parameters-r13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wlan-IW-Parameters-v1310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WLAN-IW-Parameters-v1310,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lwip-Parameters-r13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LWIP-Parameters-r13,</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fdd-Add-UE-EUTRA-Capabilities-v1310</w:t>
      </w:r>
      <w:r w:rsidRPr="00873700">
        <w:rPr>
          <w:rFonts w:ascii="Courier New" w:eastAsia="Times New Roman" w:hAnsi="Courier New"/>
          <w:noProof/>
          <w:sz w:val="16"/>
          <w:lang w:eastAsia="ja-JP"/>
        </w:rPr>
        <w:tab/>
        <w:t>UE-EUTRA-CapabilityAddXDD-Mode-v1310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tdd-Add-UE-EUTRA-Capabilities-v1310</w:t>
      </w:r>
      <w:r w:rsidRPr="00873700">
        <w:rPr>
          <w:rFonts w:ascii="Courier New" w:eastAsia="Times New Roman" w:hAnsi="Courier New"/>
          <w:noProof/>
          <w:sz w:val="16"/>
          <w:lang w:eastAsia="ja-JP"/>
        </w:rPr>
        <w:tab/>
        <w:t>UE-EUTRA-CapabilityAddXDD-Mode-v1310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UE-EUTRA-Capability-v1320-IEs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UE-EUTRA-Capability-v1320-IEs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ce-Parameters-v1320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CE-Parameters-v1320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phyLayerParameters-v1320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PhyLayerParameters-v1320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rf-Parameters-v1320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RF-Parameters-v1320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fdd-Add-UE-EUTRA-Capabilities-v1320</w:t>
      </w:r>
      <w:r w:rsidRPr="00873700">
        <w:rPr>
          <w:rFonts w:ascii="Courier New" w:eastAsia="Times New Roman" w:hAnsi="Courier New"/>
          <w:noProof/>
          <w:sz w:val="16"/>
          <w:lang w:eastAsia="ja-JP"/>
        </w:rPr>
        <w:tab/>
        <w:t>UE-EUTRA-CapabilityAddXDD-Mode-v1320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tdd-Add-UE-EUTRA-Capabilities-v1320</w:t>
      </w:r>
      <w:r w:rsidRPr="00873700">
        <w:rPr>
          <w:rFonts w:ascii="Courier New" w:eastAsia="Times New Roman" w:hAnsi="Courier New"/>
          <w:noProof/>
          <w:sz w:val="16"/>
          <w:lang w:eastAsia="ja-JP"/>
        </w:rPr>
        <w:tab/>
        <w:t>UE-EUTRA-CapabilityAddXDD-Mode-v1320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UE-EUTRA-Capability-v1330-IEs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UE-EUTRA-Capability-v1330-IEs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lastRenderedPageBreak/>
        <w:tab/>
        <w:t>ue-CategoryDL-v1330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(18..19)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phyLayerParameters-v1330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PhyLayerParameters-v1330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ue-CE-NeedULGaps-r13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{true}</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UE-EUTRA-Capability-v1340-IEs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UE-EUTRA-Capability-v1340-IEs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ue-CategoryUL-v1340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UE-EUTRA-Capability-v1350-IEs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UE-EUTRA-Capability-v1350-IEs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ue-CategoryDL-v1350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{oneBis}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ue-CategoryUL-v1350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{oneBis}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ce-Parameters-v1350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CE-Parameters-v1350,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UE-EUTRA-Capability-v1360-IEs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UE-EUTRA-Capability-v1360-IEs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other-Parameters-v1360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Other-Parameters-v1360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UE-EUTRA-Capability-v1430-IEs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UE-EUTRA-Capability-v1430-IEs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phyLayerParameters-v1430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PhyLayerParameters-v1430,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ue-CategoryDL-v1430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{m2}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ue-CategoryUL-v1430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{n16, n17, n18, n19, n20, m2}</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ue-CategoryUL-v1430b</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{n21}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mac-Parameters-v1430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MAC-Parameters-v1430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measParameters-v1430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MeasParameters-v1430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pdcp-Parameters-v1430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PDCP-Parameters-v1430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rlc-Parameters-v1430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RLC-Parameters-v1430,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rf-Parameters-v1430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RF-Parameters-v1430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laa-Parameters-v1430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LAA-Parameters-v1430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lwa-Parameters-v1430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LWA-Parameters-v1430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lwip-Parameters-v1430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LWIP-Parameters-v1430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otherParameters-v1430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Other-Parameters-v1430,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mmtel-Parameters-r14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MMTEL-Parameters-r14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mobilityParameters-r14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MobilityParameters-r14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ce-Parameters-v1430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CE-Parameters-v1430,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fdd-Add-UE-EUTRA-Capabilities-v1430</w:t>
      </w:r>
      <w:r w:rsidRPr="00873700">
        <w:rPr>
          <w:rFonts w:ascii="Courier New" w:eastAsia="Times New Roman" w:hAnsi="Courier New"/>
          <w:noProof/>
          <w:sz w:val="16"/>
          <w:lang w:eastAsia="ja-JP"/>
        </w:rPr>
        <w:tab/>
        <w:t>UE-EUTRA-CapabilityAddXDD-Mode-v1430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tdd-Add-UE-EUTRA-Capabilities-v1430</w:t>
      </w:r>
      <w:r w:rsidRPr="00873700">
        <w:rPr>
          <w:rFonts w:ascii="Courier New" w:eastAsia="Times New Roman" w:hAnsi="Courier New"/>
          <w:noProof/>
          <w:sz w:val="16"/>
          <w:lang w:eastAsia="ja-JP"/>
        </w:rPr>
        <w:tab/>
        <w:t>UE-EUTRA-CapabilityAddXDD-Mode-v1430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mbms-Parameters-v1430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MBMS-Parameters-v1430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sl-Parameters-v1430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SL-Parameters-v1430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ue-BasedNetwPerfMeasParameters-v1430</w:t>
      </w:r>
      <w:r w:rsidRPr="00873700">
        <w:rPr>
          <w:rFonts w:ascii="Courier New" w:eastAsia="Times New Roman" w:hAnsi="Courier New"/>
          <w:noProof/>
          <w:sz w:val="16"/>
          <w:lang w:eastAsia="ja-JP"/>
        </w:rPr>
        <w:tab/>
        <w:t>UE-BasedNetwPerfMeasParameters-v1430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highSpeedEnhParameters-r14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HighSpeedEnhParameters-r14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UE-EUTRA-Capability-v1440-IEs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UE-EUTRA-Capability-v1440-IEs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lwa-Parameters-v1440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LWA-Parameters-v1440,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mac-Parameters-v1440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MAC-Parameters-v1440,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UE-EUTRA-Capability-v1450-IEs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UE-EUTRA-Capability-v1450-IEs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phyLayerParameters-v1450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PhyLayerParameters-v1450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rf-Parameters-v1450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RF-Parameters-v1450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otherParameters-v1450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OtherParameters-v1450,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ue-CategoryDL-v1450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UE-EUTRA-Capability-v1460-IEs</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UE-EUTRA-Capability-v1460-IEs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ue-CategoryDL-v1460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(21)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otherParameters-v1460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Other-Parameters-v1460,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UE-EUTRA-Capability-v1510-IEs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UE-EUTRA-Capability-v1510-IEs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irat-ParametersNR-r15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IRAT-ParametersNR-r15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featureSetsEUTRA-r15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FeatureSetsEUTRA-r15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pdcp-ParametersNR-r15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PDCP-ParametersNR-r15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fdd-Add-UE-EUTRA-Capabilities-v1510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UE-EUTRA-CapabilityAddXDD-Mode-v1510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tdd-Add-UE-EUTRA-Capabilities-v1510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UE-EUTRA-CapabilityAddXDD-Mode-v1510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UE-EUTRA-Capability-v1520-IEs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lastRenderedPageBreak/>
        <w:t>UE-EUTRA-Capability-v1520-IEs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measParameters-v1520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MeasParameters-v1520,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UE-EUTRA-Capability-v1530-IEs</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UE-EUTRA-Capability-v1530-IEs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measParameters-v1530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MeasParameters-v1530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otherParameters-v1530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Other-Parameters-v1530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neighCellSI-AcquisitionParameters-v1530</w:t>
      </w:r>
      <w:r w:rsidRPr="00873700">
        <w:rPr>
          <w:rFonts w:ascii="Courier New" w:eastAsia="Times New Roman" w:hAnsi="Courier New"/>
          <w:noProof/>
          <w:sz w:val="16"/>
          <w:lang w:eastAsia="ja-JP"/>
        </w:rPr>
        <w:tab/>
        <w:t>NeighCellSI-AcquisitionParameters-v1530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mac-Parameters-v1530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MAC-Parameters-v1530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phyLayerParameters-v1530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PhyLayerParameters-v1530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rf-Parameters-v1530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RF-Parameters-v1530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pdcp-Parameters-v1530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PDCP-Parameters-v1530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ue-CategoryDL-v1530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(22..26)</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ue-BasedNetwPerfMeasParameters-v1530</w:t>
      </w:r>
      <w:r w:rsidRPr="00873700">
        <w:rPr>
          <w:rFonts w:ascii="Courier New" w:eastAsia="Times New Roman" w:hAnsi="Courier New"/>
          <w:noProof/>
          <w:sz w:val="16"/>
          <w:lang w:eastAsia="ja-JP"/>
        </w:rPr>
        <w:tab/>
        <w:t>UE-BasedNetwPerfMeasParameters-v1530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rlc-Parameters-v1530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RLC-Parameters-v1530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sl-Parameters-v1530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SL-Parameters-v1530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extendedNumberOfDRBs-r15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reducedCP-Latency-r15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laa-Parameters-v1530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LAA-Parameters-v1530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ue-CategoryUL-v1530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(22..26)</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fdd-Add-UE-EUTRA-Capabilities-v1530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UE-EUTRA-CapabilityAddXDD-Mode-v1530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tdd-Add-UE-EUTRA-Capabilities-v1530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UE-EUTRA-CapabilityAddXDD-Mode-v1530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UE-EUTRA-Capability-v1540-IEs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UE-EUTRA-Capability-v1540-IEs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phyLayerParameters-v1540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PhyLayerParameters-v1540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otherParameters-v1540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Other-Parameters-v1540,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fdd-Add-UE-EUTRA-Capabilities-v1540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UE-EUTRA-CapabilityAddXDD-Mode-v1540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tdd-Add-UE-EUTRA-Capabilities-v1540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UE-EUTRA-CapabilityAddXDD-Mode-v1540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sl-Parameters-v1540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SL-Parameters-v1540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irat-ParametersNR-v1540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IRAT-ParametersNR-v1540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UE-EUTRA-Capability-v1550-IEs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UE-EUTRA-Capability-v1550-IEs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neighCellSI-AcquisitionParameters-v1550</w:t>
      </w:r>
      <w:r w:rsidRPr="00873700">
        <w:rPr>
          <w:rFonts w:ascii="Courier New" w:eastAsia="Times New Roman" w:hAnsi="Courier New"/>
          <w:noProof/>
          <w:sz w:val="16"/>
          <w:lang w:eastAsia="ja-JP"/>
        </w:rPr>
        <w:tab/>
        <w:t>NeighCellSI-AcquisitionParameters-v1550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phyLayerParameters-v1550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PhyLayerParameters-v1550,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mac-Parameters-v1550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MAC-Parameters-v1550,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fdd-Add-UE-EUTRA-Capabilities-v1550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UE-EUTRA-CapabilityAddXDD-Mode-v1550,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tdd-Add-UE-EUTRA-Capabilities-v1550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UE-EUTRA-CapabilityAddXDD-Mode-v1550,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UE-EUTRA-CapabilityAddXDD-Mode-r9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phyLayerParameters-r9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PhyLayerParameters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featureGroupIndicators-r9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BIT STRING (SIZE (32))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featureGroupIndRel9Add-r9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BIT STRING (SIZE (32))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interRAT-ParametersGERAN-r9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IRAT-ParametersGERAN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interRAT-ParametersUTRA-r9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IRAT-ParametersUTRA-v920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interRAT-ParametersCDMA2000-r9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IRAT-ParametersCDMA2000-1XRTT-v920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neighCellSI-AcquisitionParameters-r9</w:t>
      </w:r>
      <w:r w:rsidRPr="00873700">
        <w:rPr>
          <w:rFonts w:ascii="Courier New" w:eastAsia="Times New Roman" w:hAnsi="Courier New"/>
          <w:noProof/>
          <w:sz w:val="16"/>
          <w:lang w:eastAsia="ja-JP"/>
        </w:rPr>
        <w:tab/>
        <w:t>NeighCellSI-AcquisitionParameters-r9</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UE-EUTRA-CapabilityAddXDD-Mode-v1060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phyLayerParameters-v1060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PhyLayerParameters-v1020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featureGroupIndRel10-v1060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BIT STRING (SIZE (32))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interRAT-ParametersCDMA2000-v1060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IRAT-ParametersCDMA2000-1XRTT-v1020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interRAT-ParametersUTRA-TDD-v1060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IRAT-ParametersUTRA-TDD-v1020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r w:rsidRPr="00873700">
        <w:rPr>
          <w:rFonts w:ascii="Courier New" w:eastAsia="Times New Roman" w:hAnsi="Courier New"/>
          <w:noProof/>
          <w:sz w:val="16"/>
          <w:lang w:eastAsia="ja-JP"/>
        </w:rPr>
        <w:tab/>
        <w:t>otdoa-PositioningCapabilities-r10</w:t>
      </w:r>
      <w:r w:rsidRPr="00873700">
        <w:rPr>
          <w:rFonts w:ascii="Courier New" w:eastAsia="Times New Roman" w:hAnsi="Courier New"/>
          <w:noProof/>
          <w:sz w:val="16"/>
          <w:lang w:eastAsia="ja-JP"/>
        </w:rPr>
        <w:tab/>
        <w:t>OTDOA-PositioningCapabilities-r10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UE-EUTRA-CapabilityAddXDD-Mode-v1130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phyLayerParameters-v1130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PhyLayerParameters-v1130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measParameters-v1130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MeasParameters-v1130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otherParameters-r11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Other-Parameters-r11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UE-EUTRA-CapabilityAddXDD-Mode-v1180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mbms-Parameters-r11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MBMS-Parameters-r11</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UE-EUTRA-CapabilityAddXDD-Mode-v1250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lastRenderedPageBreak/>
        <w:tab/>
        <w:t>phyLayerParameters-v1250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PhyLayerParameters-v1250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measParameters-v1250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MeasParameters-v1250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UE-EUTRA-CapabilityAddXDD-Mode-v1310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phyLayerParameters-v1310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PhyLayerParameters-v1310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UE-EUTRA-CapabilityAddXDD-Mode-v1320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phyLayerParameters-v1320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PhyLayerParameters-v1320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scptm-Parameters-r13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SCPTM-Parameters-r13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UE-EUTRA-CapabilityAddXDD-Mode-v1370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ce-Parameters-v1370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CE-Parameters-v1370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UE-EUTRA-CapabilityAddXDD-Mode-v1380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ce-Parameters-v1380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CE-Parameters-v1380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UE-EUTRA-CapabilityAddXDD-Mode-v1430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phyLayerParameters-v1430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PhyLayerParameters-v1430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mmtel-Parameters-r14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MMTEL-Parameters-r14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UE-EUTRA-CapabilityAddXDD-Mode-v1510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pdcp-ParametersNR-r15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PDCP-ParametersNR-r15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UE-EUTRA-CapabilityAddXDD-Mode-v1530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neighCellSI-AcquisitionParameters-v1530</w:t>
      </w:r>
      <w:r w:rsidRPr="00873700">
        <w:rPr>
          <w:rFonts w:ascii="Courier New" w:eastAsia="Times New Roman" w:hAnsi="Courier New"/>
          <w:noProof/>
          <w:sz w:val="16"/>
          <w:lang w:eastAsia="ja-JP"/>
        </w:rPr>
        <w:tab/>
        <w:t>NeighCellSI-AcquisitionParameters-v1530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reducedCP-Latency-r15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UE-EUTRA-CapabilityAddXDD-Mode-v1540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eutra-5GC-Parameters-r15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EUTRA-5GC-Parameters-r15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irat-ParametersNR-v1540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IRAT-ParametersNR-v1540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UE-EUTRA-CapabilityAddXDD-Mode-v1550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neighCellSI-AcquisitionParameters-v1550</w:t>
      </w:r>
      <w:r w:rsidRPr="00873700">
        <w:rPr>
          <w:rFonts w:ascii="Courier New" w:eastAsia="Times New Roman" w:hAnsi="Courier New"/>
          <w:noProof/>
          <w:sz w:val="16"/>
          <w:lang w:eastAsia="ja-JP"/>
        </w:rPr>
        <w:tab/>
        <w:t>NeighCellSI-AcquisitionParameters-v1550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AccessStratumRelease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rel8, rel9, rel10, rel11, rel12, rel13,</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rel14, rel15,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FeatureSetsEUTRA-r15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featureSetsDL-r15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(1..maxFeatureSets-r15)) OF FeatureSetDL-r15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featureSetsDL-PerCC-r15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(1..maxPerCC-FeatureSets-r15)) OF FeatureSetDL-PerCC-r15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featureSetsUL-r15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(1..maxFeatureSets-r15)) OF FeatureSetUL-r15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featureSetsUL-PerCC-r15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(1..maxPerCC-FeatureSets-r15)) OF FeatureSetUL-PerCC-r15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873700">
        <w:rPr>
          <w:rFonts w:ascii="Courier New" w:eastAsia="Times New Roman" w:hAnsi="Courier New"/>
          <w:noProof/>
          <w:sz w:val="16"/>
          <w:lang w:eastAsia="ja-JP"/>
        </w:rPr>
        <w:tab/>
        <w:t>[[</w:t>
      </w:r>
      <w:r w:rsidRPr="00873700">
        <w:rPr>
          <w:rFonts w:ascii="Courier New" w:eastAsia="Times New Roman" w:hAnsi="Courier New"/>
          <w:noProof/>
          <w:sz w:val="16"/>
          <w:lang w:eastAsia="ja-JP"/>
        </w:rPr>
        <w:tab/>
        <w:t>featureSetsDL-v1550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(1..maxFeatureSets-r15)) OF FeatureSetDL-v1550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MobilityParameters-r14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makeBeforeBreak-r14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rach-Less-r14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DC-Parameters-r12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drb-TypeSplit-r12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drb-TypeSCG-r12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DC-Parameters-v1310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pdcp-TransferSplitUL-r13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ue-SSTD-Meas-r13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MAC-Parameters-r12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logicalChannelSR-ProhibitTimer-r12</w:t>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longDRX-Command-r12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MAC-Parameters-v1310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extendedMAC-LengthField-r13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extendedLongDRX-r13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MAC-Parameters-v1430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shortSPS-IntervalFDD-r14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shortSPS-IntervalTDD-r14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skipUplinkDynamic-r14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skipUplinkSPS-r14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multipleUplinkSPS-r14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dataInactMon-r14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MAC-Parameters-v1440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rai-Support-r14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MAC-Parameters-v1530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min-Proc-TimelineSubslot-r15</w:t>
      </w:r>
      <w:r w:rsidRPr="00873700">
        <w:rPr>
          <w:rFonts w:ascii="Courier New" w:eastAsia="Times New Roman" w:hAnsi="Courier New"/>
          <w:noProof/>
          <w:sz w:val="16"/>
          <w:lang w:eastAsia="ja-JP"/>
        </w:rPr>
        <w:tab/>
        <w:t>SEQUENCE (SIZE(1..3)) OF ProcessingTimelineSet-r15</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skipSubframeProcessing-r15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SkipSubframeProcessing-r15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earlyData-UP-r15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dormantSCellState-r15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directSCellActivation-r15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directSCellHibernation-r15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extendedLCID-Duplication-r15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sps-ServingCell-r15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MAC-Parameters-v1550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eLCID-Support-r15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ProcessingTimelineSet-r15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{set1, set2}</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RLC-Parameters-r12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extended-RLC-LI-Field-r12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RLC-Parameters-v1310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extendedRLC-SN-SO-Field-r13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RLC-Parameters-v1430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extendedPollByte-r14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RLC-Parameters-v1530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flexibleUM-AM-Combinations-r15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rlc-AM-Ooo-Delivery-r15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rlc-UM-Ooo-Delivery-r15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PDCP-Parameters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supportedROHC-Profiles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ROHC-ProfileSupportList-r15,</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maxNumberROHC-ContextSessions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cs2, cs4, cs8, cs12, cs16, cs24, cs32,</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cs48, cs64, cs128, cs256, cs512, cs1024,</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cs16384, spare2, spare1}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DEFAULT cs16,</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PDCP-Parameters-v1130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pdcp-SN-Extension-r11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supportRohcContextContinue-r11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PDCP-Parameters-v1310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pdcp-SN-Extension-18bits-r13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PDCP-Parameters-v1430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lastRenderedPageBreak/>
        <w:tab/>
        <w:t>supportedUplinkOnlyROHC-Profiles-r14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profile0x0006-r14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BOOLEAN</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maxNumberROHC-ContextSessions-r14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cs2, cs4, cs8, cs12, cs16, cs24, cs32,</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cs48, cs64, cs128, cs256, cs512, cs1024,</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cs16384, spare2, spare1}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DEFAULT cs16</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PDCP-Parameters-v1530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supportedUDC-r15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SupportedUDC-r15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pdcp-Duplication-r15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SupportedUDC-r15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supportedStandardDic-r15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supportedOperatorDic-r15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SupportedOperatorDic-r15</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SupportedOperatorDic-r15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versionOfDictionary-r15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(0..15),</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associatedPLMN-ID-r15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PLMN-Identity</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PhyLayerParameters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ue-TxAntennaSelectionSupported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BOOLEAN,</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ue-SpecificRefSigsSupported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BOOLEAN</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PhyLayerParameters-v920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enhancedDualLayerFDD-r9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enhancedDualLayerTDD-r9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PhyLayerParameters-v9d0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tm5-FDD-r9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tm5-TDD-r9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PhyLayerParameters-v1020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twoAntennaPortsForPUCCH-r10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tm9-With-8Tx-FDD-r10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pmi-Disabling-r10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crossCarrierScheduling-r10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simultaneousPUCCH-PUSCH-r10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multiClusterPUSCH-WithinCC-r10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nonContiguousUL-RA-WithinCC-List-r10</w:t>
      </w:r>
      <w:r w:rsidRPr="00873700">
        <w:rPr>
          <w:rFonts w:ascii="Courier New" w:eastAsia="Times New Roman" w:hAnsi="Courier New"/>
          <w:noProof/>
          <w:sz w:val="16"/>
          <w:lang w:eastAsia="ja-JP"/>
        </w:rPr>
        <w:tab/>
        <w:t>NonContiguousUL-RA-WithinCC-List-r10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PhyLayerParameters-v1130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crs-InterfHandl-r11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ePDCCH-r11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multiACK-CSI-Reporting-r11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ss-CCH-InterfHandl-r11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tdd-SpecialSubframe-r11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txDiv-PUCCH1b-ChSelect-r11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ul-CoMP-r11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PhyLayerParameters-v1170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interBandTDD-CA-WithDifferentConfig-r11</w:t>
      </w:r>
      <w:r w:rsidRPr="00873700">
        <w:rPr>
          <w:rFonts w:ascii="Courier New" w:eastAsia="Times New Roman" w:hAnsi="Courier New"/>
          <w:noProof/>
          <w:sz w:val="16"/>
          <w:lang w:eastAsia="ja-JP"/>
        </w:rPr>
        <w:tab/>
        <w:t>BIT STRING (SIZE (2))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PhyLayerParameters-v1250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e-HARQ-Pattern-FDD-r12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enhanced-4TxCodebook</w:t>
      </w:r>
      <w:r w:rsidRPr="00873700">
        <w:rPr>
          <w:rFonts w:ascii="Courier New" w:eastAsia="宋体" w:hAnsi="Courier New"/>
          <w:noProof/>
          <w:sz w:val="16"/>
          <w:lang w:eastAsia="ja-JP"/>
        </w:rPr>
        <w:t>-r12</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tdd-FDD-CA-PCellDuplex-r12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BIT STRING (SIZE (2))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73700">
        <w:rPr>
          <w:rFonts w:ascii="Courier New" w:eastAsia="宋体" w:hAnsi="Courier New"/>
          <w:noProof/>
          <w:sz w:val="16"/>
          <w:lang w:eastAsia="ja-JP"/>
        </w:rPr>
        <w:tab/>
        <w:t>phy-TDD-ReConfig-TDD-PCell-r12</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Times New Roman" w:hAnsi="Courier New"/>
          <w:noProof/>
          <w:sz w:val="16"/>
          <w:lang w:eastAsia="ja-JP"/>
        </w:rPr>
        <w:t>ENUMERATED {supported}</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73700">
        <w:rPr>
          <w:rFonts w:ascii="Courier New" w:eastAsia="宋体" w:hAnsi="Courier New"/>
          <w:noProof/>
          <w:sz w:val="16"/>
          <w:lang w:eastAsia="ja-JP"/>
        </w:rPr>
        <w:tab/>
        <w:t>phy-TDD-ReConfig-FDD-PCell-r12</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Times New Roman" w:hAnsi="Courier New"/>
          <w:noProof/>
          <w:sz w:val="16"/>
          <w:lang w:eastAsia="ja-JP"/>
        </w:rPr>
        <w:t>ENUMERATED {supported}</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73700">
        <w:rPr>
          <w:rFonts w:ascii="Courier New" w:eastAsia="Times New Roman" w:hAnsi="Courier New"/>
          <w:noProof/>
          <w:sz w:val="16"/>
          <w:lang w:eastAsia="ja-JP"/>
        </w:rPr>
        <w:tab/>
        <w:t>pusch-FeedbackMode</w:t>
      </w:r>
      <w:r w:rsidRPr="00873700">
        <w:rPr>
          <w:rFonts w:ascii="Courier New" w:eastAsia="宋体" w:hAnsi="Courier New"/>
          <w:noProof/>
          <w:sz w:val="16"/>
          <w:lang w:eastAsia="ja-JP"/>
        </w:rPr>
        <w:t>-r12</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73700">
        <w:rPr>
          <w:rFonts w:ascii="Courier New" w:eastAsia="宋体" w:hAnsi="Courier New"/>
          <w:noProof/>
          <w:sz w:val="16"/>
          <w:lang w:eastAsia="ja-JP"/>
        </w:rPr>
        <w:tab/>
        <w:t>pusch-SRS-</w:t>
      </w:r>
      <w:r w:rsidRPr="00873700">
        <w:rPr>
          <w:rFonts w:ascii="Courier New" w:eastAsia="Times New Roman" w:hAnsi="Courier New"/>
          <w:noProof/>
          <w:sz w:val="16"/>
          <w:lang w:eastAsia="ja-JP"/>
        </w:rPr>
        <w:t>PowerControl</w:t>
      </w:r>
      <w:r w:rsidRPr="00873700">
        <w:rPr>
          <w:rFonts w:ascii="Courier New" w:eastAsia="宋体" w:hAnsi="Courier New"/>
          <w:noProof/>
          <w:sz w:val="16"/>
          <w:lang w:eastAsia="ja-JP"/>
        </w:rPr>
        <w:t>-</w:t>
      </w:r>
      <w:r w:rsidRPr="00873700">
        <w:rPr>
          <w:rFonts w:ascii="Courier New" w:eastAsia="Times New Roman" w:hAnsi="Courier New"/>
          <w:noProof/>
          <w:sz w:val="16"/>
          <w:lang w:eastAsia="ja-JP"/>
        </w:rPr>
        <w:t>SubframeSet-r12</w:t>
      </w:r>
      <w:r w:rsidRPr="00873700">
        <w:rPr>
          <w:rFonts w:ascii="Courier New" w:eastAsia="宋体" w:hAnsi="Courier New"/>
          <w:noProof/>
          <w:sz w:val="16"/>
          <w:lang w:eastAsia="ja-JP"/>
        </w:rPr>
        <w:tab/>
      </w:r>
      <w:r w:rsidRPr="00873700">
        <w:rPr>
          <w:rFonts w:ascii="Courier New" w:eastAsia="Times New Roman" w:hAnsi="Courier New"/>
          <w:noProof/>
          <w:sz w:val="16"/>
          <w:lang w:eastAsia="ja-JP"/>
        </w:rPr>
        <w:t>ENUMERATED {supported}</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宋体" w:hAnsi="Courier New"/>
          <w:noProof/>
          <w:sz w:val="16"/>
          <w:lang w:eastAsia="ja-JP"/>
        </w:rPr>
        <w:tab/>
        <w:t>csi-SubframeSet-r12</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t>ENUMERATED {supported}</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t>OPTIONAL</w:t>
      </w: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noResourceRestrictionForTTIBundling-r12</w:t>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73700">
        <w:rPr>
          <w:rFonts w:ascii="Courier New" w:eastAsia="Times New Roman" w:hAnsi="Courier New"/>
          <w:noProof/>
          <w:sz w:val="16"/>
          <w:lang w:eastAsia="ja-JP"/>
        </w:rPr>
        <w:tab/>
        <w:t>discoverySignalsInDeactSCell-r12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r w:rsidRPr="00873700">
        <w:rPr>
          <w:rFonts w:ascii="Courier New" w:eastAsia="宋体"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宋体" w:hAnsi="Courier New"/>
          <w:noProof/>
          <w:sz w:val="16"/>
          <w:lang w:eastAsia="ja-JP"/>
        </w:rPr>
        <w:tab/>
        <w:t>naics-Capability-List-r12</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t>NAICS-Capability-List-r12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宋体" w:hAnsi="Courier New"/>
          <w:noProof/>
          <w:sz w:val="16"/>
          <w:lang w:eastAsia="ja-JP"/>
        </w:rPr>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PhyLayerParameters-v1280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lastRenderedPageBreak/>
        <w:tab/>
        <w:t>alternativeTBS-Indices-r12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PhyLayerParameters-v1310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aperiodicCSI-Reporting-r13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BIT STRING (SIZE (2))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codebook-HARQ-ACK-r13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BIT STRING (SIZE (2))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crossCarrierScheduling-B5C-r13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fdd-HARQ-TimingTDD-r13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maxNumberUpdatedCSI-Proc-r13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INTEGER(5..32)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pucch-Format4-r13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pucch-Format5-r13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pucch-SCell-r13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spatialBundling-HARQ-ACK-r13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supportedBlindDecoding-r13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maxNumberDecoding-r13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INTEGER(1..32)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pdcch-CandidateReductions-r13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skipMonitoringDCI-Format0-1A-r13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uci-PUSCH-Ext-r13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crs-InterfMitigationTM10-r13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pdsch-CollisionHandling-r13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PhyLayerParameters-v1320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mimo-UE-Parameters-r13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MIMO-UE-Parameters-r13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PhyLayerParameters-v1330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cch-InterfMitigation-RefRecTypeA-r13</w:t>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cch-InterfMitigation-RefRecTypeB-r13</w:t>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cch-InterfMitigation-MaxNumCCs-r13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(1.. maxServCell-r13)</w:t>
      </w:r>
      <w:r w:rsidRPr="00873700">
        <w:rPr>
          <w:rFonts w:ascii="Courier New" w:eastAsia="Times New Roman" w:hAnsi="Courier New"/>
          <w:noProof/>
          <w:sz w:val="16"/>
          <w:lang w:eastAsia="ja-JP"/>
        </w:rPr>
        <w:tab/>
        <w:t>OPTIONAL,</w:t>
      </w: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crs-InterfMitigationTM1toTM9-r13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(1.. maxServCell-r13)</w:t>
      </w:r>
      <w:r w:rsidRPr="00873700">
        <w:rPr>
          <w:rFonts w:ascii="Courier New" w:eastAsia="Times New Roman" w:hAnsi="Courier New"/>
          <w:noProof/>
          <w:sz w:val="16"/>
          <w:lang w:eastAsia="ja-JP"/>
        </w:rPr>
        <w:tab/>
        <w:t>OPTIONAL</w:t>
      </w: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PhyLayerParameters-v1430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ce-PUSCH-NB-MaxTBS-r14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ce-PDSCH-PUSCH-MaxBandwidth-r14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{bw5, bw20}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ce-HARQ-AckBundling-r14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ce-PDSCH-TenProcesses-r14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ce-RetuningSymbols-r14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{n0, n1}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ce-PDSCH-PUSCH-Enhancement-r14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ce-SchedulingEnhancement-r14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ce-SRS-Enhancement-r14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ce-PUCCH-Enhancement-r14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ce-ClosedLoopTxAntennaSelection-r14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tdd-SpecialSubframe-r14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tdd-TTI-Bundling-r14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dmrs-LessUpPTS-r14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mimo-UE-Parameters-v1430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MIMO-UE-Parameters-v1430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alternativeTBS-Index-r14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feMBMS-Unicast-Parameters-r14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FeMBMS-Unicast-Parameters-r14</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PhyLayerParameters-v1450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ce-SRS-EnhancementWithoutComb4-r14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crs-LessDwPTS-r14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PhyLayerParameters-v1470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mimo-UE-Parameters-v1470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MIMO-UE-Parameters-v1470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srs-UpPTS-6sym-r14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PhyLayerParameters-v14a0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ssp10-TDD-Only-r14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PhyLayerParameters-v1530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 xml:space="preserve">stti-SPT-Capabilities-r15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aperiodicCsi-ReportingSTTI-r15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dmrs-BasedSPDCCH-MBSFN-r15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dmrs-BasedSPDCCH-nonMBSFN-r15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dmrs-PositionPattern-r15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dmrs-SharingSubslotPDSCH-r15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dmrs-RepetitionSubslotPDSCH-r15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epdcch-SPT-differentCells-r15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epdcch-STTI-differentCells-r15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maxLayersSlotOrSubslotPUSCH-r15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{oneLayer,twoLayers,fourLayers}</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lastRenderedPageBreak/>
        <w:tab/>
      </w:r>
      <w:r w:rsidRPr="00873700">
        <w:rPr>
          <w:rFonts w:ascii="Courier New" w:eastAsia="Times New Roman" w:hAnsi="Courier New"/>
          <w:noProof/>
          <w:sz w:val="16"/>
          <w:lang w:eastAsia="ja-JP"/>
        </w:rPr>
        <w:tab/>
        <w:t>maxNumberUpdatedCSI-Proc-SPT-r15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INTEGER(5..32)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maxNumberUpdatedCSI-Proc-STTI-Comb77-r15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INTEGER(1..32)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maxNumberUpdatedCSI-Proc-STTI-Comb27-r15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INTEGER(1..32)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maxNumberUpdatedCSI-Proc-STTI-Comb22-Set1-r15</w:t>
      </w:r>
      <w:r w:rsidRPr="00873700">
        <w:rPr>
          <w:rFonts w:ascii="Courier New" w:eastAsia="Times New Roman" w:hAnsi="Courier New"/>
          <w:noProof/>
          <w:sz w:val="16"/>
          <w:lang w:eastAsia="ja-JP"/>
        </w:rPr>
        <w:tab/>
        <w:t>INTEGER(1..32)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maxNumberUpdatedCSI-Proc-STTI-Comb22-Set2-r15</w:t>
      </w:r>
      <w:r w:rsidRPr="00873700">
        <w:rPr>
          <w:rFonts w:ascii="Courier New" w:eastAsia="Times New Roman" w:hAnsi="Courier New"/>
          <w:noProof/>
          <w:sz w:val="16"/>
          <w:lang w:eastAsia="ja-JP"/>
        </w:rPr>
        <w:tab/>
        <w:t>INTEGER(1..32)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 xml:space="preserve">mimo-UE-ParametersSTTI-r15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MIMO-UE-Parameters-r13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mimo-UE-ParametersSTTI-v1530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MIMO-UE-Parameters-v1430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numberOfBlindDecodesUSS-r15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INTEGER(4..32)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pdsch-SlotSubslotPDSCH-Decoding-r15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powerUCI-SlotPUSCH</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powerUCI-SubslotPUSCH</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slotPDSCH-TxDiv-TM9and10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subslotPDSCH-TxDiv-TM9and10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spdcch-differentRS-types-r15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srs-DCI7-TriggeringFS2-r15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sps-cyclicShift-r15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spdcch-Reuse-r15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sps-STTI-r15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{slot, subslot, slotAndSubslot}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tm8-slotPDSCH-r15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tm9-slotSubslot-r15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tm9-slotSubslotMBSFN-r15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tm10-slotSubslot-r15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tm10-slotSubslotMBSFN-r15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txDiv-SPUCCH-r15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ul-AsyncHarqSharingDiff-TTI-Lengths-r15</w:t>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ce-Capabilities-r15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ce-CRS-IntfMitig-r15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ce-CQI-AlternativeTable-r15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ce-PDSCH-FlexibleStartPRB-CE-ModeA-r15</w:t>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ce-PDSCH-FlexibleStartPRB-CE-ModeB-r15</w:t>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ce-PDSCH-64QAM-r15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ce-PUSCH-FlexibleStartPRB-CE-ModeA-r15</w:t>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ce-PUSCH-FlexibleStartPRB-CE-ModeB-r15</w:t>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ce-PUSCH-SubPRB-Allocation-r15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ce-UL-HARQ-ACK-Feedback-r15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shortCQI-ForSCellActivation-r15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mimo-CBSR-AdvancedCSI-r15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crs-IntfMitig-r15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ul-PowerControlEnhancements-r15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urllc-Capabilities-r15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pdsch-RepSubframe-r15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pdsch-RepSlot-r15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pdsch-RepSubslot-r15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pusch-SPS-MultiConfigSubframe-r15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(0..6)</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pusch-SPS-MaxConfigSubframe-r15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(0..31)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pusch-SPS-MultiConfigSlot-r15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(0..6)</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pusch-SPS-MaxConfigSlot-r15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(0..31)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pusch-SPS-MultiConfigSubslot-r15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(0..6)</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pusch-SPS-MaxConfigSubslot-r15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(0..31)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pusch-SPS-SlotRepPCell-r15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pusch-SPS-SlotRepPSCell-r15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pusch-SPS-SlotRepSCell-r15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pusch-SPS-SubframeRepPCell-r15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pusch-SPS-SubframeRepPSCell-r15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pusch-SPS-SubframeRepSCell-r15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pusch-SPS-SubslotRepPCell-r15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pusch-SPS-SubslotRepPSCell-r15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pusch-SPS-SubslotRepSCell-r15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semiStaticCFI-r15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semiStaticCFI-Pattern-r15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altMCS-Table-r15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PhyLayerParameters-v1540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 xml:space="preserve">stti-SPT-Capabilities-v1540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slotPDSCH-TxDiv-TM8-r15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iCs/>
          <w:noProof/>
          <w:sz w:val="16"/>
          <w:lang w:eastAsia="ja-JP"/>
        </w:rPr>
        <w:t>crs-IM-TM1-toTM9-</w:t>
      </w:r>
      <w:r w:rsidRPr="00873700">
        <w:rPr>
          <w:rFonts w:ascii="Courier New" w:eastAsia="Times New Roman" w:hAnsi="Courier New"/>
          <w:noProof/>
          <w:sz w:val="16"/>
          <w:lang w:eastAsia="ja-JP"/>
        </w:rPr>
        <w:t>OneRX-Port-v1540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cch-IM-RefRecTypeA-OneRX-Port-v1540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PhyLayerParameters-v1550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dmrs-OverheadReduction-r15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MIMO-UE-Parameters-r13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parametersTM9-r13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MIMO-UE-ParametersPerTM-r13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parametersTM10-r13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MIMO-UE-ParametersPerTM-r13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srs-EnhancementsTDD-r13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srs-Enhancements-r13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interferenceMeasRestriction-r13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MIMO-UE-Parameters-v1430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parametersTM9-v1430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MIMO-UE-ParametersPerTM-v1430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parametersTM10-v1430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MIMO-UE-ParametersPerTM-v1430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MIMO-UE-Parameters-v1470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parametersTM9-v1470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MIMO-UE-ParametersPerTM-v1470,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parametersTM10-v1470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MIMO-UE-ParametersPerTM-v1470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MIMO-UE-ParametersPerTM-r13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nonPrecoded-r13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MIMO-NonPrecodedCapabilities-r13</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beamformed-r13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MIMO-UE-BeamformedCapabilities-r13</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channelMeasRestriction-r13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dmrs-Enhancements-r13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csi-RS-EnhancementsTDD-r13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MIMO-UE-ParametersPerTM-v1430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nzp-CSI-RS-AperiodicInfo-r14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nMaxProc-r14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INTEGER(5..32),</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nMaxResource-r14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{ffs1, ffs2, ffs3, ffs4}</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nzp-CSI-RS-PeriodicInfo-r14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nMaxResource-r14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{ffs1, ffs2, ffs3, ffs4}</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zp-CSI-RS-AperiodicInfo-r14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ul-dmrs-Enhancements-r14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densityReductionNP-r14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densityReductionBF-r14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hybridCSI-r14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semiOL-r14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csi-ReportingNP-r14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csi-ReportingAdvanced-r14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MIMO-UE-ParametersPerTM-v1470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csi-ReportingAdvancedMaxPorts-r14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{n8, n12, n16, n20, n24, n28}</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MIMO-CA-ParametersPerBoBC-r13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parametersTM9-r13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MIMO-CA-ParametersPerBoBCPerTM-r13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parametersTM10-r13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MIMO-CA-ParametersPerBoBCPerTM-r13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MIMO-CA-ParametersPerBoBC-r15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parametersTM9-r15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MIMO-CA-ParametersPerBoBCPerTM-r15</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parametersTM10-r15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MIMO-CA-ParametersPerBoBCPerTM-r15</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MIMO-CA-ParametersPerBoBC-v1430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parametersTM9-v1430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MIMO-CA-ParametersPerBoBCPerTM-v1430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parametersTM10-v1430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MIMO-CA-ParametersPerBoBCPerTM-v1430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MIMO-CA-ParametersPerBoBC-v1470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parametersTM9-v1470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MIMO-CA-ParametersPerBoBCPerTM-v1470,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parametersTM10-v1470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MIMO-CA-ParametersPerBoBCPerTM-v1470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MIMO-CA-ParametersPerBoBCPerTM-r13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nonPrecoded-r13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MIMO-NonPrecodedCapabilities-r13</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beamformed-r13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MIMO-BeamformedCapabilityList-r13</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dmrs-Enhancements-r13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{different}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MIMO-CA-ParametersPerBoBCPerTM-v1430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csi-ReportingNP-r14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{different}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csi-ReportingAdvanced-r14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{different}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lastRenderedPageBreak/>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MIMO-CA-ParametersPerBoBCPerTM-v1470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csi-ReportingAdvancedMaxPorts-r14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{n8, n12, n16, n20, n24, n28}</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MIMO-CA-ParametersPerBoBCPerTM-r15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nonPrecoded-r13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MIMO-NonPrecodedCapabilities-r13</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beamformed-r13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MIMO-BeamformedCapabilityList-r13</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dmrs-Enhancements-r13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{different}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csi-ReportingNP-r14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{different}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csi-ReportingAdvanced-r14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{different}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MIMO-NonPrecodedCapabilities-r13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config1-r13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config2-r13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config3-r13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config4-r13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MIMO-UE-BeamformedCapabilities-r13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altCodebook-r13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mimo-BeamformedCapabilities-r13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MIMO-BeamformedCapabilityList-r13</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MIMO-BeamformedCapabilityList-r13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(1..maxCSI-Proc-r11)) OF MIMO-BeamformedCapabilities-r13</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MIMO-BeamformedCapabilities-r13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k-Max-r13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(1..8),</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n-MaxList-r13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BIT STRING (SIZE (1..7))</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 xml:space="preserv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NonContiguousUL-RA-WithinCC-List-r10 ::= SEQUENCE (SIZE (1..maxBands)) OF NonContiguousUL-RA-WithinCC-r10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NonContiguousUL-RA-WithinCC-r10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nonContiguousUL-RA-WithinCC-Info-r10</w:t>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RF-Parameters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supportedBandListEUTRA</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SupportedBandListEUTRA</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RF-Parameters-v9e0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supportedBandListEUTRA-v9e0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SupportedBandListEUTRA-v9e0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RF-Parameters-v1020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SupportedBandCombination-r10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RF-Parameters-v1060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supportedBandCombinationExt-r10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SupportedBandCombinationExt-r10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RF-Parameters-v1090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supportedBandCombination-v1090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SupportedBandCombination-v1090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RF-Parameters-v10f0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modifiedMPR-Behavior-r10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BIT STRING (SIZE (32))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RF-Parameters-v10i0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supportedBandCombination-v10i0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SupportedBandCombination-v10i0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RF-Parameters-v10j0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multiNS-Pmax-r10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RF-Parameters-v1130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supportedBandCombination-v1130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SupportedBandCombination-v1130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RF-Parameters-v1180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lastRenderedPageBreak/>
        <w:tab/>
        <w:t>freqBandRetrieval-r11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requestedBands-r11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 maxBands)) OF FreqBandIndicator-r11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supportedBandCombinationAdd-r11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SupportedBandCombinationAdd-r11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RF-Parameters-v11d0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supportedBandCombinationAdd-v11d0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SupportedBandCombinationAdd-v11d0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73700">
        <w:rPr>
          <w:rFonts w:ascii="Courier New" w:eastAsia="Times New Roman" w:hAnsi="Courier New"/>
          <w:noProof/>
          <w:sz w:val="16"/>
          <w:lang w:eastAsia="ja-JP"/>
        </w:rPr>
        <w:t>RF-Parameters-v1250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supportedBandListEUTRA-v1250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SupportedBandListEUTRA-v1250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supportedBandCombination-v1250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SupportedBandCombination-v1250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73700">
        <w:rPr>
          <w:rFonts w:ascii="Courier New" w:eastAsia="Times New Roman" w:hAnsi="Courier New"/>
          <w:noProof/>
          <w:sz w:val="16"/>
          <w:lang w:eastAsia="ja-JP"/>
        </w:rPr>
        <w:tab/>
        <w:t>supportedBandCombinationAdd-v1250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SupportedBandCombinationAdd-v1250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freqBandPriorityAdjustment-r12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RF-Parameters-v1270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supportedBandCombination-v1270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SupportedBandCombination-v1270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supportedBandCombinationAdd-v1270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SupportedBandCombinationAdd-v1270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RF-Parameters-v1310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eNB-RequestedParameters-r13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reducedIntNonContCombRequested-r13</w:t>
      </w:r>
      <w:r w:rsidRPr="00873700">
        <w:rPr>
          <w:rFonts w:ascii="Courier New" w:eastAsia="Times New Roman" w:hAnsi="Courier New"/>
          <w:noProof/>
          <w:sz w:val="16"/>
          <w:lang w:eastAsia="ja-JP"/>
        </w:rPr>
        <w:tab/>
        <w:t>ENUMERATED {true}</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requestedCCsDL-r13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(2..32)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requestedCCsUL-r13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(2..32)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skipFallbackCombRequested-r13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{true}</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maximumCCsRetrieval-r13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skipFallbackCombinations-r13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reducedIntNonContComb-r13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supportedBandListEUTRA-v1310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SupportedBandListEUTRA-v1310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supportedBandCombinationReduced-r13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SupportedBandCombinationReduced-r13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RF-Parameters-v1320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supportedBandListEUTRA-v1320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SupportedBandListEUTRA-v1320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supportedBandCombination-v1320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SupportedBandCombination-v1320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supportedBandCombinationAdd-v1320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SupportedBandCombinationAdd-v1320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supportedBandCombinationReduced-v1320</w:t>
      </w:r>
      <w:r w:rsidRPr="00873700">
        <w:rPr>
          <w:rFonts w:ascii="Courier New" w:eastAsia="Times New Roman" w:hAnsi="Courier New"/>
          <w:noProof/>
          <w:sz w:val="16"/>
          <w:lang w:eastAsia="ja-JP"/>
        </w:rPr>
        <w:tab/>
        <w:t>SupportedBandCombinationReduced-v1320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RF-Parameters-v1380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supportedBandCombination-v1380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SupportedBandCombination-v1380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supportedBandCombinationAdd-v1380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SupportedBandCombinationAdd-v1380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supportedBandCombinationReduced-v1380</w:t>
      </w:r>
      <w:r w:rsidRPr="00873700">
        <w:rPr>
          <w:rFonts w:ascii="Courier New" w:eastAsia="Times New Roman" w:hAnsi="Courier New"/>
          <w:noProof/>
          <w:sz w:val="16"/>
          <w:lang w:eastAsia="ja-JP"/>
        </w:rPr>
        <w:tab/>
        <w:t>SupportedBandCombinationReduced-v1380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RF-Parameters-v1390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supportedBandCombination-v1390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SupportedBandCombination-v1390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supportedBandCombinationAdd-v1390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SupportedBandCombinationAdd-v1390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supportedBandCombinationReduced-v1390</w:t>
      </w:r>
      <w:r w:rsidRPr="00873700">
        <w:rPr>
          <w:rFonts w:ascii="Courier New" w:eastAsia="Times New Roman" w:hAnsi="Courier New"/>
          <w:noProof/>
          <w:sz w:val="16"/>
          <w:lang w:eastAsia="ja-JP"/>
        </w:rPr>
        <w:tab/>
        <w:t>SupportedBandCombinationReduced-v1390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RF-Parameters-v12b0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maxLayersMIMO-Indication-r12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RF-Parameters-v1430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supportedBandCombinationAdd-v1430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SupportedBandCombinationAdd-v1430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supportedBandCombinationReduced-v1430</w:t>
      </w:r>
      <w:r w:rsidRPr="00873700">
        <w:rPr>
          <w:rFonts w:ascii="Courier New" w:eastAsia="Times New Roman" w:hAnsi="Courier New"/>
          <w:noProof/>
          <w:sz w:val="16"/>
          <w:lang w:eastAsia="ja-JP"/>
        </w:rPr>
        <w:tab/>
        <w:t>SupportedBandCombinationReduced-v1430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eNB-RequestedParameters-v1430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requestedDiffFallbackCombList-r14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BandCombinationList-r14</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diffFallbackCombReport-r14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RF-Parameters-v1450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supportedBandCombination-v1450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SupportedBandCombination-v1450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supportedBandCombinationAdd-v1450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SupportedBandCombinationAdd-v1450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supportedBandCombinationReduced-v1450</w:t>
      </w:r>
      <w:r w:rsidRPr="00873700">
        <w:rPr>
          <w:rFonts w:ascii="Courier New" w:eastAsia="Times New Roman" w:hAnsi="Courier New"/>
          <w:noProof/>
          <w:sz w:val="16"/>
          <w:lang w:eastAsia="ja-JP"/>
        </w:rPr>
        <w:tab/>
        <w:t>SupportedBandCombinationReduced-v1450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RF-Parameters-v1470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supportedBandCombination-v1470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SupportedBandCombination-v1470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supportedBandCombinationAdd-v1470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SupportedBandCombinationAdd-v1470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lastRenderedPageBreak/>
        <w:tab/>
        <w:t>supportedBandCombinationReduced-v1470</w:t>
      </w:r>
      <w:r w:rsidRPr="00873700">
        <w:rPr>
          <w:rFonts w:ascii="Courier New" w:eastAsia="Times New Roman" w:hAnsi="Courier New"/>
          <w:noProof/>
          <w:sz w:val="16"/>
          <w:lang w:eastAsia="ja-JP"/>
        </w:rPr>
        <w:tab/>
        <w:t>SupportedBandCombinationReduced-v1470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RF-Parameters-v1530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sTTI-SPT-Supported-r15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 xml:space="preserve">ENUMERATED {supported}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supportedBandCombinationAdd-v1530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SupportedBandCombinationAdd-v1530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supportedBandCombinationReduced-v1530</w:t>
      </w:r>
      <w:r w:rsidRPr="00873700">
        <w:rPr>
          <w:rFonts w:ascii="Courier New" w:eastAsia="Times New Roman" w:hAnsi="Courier New"/>
          <w:noProof/>
          <w:sz w:val="16"/>
          <w:lang w:eastAsia="ja-JP"/>
        </w:rPr>
        <w:tab/>
        <w:t>SupportedBandCombinationReduced-v1530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powerClass-14dBm-r15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SkipSubframeProcessing-r15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skipProcessingDL-Slot-r15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(0..3)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skipProcessingDL-SubSlot-r15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(0..3)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skipProcessingUL-Slot-r15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(0..3)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skipProcessingUL-SubSlot-r15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(0..3)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SPT-Parameters-r15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frameStructureType-SPT-r15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BIT STRING (SIZE (3))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maxNumberCCs-SPT-r15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(1..32)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STTI-SPT-BandParameters-r15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dl-1024QAM-Slot-r15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dl-1024QAM-SubslotTA-1-r15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dl-1024QAM-SubslotTA-2-r15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simultaneousTx-differentTx-duration-r15</w:t>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sTTI-CA-MIMO-ParametersDL-r15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CA-MIMO-ParametersDL-r15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sTTI-CA-MIMO-ParametersUL-r15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CA-MIMO-ParametersUL-r15,</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sTTI-FD-MIMO-Coexistence</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sTTI-MIMO-CA-ParametersPerBoBCs-r15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MIMO-CA-ParametersPerBoBC-r13</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sTTI-MIMO-CA-ParametersPerBoBCs-v1530</w:t>
      </w:r>
      <w:r w:rsidRPr="00873700">
        <w:rPr>
          <w:rFonts w:ascii="Courier New" w:eastAsia="Times New Roman" w:hAnsi="Courier New"/>
          <w:noProof/>
          <w:sz w:val="16"/>
          <w:lang w:eastAsia="ja-JP"/>
        </w:rPr>
        <w:tab/>
        <w:t>MIMO-CA-ParametersPerBoBC-v1430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sTTI-SupportedCombinations-r15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STTI-SupportedCombinations-r15</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sTTI-SupportedCSI-Proc-r15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{n1, n3, n4}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ul-256QAM-Slot-r15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ul-256QAM-Subslot-r15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 xml:space="preserve">STTI-SupportedCombinations-r15 ::=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combination-22-r15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DL-UL-CCs-r15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combination-77-r15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DL-UL-CCs-r15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combination-27-r15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DL-UL-CCs-r15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combination-22-27-r15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(1..2)) OF DL-UL-CCs-r15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combination-77-22-r15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(1..2)) OF DL-UL-CCs-r15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combination-77-27-r15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(1..2)) OF DL-UL-CCs-r15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DL-UL-CCs-r15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maxNumberDL-CCs-r15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(1..32)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maxNumberUL-CCs-r15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(1..32)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SupportedBandCombination-r10 ::= SEQUENCE (SIZE (1..maxBandComb-r10)) OF BandCombinationParameters-r10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SupportedBandCombinationExt-r10 ::= SEQUENCE (SIZE (1..maxBandComb-r10)) OF BandCombinationParametersExt-r10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SupportedBandCombination-v1090 ::= SEQUENCE (SIZE (1..maxBandComb-r10)) OF BandCombinationParameters-v1090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SupportedBandCombination-v10i0 ::= SEQUENCE (SIZE (1..maxBandComb-r10)) OF BandCombinationParameters-v10i0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SupportedBandCombination-v1130 ::= SEQUENCE (SIZE (1..maxBandComb-r10)) OF BandCombinationParameters-v1130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SupportedBandCombination-v1250 ::= SEQUENCE (SIZE (1..maxBandComb-r10)) OF BandCombinationParameters-v1250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SupportedBandCombination-v1270 ::= SEQUENCE (SIZE (1..maxBandComb-r10)) OF BandCombinationParameters-v1270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SupportedBandCombination-v1320 ::= SEQUENCE (SIZE (1..maxBandComb-r10)) OF BandCombinationParameters-v1320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lastRenderedPageBreak/>
        <w:t>SupportedBandCombination-v1380 ::= SEQUENCE (SIZE (1..maxBandComb-r10)) OF BandCombinationParameters-v1380</w:t>
      </w: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SupportedBandCombination-v1390 ::= SEQUENCE (SIZE (1..maxBandComb-r10)) OF BandCombinationParameters-v1390</w:t>
      </w: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SupportedBandCombination-v1430 ::= SEQUENCE (SIZE (1..maxBandComb-r10)) OF BandCombinationParameters-v1430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SupportedBandCombination-v1450 ::= SEQUENCE (SIZE (1..maxBandComb-r10)) OF BandCombinationParameters-v1450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SupportedBandCombination-v1470 ::= SEQUENCE (SIZE (1..maxBandComb-r10)) OF BandCombinationParameters-v1470</w:t>
      </w: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SupportedBandCombination-v1530 ::= SEQUENCE (SIZE (1..maxBandComb-r10)) OF BandCombinationParameters-v1530</w:t>
      </w: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SupportedBandCombinationAdd-r11 ::= SEQUENCE (SIZE (1..maxBandComb-r11)) OF BandCombinationParameters-r11</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SupportedBandCombinationAdd-v11d0 ::= SEQUENCE (SIZE (1..maxBandComb-r11)) OF BandCombinationParameters-v10i0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SupportedBandCombinationAdd-v1250 ::= SEQUENCE (SIZE (1..maxBandComb-r11)) OF BandCombinationParameters-v1250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SupportedBandCombinationAdd-v1270 ::= SEQUENCE (SIZE (1..maxBandComb-r11)) OF BandCombinationParameters-v1270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SupportedBandCombinationAdd-v1320 ::= SEQUENCE (SIZE (1..maxBandComb-r11)) OF BandCombinationParameters-v1320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SupportedBandCombinationAdd-v1380 ::= SEQUENCE (SIZE (1..maxBandComb-r11)) OF BandCombinationParameters-v1380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SupportedBandCombinationAdd-v1390 ::= SEQUENCE (SIZE (1..maxBandComb-r11)) OF BandCombinationParameters-v1390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SupportedBandCombinationAdd-v1430 ::= SEQUENCE (SIZE (1..maxBandComb-r11)) OF BandCombinationParameters-v1430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SupportedBandCombinationAdd-v1450 ::= SEQUENCE (SIZE (1..maxBandComb-r11)) OF BandCombinationParameters-v1450</w:t>
      </w: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SupportedBandCombinationAdd-v1470 ::= SEQUENCE (SIZE (1..maxBandComb-r11)) OF BandCombinationParameters-v1470</w:t>
      </w: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SupportedBandCombinationAdd-v1530 ::= SEQUENCE (SIZE (1..maxBandComb-r11)) OF BandCombinationParameters-v1530</w:t>
      </w: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SupportedBandCombinationReduced-r13 ::=</w:t>
      </w:r>
      <w:r w:rsidRPr="00873700">
        <w:rPr>
          <w:rFonts w:ascii="Courier New" w:eastAsia="Times New Roman" w:hAnsi="Courier New"/>
          <w:noProof/>
          <w:sz w:val="16"/>
          <w:lang w:eastAsia="ja-JP"/>
        </w:rPr>
        <w:tab/>
        <w:t>SEQUENCE (SIZE (1..maxBandComb-r13)) OF BandCombinationParameters-r13</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SupportedBandCombinationReduced-v1320 ::=</w:t>
      </w:r>
      <w:r w:rsidRPr="00873700">
        <w:rPr>
          <w:rFonts w:ascii="Courier New" w:eastAsia="Times New Roman" w:hAnsi="Courier New"/>
          <w:noProof/>
          <w:sz w:val="16"/>
          <w:lang w:eastAsia="ja-JP"/>
        </w:rPr>
        <w:tab/>
        <w:t>SEQUENCE (SIZE (1..maxBandComb-r13)) OF BandCombinationParameters-v1320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SupportedBandCombinationReduced-v1380 ::=</w:t>
      </w:r>
      <w:r w:rsidRPr="00873700">
        <w:rPr>
          <w:rFonts w:ascii="Courier New" w:eastAsia="Times New Roman" w:hAnsi="Courier New"/>
          <w:noProof/>
          <w:sz w:val="16"/>
          <w:lang w:eastAsia="ja-JP"/>
        </w:rPr>
        <w:tab/>
        <w:t>SEQUENCE (SIZE (1..maxBandComb-r13)) OF BandCombinationParameters-v1380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SupportedBandCombinationReduced-v1390 ::=</w:t>
      </w:r>
      <w:r w:rsidRPr="00873700">
        <w:rPr>
          <w:rFonts w:ascii="Courier New" w:eastAsia="Times New Roman" w:hAnsi="Courier New"/>
          <w:noProof/>
          <w:sz w:val="16"/>
          <w:lang w:eastAsia="ja-JP"/>
        </w:rPr>
        <w:tab/>
        <w:t>SEQUENCE (SIZE (1..maxBandComb-r13)) OF BandCombinationParameters-v1390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SupportedBandCombinationReduced-v1430 ::=</w:t>
      </w:r>
      <w:r w:rsidRPr="00873700">
        <w:rPr>
          <w:rFonts w:ascii="Courier New" w:eastAsia="Times New Roman" w:hAnsi="Courier New"/>
          <w:noProof/>
          <w:sz w:val="16"/>
          <w:lang w:eastAsia="ja-JP"/>
        </w:rPr>
        <w:tab/>
        <w:t>SEQUENCE (SIZE (1..maxBandComb-r13)) OF BandCombinationParameters-v1430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SupportedBandCombinationReduced-v1450 ::=</w:t>
      </w:r>
      <w:r w:rsidRPr="00873700">
        <w:rPr>
          <w:rFonts w:ascii="Courier New" w:eastAsia="Times New Roman" w:hAnsi="Courier New"/>
          <w:noProof/>
          <w:sz w:val="16"/>
          <w:lang w:eastAsia="ja-JP"/>
        </w:rPr>
        <w:tab/>
        <w:t>SEQUENCE (SIZE (1..maxBandComb-r13)) OF BandCombinationParameters-v1450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SupportedBandCombinationReduced-v1470 ::=</w:t>
      </w:r>
      <w:r w:rsidRPr="00873700">
        <w:rPr>
          <w:rFonts w:ascii="Courier New" w:eastAsia="Times New Roman" w:hAnsi="Courier New"/>
          <w:noProof/>
          <w:sz w:val="16"/>
          <w:lang w:eastAsia="ja-JP"/>
        </w:rPr>
        <w:tab/>
        <w:t>SEQUENCE (SIZE (1..maxBandComb-r13)) OF BandCombinationParameters-v1470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SupportedBandCombinationReduced-v1530 ::=</w:t>
      </w:r>
      <w:r w:rsidRPr="00873700">
        <w:rPr>
          <w:rFonts w:ascii="Courier New" w:eastAsia="Times New Roman" w:hAnsi="Courier New"/>
          <w:noProof/>
          <w:sz w:val="16"/>
          <w:lang w:eastAsia="ja-JP"/>
        </w:rPr>
        <w:tab/>
        <w:t>SEQUENCE (SIZE (1..maxBandComb-r13)) OF BandCombinationParameters-v1530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BandCombinationParameters-r10 ::= SEQUENCE (SIZE (1..maxSimultaneousBands-r10)) OF BandParameters-r10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lastRenderedPageBreak/>
        <w:t>BandCombinationParametersExt-r10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supportedBandwidthCombinationSet-r10</w:t>
      </w:r>
      <w:r w:rsidRPr="00873700">
        <w:rPr>
          <w:rFonts w:ascii="Courier New" w:eastAsia="Times New Roman" w:hAnsi="Courier New"/>
          <w:noProof/>
          <w:sz w:val="16"/>
          <w:lang w:eastAsia="ja-JP"/>
        </w:rPr>
        <w:tab/>
        <w:t>SupportedBandwidthCombinationSet-r10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BandCombinationParameters-v1090 ::= SEQUENCE (SIZE (1..maxSimultaneousBands-r10)) OF BandParameters-v1090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BandCombinationParameters-v10i0::=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bandParameterList-v10i0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(1..maxSimultaneousBands-r10)) OF</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BandParameters-v10i0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BandCombinationParameters-v1130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multipleTimingAdvance-r11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simultaneousRx-Tx-r11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bandParameterList-r11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(1..maxSimultaneousBands-r10)) OF BandParameters-v1130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BandCombinationParameters-r11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bandParameterList-r11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(1..maxSimultaneousBands-r10)) OF</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BandParameters-r11,</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supportedBandwidthCombinationSet-r11</w:t>
      </w:r>
      <w:r w:rsidRPr="00873700">
        <w:rPr>
          <w:rFonts w:ascii="Courier New" w:eastAsia="Times New Roman" w:hAnsi="Courier New"/>
          <w:noProof/>
          <w:sz w:val="16"/>
          <w:lang w:eastAsia="ja-JP"/>
        </w:rPr>
        <w:tab/>
        <w:t>SupportedBandwidthCombinationSet-r10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multipleTimingAdvance-r11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simultaneousRx-Tx-r11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bandInfoEUTRA-r11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BandInfoEUTRA,</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BandCombinationParameters-v1250::=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73700">
        <w:rPr>
          <w:rFonts w:ascii="Courier New" w:eastAsia="宋体" w:hAnsi="Courier New"/>
          <w:noProof/>
          <w:sz w:val="16"/>
          <w:lang w:eastAsia="ja-JP"/>
        </w:rPr>
        <w:tab/>
        <w:t>dc-Support-r12</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73700">
        <w:rPr>
          <w:rFonts w:ascii="Courier New" w:eastAsia="宋体" w:hAnsi="Courier New"/>
          <w:noProof/>
          <w:sz w:val="16"/>
          <w:lang w:eastAsia="ja-JP"/>
        </w:rPr>
        <w:tab/>
      </w:r>
      <w:r w:rsidRPr="00873700">
        <w:rPr>
          <w:rFonts w:ascii="Courier New" w:eastAsia="宋体" w:hAnsi="Courier New"/>
          <w:noProof/>
          <w:sz w:val="16"/>
          <w:lang w:eastAsia="ja-JP"/>
        </w:rPr>
        <w:tab/>
        <w:t>asynchronous-r12</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t>ENUMERATED {supported}</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73700">
        <w:rPr>
          <w:rFonts w:ascii="Courier New" w:eastAsia="宋体" w:hAnsi="Courier New"/>
          <w:noProof/>
          <w:sz w:val="16"/>
          <w:lang w:eastAsia="ja-JP"/>
        </w:rPr>
        <w:tab/>
      </w:r>
      <w:r w:rsidRPr="00873700">
        <w:rPr>
          <w:rFonts w:ascii="Courier New" w:eastAsia="宋体" w:hAnsi="Courier New"/>
          <w:noProof/>
          <w:sz w:val="16"/>
          <w:lang w:eastAsia="ja-JP"/>
        </w:rPr>
        <w:tab/>
        <w:t>supportedCellGrouping-r12</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t>CHOICE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t>threeEntries-r12</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t>BIT STRING (SIZE(3)),</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t>fourEntries-r12</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t>BIT STRING (SIZE(7)),</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t>fiveEntries-r12</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t>BIT STRING (SIZE(15))</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73700">
        <w:rPr>
          <w:rFonts w:ascii="Courier New" w:eastAsia="宋体" w:hAnsi="Courier New"/>
          <w:noProof/>
          <w:sz w:val="16"/>
          <w:lang w:eastAsia="ja-JP"/>
        </w:rPr>
        <w:tab/>
      </w:r>
      <w:r w:rsidRPr="00873700">
        <w:rPr>
          <w:rFonts w:ascii="Courier New" w:eastAsia="宋体" w:hAnsi="Courier New"/>
          <w:noProof/>
          <w:sz w:val="16"/>
          <w:lang w:eastAsia="ja-JP"/>
        </w:rPr>
        <w:tab/>
        <w:t>}</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73700">
        <w:rPr>
          <w:rFonts w:ascii="Courier New" w:eastAsia="宋体" w:hAnsi="Courier New"/>
          <w:noProof/>
          <w:sz w:val="16"/>
          <w:lang w:eastAsia="ja-JP"/>
        </w:rPr>
        <w:tab/>
        <w:t>}</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宋体" w:hAnsi="Courier New"/>
          <w:noProof/>
          <w:sz w:val="16"/>
          <w:lang w:eastAsia="ja-JP"/>
        </w:rPr>
        <w:tab/>
        <w:t>supportedNAICS-2CRS-AP-r12</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Times New Roman" w:hAnsi="Courier New"/>
          <w:noProof/>
          <w:sz w:val="16"/>
          <w:lang w:eastAsia="ja-JP"/>
        </w:rPr>
        <w:t>BIT STRING (SIZE (1..maxNAICS-Entries-r12))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宋体" w:hAnsi="Courier New"/>
          <w:noProof/>
          <w:sz w:val="16"/>
          <w:lang w:eastAsia="ja-JP"/>
        </w:rPr>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commSupportedBandsPerBC-r12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BIT STRING (SIZE (1.. maxBands))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宋体" w:hAnsi="Courier New"/>
          <w:noProof/>
          <w:sz w:val="16"/>
          <w:lang w:eastAsia="ja-JP"/>
        </w:rPr>
        <w:t>OPTIONAL</w:t>
      </w: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宋体" w:hAnsi="Courier New"/>
          <w:noProof/>
          <w:sz w:val="16"/>
          <w:lang w:eastAsia="ja-JP"/>
        </w:rPr>
        <w:tab/>
      </w: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BandCombinationParameters-v1270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bandParameterList-v1270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(1..maxSimultaneousBands-r10)) OF</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BandParameters-v1270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BandCombinationParameters-r13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differentFallbackSupported-r13</w:t>
      </w:r>
      <w:r w:rsidRPr="00873700">
        <w:rPr>
          <w:rFonts w:ascii="Courier New" w:eastAsia="Times New Roman" w:hAnsi="Courier New"/>
          <w:noProof/>
          <w:sz w:val="16"/>
          <w:lang w:eastAsia="ja-JP"/>
        </w:rPr>
        <w:tab/>
        <w:t>ENUMERATED {true}</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bandParameterList-r13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(1..maxSimultaneousBands-r10)) OF BandParameters-r13,</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supportedBandwidthCombinationSet-r13</w:t>
      </w:r>
      <w:r w:rsidRPr="00873700">
        <w:rPr>
          <w:rFonts w:ascii="Courier New" w:eastAsia="Times New Roman" w:hAnsi="Courier New"/>
          <w:noProof/>
          <w:sz w:val="16"/>
          <w:lang w:eastAsia="ja-JP"/>
        </w:rPr>
        <w:tab/>
        <w:t>SupportedBandwidthCombinationSet-r10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multipleTimingAdvance-r13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simultaneousRx-Tx-r13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bandInfoEUTRA-r13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BandInfoEUTRA,</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dc-Support-r13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asynchronous-r13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supportedCellGrouping-r13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CHOICE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threeEntries-r13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BIT STRING (SIZE(3)),</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fourEntries-r13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BIT STRING (SIZE(7)),</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fiveEntries-r13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BIT STRING (SIZE(15))</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supportedNAICS-2CRS-AP-r13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BIT STRING (SIZE (1..maxNAICS-Entries-r12))</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commSupportedBandsPerBC-r13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BIT STRING (SIZE (1.. maxBands))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BandCombinationParameters-v1320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bandParameterList-v1320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(1..maxSimultaneousBands-r10)) OF</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BandParameters-v1320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additionalRx-Tx-PerformanceReq-r13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BandCombinationParameters-v1380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bandParameterList-v1380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(1..maxSimultaneousBands-r10)) OF</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BandParameters-v1380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lastRenderedPageBreak/>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BandCombinationParameters-v1390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ue-CA-PowerClass-N-r13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{class2}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BandCombinationParameters-v1430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bandParameterList-v1430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(1..maxSimultaneousBands-r10)) OF</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v2x-SupportedTxBandCombListPerBC-r14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BIT STRING (SIZE (1.. maxBandComb-r13))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v2x-SupportedRxBandCombListPerBC-r14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BIT STRING (SIZE (1.. maxBandComb-r13))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BandCombinationParameters-v1450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bandParameterList-v1450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(1..maxSimultaneousBands-r10)) OF</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BandParameters-v1450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BandCombinationParameters-v1470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bandParameterList-v1470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(1..maxSimultaneousBands-r10)) OF</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BandParameters-v1470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srs-MaxSimultaneousCCs-r14</w:t>
      </w:r>
      <w:r w:rsidRPr="00873700">
        <w:rPr>
          <w:rFonts w:ascii="Courier New" w:eastAsia="Times New Roman" w:hAnsi="Courier New"/>
          <w:noProof/>
          <w:sz w:val="16"/>
          <w:lang w:eastAsia="ja-JP"/>
        </w:rPr>
        <w:tab/>
        <w:t>INTEGER (1..31)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BandCombinationParameters-v1530 ::= SEQUENCE {</w:t>
      </w: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 xml:space="preserve">bandParameterList-v1530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 xml:space="preserve">SEQUENCE (SIZE (1..maxSimultaneousBands-r10)) OF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BandParameters-v1530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spt-Parameters-r15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SPT-Parameters-r15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 If an additional band combination parameter is defined, which are supported for EN-DC, it shall be defined in the IE CA-ParametersEUTRA in TS 38.331 [82].</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SupportedBandwidthCombinationSet-r10 ::=</w:t>
      </w:r>
      <w:r w:rsidRPr="00873700">
        <w:rPr>
          <w:rFonts w:ascii="Courier New" w:eastAsia="Times New Roman" w:hAnsi="Courier New"/>
          <w:noProof/>
          <w:sz w:val="16"/>
          <w:lang w:eastAsia="ja-JP"/>
        </w:rPr>
        <w:tab/>
        <w:t>BIT STRING (SIZE (1..maxBandwidthCombSet-r10))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BandParameters-r10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bandEUTRA-r10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FreqBandIndicator,</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bandParametersUL-r10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BandParametersUL-r10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bandParametersDL-r10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BandParametersDL-r10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BandParameters-v1090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bandEUTRA-v1090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FreqBandIndicator-v9e0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BandParameters-v10i0::=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bandParametersDL-v10i0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(1..maxBandwidthClass-r10)) OF CA-MIMO-ParametersDL-v10i0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BandParameters-v1130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supportedCSI-Proc-r11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{n1, n3, n4}</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BandParameters-r11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bandEUTRA-r11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FreqBandIndicator-r11,</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bandParametersUL-r11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BandParametersUL-r10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bandParametersDL-r11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BandParametersDL-r10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supportedCSI-Proc-r11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{n1, n3, n4}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BandParameters-v1270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bandParametersDL-v1270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(1..maxBandwidthClass-r10)) OF CA-MIMO-ParametersDL-v1270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BandParameters-r13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bandEUTRA-r13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FreqBandIndicator-r11,</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bandParametersUL-r13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BandParametersUL-r13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bandParametersDL-r13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BandParametersDL-r13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supportedCSI-Proc-r13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{n1, n3, n4}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BandParameters-v1320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bandParametersDL-v1320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MIMO-CA-ParametersPerBoBC-r13</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BandParameters-v1380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txAntennaSwitchDL-r13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(1..32)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txAntennaSwitchUL-r13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(1..32)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BandParameters-v1430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bandParametersDL-v1430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MIMO-CA-ParametersPerBoBC-v1430</w:t>
      </w:r>
      <w:r w:rsidRPr="00873700">
        <w:rPr>
          <w:rFonts w:ascii="Courier New" w:eastAsia="宋体" w:hAnsi="Courier New"/>
          <w:noProof/>
          <w:sz w:val="16"/>
          <w:lang w:eastAsia="ja-JP"/>
        </w:rPr>
        <w:tab/>
        <w:t>OPTIONAL</w:t>
      </w: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宋体" w:hAnsi="Courier New"/>
          <w:noProof/>
          <w:sz w:val="16"/>
          <w:lang w:eastAsia="ja-JP"/>
        </w:rPr>
        <w:tab/>
        <w:t>ul-256QAM-r14</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t>ENUMERATED {supported}</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t>OPTIONAL</w:t>
      </w: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宋体" w:hAnsi="Courier New"/>
          <w:noProof/>
          <w:sz w:val="16"/>
          <w:lang w:eastAsia="ja-JP"/>
        </w:rPr>
        <w:t>ul-256QAM-perCC</w:t>
      </w:r>
      <w:r w:rsidRPr="00873700">
        <w:rPr>
          <w:rFonts w:ascii="Courier New" w:eastAsia="Times New Roman" w:hAnsi="Courier New"/>
          <w:noProof/>
          <w:sz w:val="16"/>
          <w:lang w:eastAsia="ja-JP"/>
        </w:rPr>
        <w:t>-InfoList-r14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 xml:space="preserve">SEQUENCE (SIZE (2..maxServCell-r13)) OF </w:t>
      </w:r>
      <w:r w:rsidRPr="00873700">
        <w:rPr>
          <w:rFonts w:ascii="Courier New" w:eastAsia="宋体" w:hAnsi="Courier New"/>
          <w:noProof/>
          <w:sz w:val="16"/>
          <w:lang w:eastAsia="ja-JP"/>
        </w:rPr>
        <w:t>UL-256QAM-perCC</w:t>
      </w:r>
      <w:r w:rsidRPr="00873700">
        <w:rPr>
          <w:rFonts w:ascii="Courier New" w:eastAsia="Times New Roman" w:hAnsi="Courier New"/>
          <w:noProof/>
          <w:sz w:val="16"/>
          <w:lang w:eastAsia="ja-JP"/>
        </w:rPr>
        <w:t>-Info-r14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retuningTimeInfoBandList-r14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(1..maxSimultaneousBands-r10)) OF</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RetuningTimeInfo-r14</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BandParameters-v1450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must-CapabilityPerBand-r14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MUST-Parameters-r14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BandParameters-v1470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bandParametersDL-v1470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MIMO-CA-ParametersPerBoBC-v1470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 xml:space="preserve">BandParameters-v1530 ::=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ue-TxAntennaSelection-SRS-1T4R-r15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ue-TxAntennaSelection-SRS-2T4R-2Pairs-r15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ue-TxAntennaSelection-SRS-2T4R-3Pairs-r15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dl-1024QAM-r15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qcl-TypeC-Operation-r15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 xml:space="preserve">qcl-CRI-BasedCSI-Reporting-r15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zh-CN"/>
        </w:rPr>
        <w:t xml:space="preserve">stti-SPT-BandParameters-r15 </w:t>
      </w:r>
      <w:r w:rsidRPr="00873700">
        <w:rPr>
          <w:rFonts w:ascii="Courier New" w:eastAsia="Times New Roman" w:hAnsi="Courier New"/>
          <w:noProof/>
          <w:sz w:val="16"/>
          <w:lang w:eastAsia="zh-CN"/>
        </w:rPr>
        <w:tab/>
      </w:r>
      <w:r w:rsidRPr="00873700">
        <w:rPr>
          <w:rFonts w:ascii="Courier New" w:eastAsia="Times New Roman" w:hAnsi="Courier New"/>
          <w:noProof/>
          <w:sz w:val="16"/>
          <w:lang w:eastAsia="zh-CN"/>
        </w:rPr>
        <w:tab/>
      </w:r>
      <w:r w:rsidRPr="00873700">
        <w:rPr>
          <w:rFonts w:ascii="Courier New" w:eastAsia="Times New Roman" w:hAnsi="Courier New"/>
          <w:noProof/>
          <w:sz w:val="16"/>
          <w:lang w:eastAsia="zh-CN"/>
        </w:rPr>
        <w:tab/>
      </w:r>
      <w:r w:rsidRPr="00873700">
        <w:rPr>
          <w:rFonts w:ascii="Courier New" w:eastAsia="Times New Roman" w:hAnsi="Courier New"/>
          <w:noProof/>
          <w:sz w:val="16"/>
          <w:lang w:eastAsia="zh-CN"/>
        </w:rPr>
        <w:tab/>
      </w:r>
      <w:r w:rsidRPr="00873700">
        <w:rPr>
          <w:rFonts w:ascii="Courier New" w:eastAsia="Times New Roman" w:hAnsi="Courier New"/>
          <w:noProof/>
          <w:sz w:val="16"/>
          <w:lang w:eastAsia="zh-CN"/>
        </w:rPr>
        <w:tab/>
        <w:t>STTI-SPT-BandParameters-r15</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V2X-BandParameters-r14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v2x-FreqBandEUTRA-r14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FreqBandIndicator-r11,</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bandParametersTxSL-r14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BandParametersTxSL-r14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bandParametersRxSL-r14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BandParametersRxSL-r14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V2X-BandParameters-v1530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v2x-EnhancedHighReception-r15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BandParametersTxSL-r14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v2x-BandwidthClassTxSL-r14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V2X-BandwidthClassSL-r14,</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v2x-eNB-Scheduled-r14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v2x-HighPower-r14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BandParametersRxSL-r14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v2x-BandwidthClassRxSL-r14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V2X-BandwidthClassSL-r14,</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v2x-HighReception-r14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V2X-BandwidthClassSL-r14 ::= SEQUENCE (SIZE (1..maxBandwidthClass-r10)) OF V2X-BandwidthClass-r14</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宋体" w:hAnsi="Courier New"/>
          <w:noProof/>
          <w:sz w:val="16"/>
          <w:lang w:eastAsia="ja-JP"/>
        </w:rPr>
        <w:t>UL-256QAM-perCC</w:t>
      </w:r>
      <w:r w:rsidRPr="00873700">
        <w:rPr>
          <w:rFonts w:ascii="Courier New" w:eastAsia="Times New Roman" w:hAnsi="Courier New"/>
          <w:noProof/>
          <w:sz w:val="16"/>
          <w:lang w:eastAsia="ja-JP"/>
        </w:rPr>
        <w:t>-Info-r14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宋体" w:hAnsi="Courier New"/>
          <w:noProof/>
          <w:sz w:val="16"/>
          <w:lang w:eastAsia="ja-JP"/>
        </w:rPr>
        <w:t>ul-256QAM-perCC-r14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FeatureSetDL-r15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mimo-CA-ParametersPerBoBC-r15</w:t>
      </w:r>
      <w:r w:rsidRPr="00873700">
        <w:rPr>
          <w:rFonts w:ascii="Courier New" w:eastAsia="Times New Roman" w:hAnsi="Courier New"/>
          <w:noProof/>
          <w:sz w:val="16"/>
          <w:lang w:eastAsia="ja-JP"/>
        </w:rPr>
        <w:tab/>
        <w:t>MIMO-CA-ParametersPerBoBC-r15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featureSetPerCC-ListDL-r15</w:t>
      </w:r>
      <w:r w:rsidRPr="00873700">
        <w:rPr>
          <w:rFonts w:ascii="Courier New" w:eastAsia="Times New Roman" w:hAnsi="Courier New"/>
          <w:noProof/>
          <w:sz w:val="16"/>
          <w:lang w:eastAsia="ja-JP"/>
        </w:rPr>
        <w:tab/>
        <w:t>SEQUENCE (SIZE (1..maxServCell-r13)) OF FeatureSetDL-PerCC-Id-r15</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u w:val="single"/>
          <w:lang w:val="en-US" w:eastAsia="ja-JP"/>
        </w:rPr>
      </w:pPr>
      <w:r w:rsidRPr="00873700">
        <w:rPr>
          <w:rFonts w:ascii="Courier New" w:eastAsia="Times New Roman" w:hAnsi="Courier New"/>
          <w:noProof/>
          <w:sz w:val="16"/>
          <w:u w:val="single"/>
          <w:lang w:eastAsia="ja-JP"/>
        </w:rPr>
        <w:t>FeatureSetDL-v1550 ::=</w:t>
      </w:r>
      <w:r w:rsidRPr="00873700">
        <w:rPr>
          <w:rFonts w:ascii="Courier New" w:eastAsia="Times New Roman" w:hAnsi="Courier New"/>
          <w:noProof/>
          <w:sz w:val="16"/>
          <w:u w:val="single"/>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u w:val="single"/>
          <w:lang w:eastAsia="ja-JP"/>
        </w:rPr>
      </w:pPr>
      <w:r w:rsidRPr="00873700">
        <w:rPr>
          <w:rFonts w:ascii="Courier New" w:eastAsia="Times New Roman" w:hAnsi="Courier New"/>
          <w:noProof/>
          <w:sz w:val="16"/>
          <w:u w:val="single"/>
          <w:lang w:eastAsia="ja-JP"/>
        </w:rPr>
        <w:tab/>
        <w:t>dl-1024QAM-r15</w:t>
      </w:r>
      <w:r w:rsidRPr="00873700">
        <w:rPr>
          <w:rFonts w:ascii="Courier New" w:eastAsia="Times New Roman" w:hAnsi="Courier New"/>
          <w:noProof/>
          <w:sz w:val="16"/>
          <w:u w:val="single"/>
          <w:lang w:eastAsia="ja-JP"/>
        </w:rPr>
        <w:tab/>
      </w:r>
      <w:r w:rsidRPr="00873700">
        <w:rPr>
          <w:rFonts w:ascii="Courier New" w:eastAsia="Times New Roman" w:hAnsi="Courier New"/>
          <w:noProof/>
          <w:sz w:val="16"/>
          <w:u w:val="single"/>
          <w:lang w:eastAsia="ja-JP"/>
        </w:rPr>
        <w:tab/>
      </w:r>
      <w:r w:rsidRPr="00873700">
        <w:rPr>
          <w:rFonts w:ascii="Courier New" w:eastAsia="Times New Roman" w:hAnsi="Courier New"/>
          <w:noProof/>
          <w:sz w:val="16"/>
          <w:u w:val="single"/>
          <w:lang w:eastAsia="ja-JP"/>
        </w:rPr>
        <w:tab/>
      </w:r>
      <w:r w:rsidRPr="00873700">
        <w:rPr>
          <w:rFonts w:ascii="Courier New" w:eastAsia="Times New Roman" w:hAnsi="Courier New"/>
          <w:noProof/>
          <w:sz w:val="16"/>
          <w:u w:val="single"/>
          <w:lang w:eastAsia="ja-JP"/>
        </w:rPr>
        <w:tab/>
        <w:t>ENUMERATED {supported}</w:t>
      </w:r>
      <w:r w:rsidRPr="00873700">
        <w:rPr>
          <w:rFonts w:ascii="Courier New" w:eastAsia="Times New Roman" w:hAnsi="Courier New"/>
          <w:noProof/>
          <w:sz w:val="16"/>
          <w:u w:val="single"/>
          <w:lang w:eastAsia="ja-JP"/>
        </w:rPr>
        <w:tab/>
      </w:r>
      <w:r w:rsidRPr="00873700">
        <w:rPr>
          <w:rFonts w:ascii="Courier New" w:eastAsia="Times New Roman" w:hAnsi="Courier New"/>
          <w:noProof/>
          <w:sz w:val="16"/>
          <w:u w:val="single"/>
          <w:lang w:eastAsia="ja-JP"/>
        </w:rPr>
        <w:tab/>
      </w:r>
      <w:r w:rsidRPr="00873700">
        <w:rPr>
          <w:rFonts w:ascii="Courier New" w:eastAsia="Times New Roman" w:hAnsi="Courier New"/>
          <w:noProof/>
          <w:sz w:val="16"/>
          <w:u w:val="single"/>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u w:val="single"/>
          <w:lang w:eastAsia="ja-JP"/>
        </w:rPr>
      </w:pPr>
      <w:r w:rsidRPr="00873700">
        <w:rPr>
          <w:rFonts w:ascii="Courier New" w:eastAsia="Times New Roman" w:hAnsi="Courier New"/>
          <w:noProof/>
          <w:sz w:val="16"/>
          <w:u w:val="single"/>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FeatureSetDL-PerCC-r15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fourLayerTM3-TM4-r15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supportedMIMO-CapabilityDL-MRDC-r15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MIMO-CapabilityDL-r10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supportedCSI-Proc-r15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{n1, n3, n4}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FeatureSetUL-r15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featureSetPerCC-ListUL-r15</w:t>
      </w:r>
      <w:r w:rsidRPr="00873700">
        <w:rPr>
          <w:rFonts w:ascii="Courier New" w:eastAsia="Times New Roman" w:hAnsi="Courier New"/>
          <w:noProof/>
          <w:sz w:val="16"/>
          <w:lang w:eastAsia="ja-JP"/>
        </w:rPr>
        <w:tab/>
        <w:t>SEQUENCE (SIZE(1..maxServCell-r13)) OF FeatureSetUL-PerCC-Id-r15</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FeatureSetUL-PerCC-r15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supportedMIMO-CapabilityUL-r15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MIMO-CapabilityUL-r10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ul-256QAM-r15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FeatureSetDL-PerCC-Id-r15 ::=</w:t>
      </w:r>
      <w:r w:rsidRPr="00873700">
        <w:rPr>
          <w:rFonts w:ascii="Courier New" w:eastAsia="Times New Roman" w:hAnsi="Courier New"/>
          <w:noProof/>
          <w:sz w:val="16"/>
          <w:lang w:eastAsia="ja-JP"/>
        </w:rPr>
        <w:tab/>
        <w:t>INTEGER (0..maxPerCC-FeatureSets-r15)</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FeatureSetUL-PerCC-Id-r15 ::=</w:t>
      </w:r>
      <w:r w:rsidRPr="00873700">
        <w:rPr>
          <w:rFonts w:ascii="Courier New" w:eastAsia="Times New Roman" w:hAnsi="Courier New"/>
          <w:noProof/>
          <w:sz w:val="16"/>
          <w:lang w:eastAsia="ja-JP"/>
        </w:rPr>
        <w:tab/>
        <w:t>INTEGER (0..maxPerCC-FeatureSets-r15)</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BandParametersUL-r10 ::= SEQUENCE (SIZE (1..maxBandwidthClass-r10)) OF CA-MIMO-ParametersUL-r10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BandParametersUL-r13 ::= CA-MIMO-ParametersUL-r10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CA-MIMO-ParametersUL-r10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ca-BandwidthClassUL-r10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CA-BandwidthClass-r10,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supportedMIMO-CapabilityUL-r10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MIMO-CapabilityUL-r10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CA-MIMO-ParametersUL-r15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supportedMIMO-CapabilityUL-r15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MIMO-CapabilityUL-r10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BandParametersDL-r10 ::= SEQUENCE (SIZE (1..maxBandwidthClass-r10)) OF CA-MIMO-ParametersDL-r10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BandParametersDL-r13 ::= CA-MIMO-ParametersDL-r13</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CA-MIMO-ParametersDL-r10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ca-BandwidthClassDL-r10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CA-BandwidthClass-r10,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supportedMIMO-CapabilityDL-r10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MIMO-CapabilityDL-r10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CA-MIMO-ParametersDL-v10i0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fourLayerTM3-TM4-r10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CA-MIMO-ParametersDL-v1270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intraBandContiguousCC-InfoList-r12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(1..maxServCell-r10)) OF IntraBandContiguousCC-Info-r12</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CA-MIMO-ParametersDL-r13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ca-BandwidthClassDL-r13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CA-BandwidthClass-r10,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supportedMIMO-CapabilityDL-r13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MIMO-CapabilityDL-r10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fourLayerTM3-TM4-r13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intraBandContiguousCC-InfoList-r13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(1..maxServCell-r13)) OF IntraBandContiguousCC-Info-r12</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CA-MIMO-ParametersDL-r15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supportedMIMO-CapabilityDL-r15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MIMO-CapabilityDL-r10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fourLayerTM3-TM4-r15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intraBandContiguousCC-InfoList-r15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(1..maxServCell-r13)) OF</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IntraBandContiguousCC-Info-r12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IntraBandContiguousCC-Info-r12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fourLayerTM3-TM4-perCC-r12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supportedMIMO-CapabilityDL-r12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MIMO-CapabilityDL-r10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supportedCSI-Proc-r12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{n1, n3, n4}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CA-BandwidthClass-r10 ::= ENUMERATED {a, b, c, d, e, f,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V2X-BandwidthClass-r14 ::= ENUMERATED {a, b, c, d, e, f, ..., c1-v1530}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MIMO-CapabilityUL-r10 ::= ENUMERATED {twoLayers, fourLayers}</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MIMO-CapabilityDL-r10 ::= ENUMERATED {twoLayers, fourLayers, eightLayers}</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MUST-Parameters-r14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must-TM234-UpTo2Tx-r14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must-TM89-UpToOneInterferingLayer-r14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must-TM10-UpToOneInterferingLayer-r14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must-TM89-UpToThreeInterferingLayers-r14</w:t>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must-TM10-UpToThreeInterferingLayers-r14</w:t>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lastRenderedPageBreak/>
        <w:t>SupportedBandListEUTRA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(1..maxBands)) OF SupportedBandEUTRA</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73700">
        <w:rPr>
          <w:rFonts w:ascii="Courier New" w:eastAsia="Times New Roman" w:hAnsi="Courier New"/>
          <w:noProof/>
          <w:sz w:val="16"/>
          <w:lang w:eastAsia="ja-JP"/>
        </w:rPr>
        <w:t>SupportedBandListEUTRA-v9e0::=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(1..maxBands)) OF SupportedBandEUTRA-v9e0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SupportedBandListEUTRA-v1250</w:t>
      </w:r>
      <w:r w:rsidRPr="00873700">
        <w:rPr>
          <w:rFonts w:ascii="Courier New" w:eastAsia="宋体" w:hAnsi="Courier New"/>
          <w:noProof/>
          <w:sz w:val="16"/>
          <w:lang w:eastAsia="ja-JP"/>
        </w:rPr>
        <w:t xml:space="preserve"> </w:t>
      </w:r>
      <w:r w:rsidRPr="00873700">
        <w:rPr>
          <w:rFonts w:ascii="Courier New" w:eastAsia="Times New Roman" w:hAnsi="Courier New"/>
          <w:noProof/>
          <w:sz w:val="16"/>
          <w:lang w:eastAsia="ja-JP"/>
        </w:rPr>
        <w: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(1..maxBands)) OF SupportedBandEUTRA-v1250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SupportedBandListEUTRA-v1310</w:t>
      </w:r>
      <w:r w:rsidRPr="00873700">
        <w:rPr>
          <w:rFonts w:ascii="Courier New" w:eastAsia="宋体" w:hAnsi="Courier New"/>
          <w:noProof/>
          <w:sz w:val="16"/>
          <w:lang w:eastAsia="ja-JP"/>
        </w:rPr>
        <w:t xml:space="preserve"> </w:t>
      </w:r>
      <w:r w:rsidRPr="00873700">
        <w:rPr>
          <w:rFonts w:ascii="Courier New" w:eastAsia="Times New Roman" w:hAnsi="Courier New"/>
          <w:noProof/>
          <w:sz w:val="16"/>
          <w:lang w:eastAsia="ja-JP"/>
        </w:rPr>
        <w: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(1..maxBands)) OF SupportedBandEUTRA-v1310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SupportedBandListEUTRA-v1320</w:t>
      </w:r>
      <w:r w:rsidRPr="00873700">
        <w:rPr>
          <w:rFonts w:ascii="Courier New" w:eastAsia="宋体" w:hAnsi="Courier New"/>
          <w:noProof/>
          <w:sz w:val="16"/>
          <w:lang w:eastAsia="ja-JP"/>
        </w:rPr>
        <w:t xml:space="preserve"> </w:t>
      </w:r>
      <w:r w:rsidRPr="00873700">
        <w:rPr>
          <w:rFonts w:ascii="Courier New" w:eastAsia="Times New Roman" w:hAnsi="Courier New"/>
          <w:noProof/>
          <w:sz w:val="16"/>
          <w:lang w:eastAsia="ja-JP"/>
        </w:rPr>
        <w: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(1..maxBands)) OF SupportedBandEUTRA-v1320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SupportedBandEUTRA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bandEUTRA</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FreqBandIndicator,</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halfDuplex</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BOOLEAN</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SupportedBandEUTRA-v9e0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bandEUTRA-v9e0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FreqBandIndicator-v9e0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SupportedBandEUTRA-v1250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宋体" w:hAnsi="Courier New"/>
          <w:noProof/>
          <w:sz w:val="16"/>
          <w:lang w:eastAsia="ja-JP"/>
        </w:rPr>
        <w:tab/>
        <w:t>dl-256QAM-r12</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t>ENUMERATED {supported}</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ul-64QAM-r12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SupportedBandEUTRA-v1310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宋体" w:hAnsi="Courier New"/>
          <w:noProof/>
          <w:sz w:val="16"/>
          <w:lang w:eastAsia="ja-JP"/>
        </w:rPr>
        <w:tab/>
      </w:r>
      <w:r w:rsidRPr="00873700">
        <w:rPr>
          <w:rFonts w:ascii="Courier New" w:eastAsia="Times New Roman" w:hAnsi="Courier New"/>
          <w:iCs/>
          <w:noProof/>
          <w:sz w:val="16"/>
          <w:lang w:eastAsia="ja-JP"/>
        </w:rPr>
        <w:t>ue-PowerClass-5-r13</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t>ENUMERATED {supported}</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SupportedBandEUTRA-v1320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intraFreq-CE-NeedForGaps-r13</w:t>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noProof/>
          <w:sz w:val="16"/>
          <w:lang w:eastAsia="ja-JP"/>
        </w:rPr>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宋体" w:hAnsi="Courier New"/>
          <w:noProof/>
          <w:sz w:val="16"/>
          <w:lang w:eastAsia="ja-JP"/>
        </w:rPr>
        <w:tab/>
      </w:r>
      <w:r w:rsidRPr="00873700">
        <w:rPr>
          <w:rFonts w:ascii="Courier New" w:eastAsia="Times New Roman" w:hAnsi="Courier New"/>
          <w:iCs/>
          <w:noProof/>
          <w:sz w:val="16"/>
          <w:lang w:eastAsia="ja-JP"/>
        </w:rPr>
        <w:t>ue-PowerClass-N-r13</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t>ENUMERATED {class1, class2, class4}</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MeasParameters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bandListEUTRA</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BandListEUTRA</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MeasParameters-v1020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bandCombinationListEUTRA-r10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BandCombinationListEUTRA-r10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MeasParameters-v1130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rsrqMeasWideband-r11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MeasParameters-v11a0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benefitsFromInterruption-r11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{true}</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MeasParameters-v1250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r w:rsidRPr="00873700">
        <w:rPr>
          <w:rFonts w:ascii="Courier New" w:eastAsia="Times New Roman" w:hAnsi="Courier New"/>
          <w:noProof/>
          <w:sz w:val="16"/>
          <w:lang w:eastAsia="ja-JP"/>
        </w:rPr>
        <w:tab/>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timerT312-r12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alternativeTimeToTrigger-r12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incMonEUTRA-r12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incMonUTRA-r12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extendedMaxMeasId-r12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extendedRSRQ-LowerRange-r12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rsrq-OnAllSymbols-r12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crs-DiscoverySignalsMeas-r12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csi-RS-DiscoverySignalsMeas-r12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MeasParameters-v1310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rs-SINR-Meas-r13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whiteCellList-r13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extendedMaxObjectId-r13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ul-PDCP-Delay-r13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extendedFreqPriorities-r13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multiBandInfoReport-r13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rssi-AndChannelOccupancyReporting-r13</w:t>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MeasParameters-v1430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ceMeasurements-r14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ncsg-r14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shortMeasurementGap-r14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perServingCellMeasurementGap-r14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nonUniformGap-r14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lastRenderedPageBreak/>
        <w:t>MeasParameters-v1520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measGapPatterns-v1520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BIT STRING (SIZE (8))</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MeasParameters-v1530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qoe-MeasReport-r15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qoe-MTSI-MeasReport-r15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ca-IdleModeMeasurements-r15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ca-IdleModeValidityArea-r15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heightMeas-r15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multipleCellsMeasExtension-r15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BandListEUTRA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(1..maxBands)) OF BandInfoEUTRA</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BandCombinationListEUTRA-r10 ::=</w:t>
      </w:r>
      <w:r w:rsidRPr="00873700">
        <w:rPr>
          <w:rFonts w:ascii="Courier New" w:eastAsia="Times New Roman" w:hAnsi="Courier New"/>
          <w:noProof/>
          <w:sz w:val="16"/>
          <w:lang w:eastAsia="ja-JP"/>
        </w:rPr>
        <w:tab/>
        <w:t>SEQUENCE (SIZE (1..maxBandComb-r10)) OF BandInfoEUTRA</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BandInfoEUTRA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interFreqBandList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InterFreqBandList,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interRAT-BandList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InterRAT-BandList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InterFreqBandList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(1..maxBands)) OF InterFreqBandInfo</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InterFreqBandInfo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interFreqNeedForGaps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BOOLEAN</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InterRAT-BandList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(1..maxBands)) OF InterRAT-BandInfo</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InterRAT-BandInfo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interRAT-NeedForGaps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BOOLEAN</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IRAT-ParametersNR-r15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en-DC-r15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eventB2-r15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supportedBandListEN-DC-r15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SupportedBandListNR-r15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IRAT-ParametersNR-v1540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eutra-5GC-HO-ToNR-FDD-FR1-r15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eutra-5GC-HO-ToNR-TDD-FR1-r15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eutra-5GC-HO-ToNR-FDD-FR2-r15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eutra-5GC-HO-ToNR-TDD-FR2-r15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eutra-EPC-HO-ToNR-FDD-FR1-r15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eutra-EPC-HO-ToNR-TDD-FR1-r15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eutra-EPC-HO-ToNR-FDD-FR2-r15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eutra-EPC-HO-ToNR-TDD-FR2-r15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ims-VoiceOverNR-FR1-r15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ims-VoiceOverNR-FR2-r15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 xml:space="preserve">sa-NR-r15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supportedBandListNR-SA-r15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SupportedBandListNR-r15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EUTRA-5GC-Parameters-r15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eutra-5GC-r15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eutra-EPC-HO-EUTRA-5GC-r15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ho-EUTRA-5GC-FDD-TDD-r15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ho-InterfreqEUTRA-5GC-r15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ims-VoiceOverMCG-BearerEUTRA-5GC-r15</w:t>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inactiveState-r15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reflectiveQoS-r15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PDCP-ParametersNR-r15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rohc-Profiles-r15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ROHC-ProfileSupportList-r15,</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rohc-ContextMaxSessions-r15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cs2, cs4, cs8, cs12, cs16, cs24, cs32,</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cs48, cs64, cs128, cs256, cs512, cs1024,</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cs16384, spare2, spare1}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DEFAULT cs16,</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rohc-ProfilesUL-Only-r15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profile0x0006-r15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BOOLEAN</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rohc-ContextContinue-r15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outOfOrderDelivery-r15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sn-SizeLo-r15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ims-VoiceOverNR-PDCP-MCG-Bearer-r15</w:t>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lastRenderedPageBreak/>
        <w:tab/>
        <w:t>ims-VoiceOverNR-PDCP-SCG-Bearer-r15</w:t>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ROHC-ProfileSupportList-r15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profile0x0001-r15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BOOLEAN,</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profile0x0002-r15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BOOLEAN,</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profile0x0003-r15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BOOLEAN,</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profile0x0004-r15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BOOLEAN,</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profile0x0006-r15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BOOLEAN,</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profile0x0101-r15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BOOLEAN,</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profile0x0102-r15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BOOLEAN,</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profile0x0103-r15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BOOLEAN,</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profile0x0104-r15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BOOLEAN</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SupportedBandListNR-r15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(1..maxBandsNR-r15)) OF SupportedBandNR-r15</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SupportedBandNR-r15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bandNR-r15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FreqBandIndicatorNR-r15</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IRAT-ParametersUTRA-FDD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supportedBandListUTRA-FDD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SupportedBandListUTRA-FDD</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IRAT-ParametersUTRA-v920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e-RedirectionUTRA-r9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IRAT-ParametersUTRA-v9c0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voiceOverPS-HS-UTRA-FDD-r9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voiceOverPS-HS-UTRA-TDD128-r9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napToGrid w:val="0"/>
          <w:sz w:val="16"/>
          <w:lang w:eastAsia="ja-JP"/>
        </w:rPr>
        <w:t>srvcc-FromUTRA-FDD-ToUTRA-FDD-r9</w:t>
      </w:r>
      <w:r w:rsidRPr="00873700">
        <w:rPr>
          <w:rFonts w:ascii="Courier New" w:eastAsia="Times New Roman" w:hAnsi="Courier New"/>
          <w:noProof/>
          <w:snapToGrid w:val="0"/>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napToGrid w:val="0"/>
          <w:sz w:val="16"/>
          <w:lang w:eastAsia="ja-JP"/>
        </w:rPr>
        <w:t>srvcc-FromUTRA-FDD-ToGERAN-r9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napToGrid w:val="0"/>
          <w:sz w:val="16"/>
          <w:lang w:eastAsia="ja-JP"/>
        </w:rPr>
        <w:t>srvcc-FromUTRA-TDD128-ToUTRA-TDD128-r9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napToGrid w:val="0"/>
          <w:sz w:val="16"/>
          <w:lang w:eastAsia="ja-JP"/>
        </w:rPr>
        <w:t>srvcc-FromUTRA-TDD128-ToGERAN-r9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IRAT-ParametersUTRA-v9h0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mfbi-UTRA-r9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SupportedBandListUTRA-FDD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(1..maxBands)) OF SupportedBandUTRA-FDD</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SupportedBandUTRA-FDD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bandI, bandII, bandIII, bandIV, bandV, bandVI,</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bandVII, bandVIII, bandIX, bandX, bandXI,</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bandXII, bandXIII, bandXIV, bandXV, bandXVI,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bandXVII-8a0, bandXVIII-8a0, bandXIX-8a0, bandXX-8a0,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bandXXI-8a0, bandXXII-8a0, bandXXIII-8a0, bandXXIV-8a0,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bandXXV-8a0, bandXXVI-8a0, bandXXVII-8a0, bandXXVIII-8a0,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bandXXIX-8a0, bandXXX-8a0, bandXXXI-8a0, bandXXXII-8a0}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IRAT-ParametersUTRA-TDD128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supportedBandListUTRA-TDD128</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SupportedBandListUTRA-TDD128</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SupportedBandListUTRA-TDD128 ::=</w:t>
      </w:r>
      <w:r w:rsidRPr="00873700">
        <w:rPr>
          <w:rFonts w:ascii="Courier New" w:eastAsia="Times New Roman" w:hAnsi="Courier New"/>
          <w:noProof/>
          <w:sz w:val="16"/>
          <w:lang w:eastAsia="ja-JP"/>
        </w:rPr>
        <w:tab/>
        <w:t>SEQUENCE (SIZE (1..maxBands)) OF SupportedBandUTRA-TDD128</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SupportedBandUTRA-TDD128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a, b, c, d, e, f, g, h, i, j, k, l, m, n,</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 p,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IRAT-ParametersUTRA-TDD384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supportedBandListUTRA-TDD384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SupportedBandListUTRA-TDD384</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SupportedBandListUTRA-TDD384 ::=</w:t>
      </w:r>
      <w:r w:rsidRPr="00873700">
        <w:rPr>
          <w:rFonts w:ascii="Courier New" w:eastAsia="Times New Roman" w:hAnsi="Courier New"/>
          <w:noProof/>
          <w:sz w:val="16"/>
          <w:lang w:eastAsia="ja-JP"/>
        </w:rPr>
        <w:tab/>
        <w:t>SEQUENCE (SIZE (1..maxBands)) OF SupportedBandUTRA-TDD384</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SupportedBandUTRA-TDD384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a, b, c, d, e, f, g, h, i, j, k, l, m, n,</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 p,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IRAT-ParametersUTRA-TDD768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supportedBandListUTRA-TDD768</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SupportedBandListUTRA-TDD768</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SupportedBandListUTRA-TDD768 ::=</w:t>
      </w:r>
      <w:r w:rsidRPr="00873700">
        <w:rPr>
          <w:rFonts w:ascii="Courier New" w:eastAsia="Times New Roman" w:hAnsi="Courier New"/>
          <w:noProof/>
          <w:sz w:val="16"/>
          <w:lang w:eastAsia="ja-JP"/>
        </w:rPr>
        <w:tab/>
        <w:t>SEQUENCE (SIZE (1..maxBands)) OF SupportedBandUTRA-TDD768</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SupportedBandUTRA-TDD768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a, b, c, d, e, f, g, h, i, j, k, l, m, n,</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 p,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IRAT-ParametersUTRA-TDD-v1020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e-RedirectionUTRA-TDD-r10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IRAT-ParametersGERAN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supportedBandListGERAN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SupportedBandListGERAN,</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interRAT-PS-HO-ToGERAN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BOOLEAN</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IRAT-ParametersGERAN-v920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dtm-r9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e-RedirectionGERAN-r9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SupportedBandListGERAN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(1..maxBands)) OF SupportedBandGERAN</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SupportedBandGERAN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gsm450, gsm480, gsm710, gsm750, gsm810, gsm850,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gsm900P, gsm900E, gsm900R, gsm1800, gsm1900,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spare5, spare4, spare3, spare2, spare1,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IRAT-ParametersCDMA2000-HRPD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supportedBandListHRPD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SupportedBandListHRPD,</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tx-ConfigHRPD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{single, dual},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rx-ConfigHRPD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{single, dual}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SupportedBandListHRPD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(1..maxCDMA-BandClass)) OF BandclassCDMA2000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IRAT-ParametersCDMA2000-1X</w:t>
      </w:r>
      <w:smartTag w:uri="urn:schemas-microsoft-com:office:smarttags" w:element="PersonName">
        <w:r w:rsidRPr="00873700">
          <w:rPr>
            <w:rFonts w:ascii="Courier New" w:eastAsia="Times New Roman" w:hAnsi="Courier New"/>
            <w:noProof/>
            <w:sz w:val="16"/>
            <w:lang w:eastAsia="ja-JP"/>
          </w:rPr>
          <w:t>RT</w:t>
        </w:r>
      </w:smartTag>
      <w:r w:rsidRPr="00873700">
        <w:rPr>
          <w:rFonts w:ascii="Courier New" w:eastAsia="Times New Roman" w:hAnsi="Courier New"/>
          <w:noProof/>
          <w:sz w:val="16"/>
          <w:lang w:eastAsia="ja-JP"/>
        </w:rPr>
        <w:t>T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supportedBandList1X</w:t>
      </w:r>
      <w:smartTag w:uri="urn:schemas-microsoft-com:office:smarttags" w:element="PersonName">
        <w:r w:rsidRPr="00873700">
          <w:rPr>
            <w:rFonts w:ascii="Courier New" w:eastAsia="Times New Roman" w:hAnsi="Courier New"/>
            <w:noProof/>
            <w:sz w:val="16"/>
            <w:lang w:eastAsia="ja-JP"/>
          </w:rPr>
          <w:t>RT</w:t>
        </w:r>
      </w:smartTag>
      <w:r w:rsidRPr="00873700">
        <w:rPr>
          <w:rFonts w:ascii="Courier New" w:eastAsia="Times New Roman" w:hAnsi="Courier New"/>
          <w:noProof/>
          <w:sz w:val="16"/>
          <w:lang w:eastAsia="ja-JP"/>
        </w:rPr>
        <w:t>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SupportedBandList1X</w:t>
      </w:r>
      <w:smartTag w:uri="urn:schemas-microsoft-com:office:smarttags" w:element="PersonName">
        <w:r w:rsidRPr="00873700">
          <w:rPr>
            <w:rFonts w:ascii="Courier New" w:eastAsia="Times New Roman" w:hAnsi="Courier New"/>
            <w:noProof/>
            <w:sz w:val="16"/>
            <w:lang w:eastAsia="ja-JP"/>
          </w:rPr>
          <w:t>RT</w:t>
        </w:r>
      </w:smartTag>
      <w:r w:rsidRPr="00873700">
        <w:rPr>
          <w:rFonts w:ascii="Courier New" w:eastAsia="Times New Roman" w:hAnsi="Courier New"/>
          <w:noProof/>
          <w:sz w:val="16"/>
          <w:lang w:eastAsia="ja-JP"/>
        </w:rPr>
        <w:t>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tx-Config1X</w:t>
      </w:r>
      <w:smartTag w:uri="urn:schemas-microsoft-com:office:smarttags" w:element="PersonName">
        <w:r w:rsidRPr="00873700">
          <w:rPr>
            <w:rFonts w:ascii="Courier New" w:eastAsia="Times New Roman" w:hAnsi="Courier New"/>
            <w:noProof/>
            <w:sz w:val="16"/>
            <w:lang w:eastAsia="ja-JP"/>
          </w:rPr>
          <w:t>RT</w:t>
        </w:r>
      </w:smartTag>
      <w:r w:rsidRPr="00873700">
        <w:rPr>
          <w:rFonts w:ascii="Courier New" w:eastAsia="Times New Roman" w:hAnsi="Courier New"/>
          <w:noProof/>
          <w:sz w:val="16"/>
          <w:lang w:eastAsia="ja-JP"/>
        </w:rPr>
        <w:t>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{single, dual},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rx-Config1X</w:t>
      </w:r>
      <w:smartTag w:uri="urn:schemas-microsoft-com:office:smarttags" w:element="PersonName">
        <w:r w:rsidRPr="00873700">
          <w:rPr>
            <w:rFonts w:ascii="Courier New" w:eastAsia="Times New Roman" w:hAnsi="Courier New"/>
            <w:noProof/>
            <w:sz w:val="16"/>
            <w:lang w:eastAsia="ja-JP"/>
          </w:rPr>
          <w:t>RT</w:t>
        </w:r>
      </w:smartTag>
      <w:r w:rsidRPr="00873700">
        <w:rPr>
          <w:rFonts w:ascii="Courier New" w:eastAsia="Times New Roman" w:hAnsi="Courier New"/>
          <w:noProof/>
          <w:sz w:val="16"/>
          <w:lang w:eastAsia="ja-JP"/>
        </w:rPr>
        <w:t>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{single, dual}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IRAT-ParametersCDMA2000-1X</w:t>
      </w:r>
      <w:smartTag w:uri="urn:schemas-microsoft-com:office:smarttags" w:element="PersonName">
        <w:r w:rsidRPr="00873700">
          <w:rPr>
            <w:rFonts w:ascii="Courier New" w:eastAsia="Times New Roman" w:hAnsi="Courier New"/>
            <w:noProof/>
            <w:sz w:val="16"/>
            <w:lang w:eastAsia="ja-JP"/>
          </w:rPr>
          <w:t>RT</w:t>
        </w:r>
      </w:smartTag>
      <w:r w:rsidRPr="00873700">
        <w:rPr>
          <w:rFonts w:ascii="Courier New" w:eastAsia="Times New Roman" w:hAnsi="Courier New"/>
          <w:noProof/>
          <w:sz w:val="16"/>
          <w:lang w:eastAsia="ja-JP"/>
        </w:rPr>
        <w:t>T-v920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e-CSFB-1XRTT-r9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e-CSFB-ConcPS-Mob1XRTT-r9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IRAT-ParametersCDMA2000-1XRTT-v1020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e-CSFB-dual-1XRTT-r10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IRAT-ParametersCDMA2000-v1130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cdma2000-NW-Sharing-r11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SupportedBandList1X</w:t>
      </w:r>
      <w:smartTag w:uri="urn:schemas-microsoft-com:office:smarttags" w:element="PersonName">
        <w:r w:rsidRPr="00873700">
          <w:rPr>
            <w:rFonts w:ascii="Courier New" w:eastAsia="Times New Roman" w:hAnsi="Courier New"/>
            <w:noProof/>
            <w:sz w:val="16"/>
            <w:lang w:eastAsia="ja-JP"/>
          </w:rPr>
          <w:t>RT</w:t>
        </w:r>
      </w:smartTag>
      <w:r w:rsidRPr="00873700">
        <w:rPr>
          <w:rFonts w:ascii="Courier New" w:eastAsia="Times New Roman" w:hAnsi="Courier New"/>
          <w:noProof/>
          <w:sz w:val="16"/>
          <w:lang w:eastAsia="ja-JP"/>
        </w:rPr>
        <w:t>T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(1..maxCDMA-BandClass)) OF BandclassCDMA2000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IRAT-ParametersWLAN-r13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supportedBandListWLAN-r13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(1..maxWLAN-Bands-r13)) OF WLAN-BandIndicator-r13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CSG-ProximityIndicationParameters-r9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intraFreqProximityIndication-r9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interFreqProximityIndication-r9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utran-ProximityIndication-r9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NeighCellSI-AcquisitionParameters-r9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intraFreqSI-AcquisitionForHO-r9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interFreqSI-AcquisitionForHO-r9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utran-SI-AcquisitionForHO-r9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NeighCellSI-AcquisitionParameters-v1530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reportCGI-NR-EN-DC-r15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reportCGI-NR-NoEN-DC-r15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NeighCellSI-AcquisitionParameters-v1550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lastRenderedPageBreak/>
        <w:tab/>
        <w:t>eutra-CGI-Reporting-ENDC-r15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utra-GERAN-CGI-Reporting-ENDC-r15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SON-Parameters-r9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rach-Report-r9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UE-BasedNetwPerfMeasParameters-r10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loggedMeasurementsIdle-r10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standaloneGNSS-Location-r10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UE-BasedNetwPerfMeasParameters-v1250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loggedMBSFNMeasurements-r12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UE-BasedNetwPerfMeasParameters-v1430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locationReport-r14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 xml:space="preserve">UE-BasedNetwPerfMeasParameters-v1530 ::=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loggedMeasBT-r15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loggedMeasWLAN-r15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immMeasBT-r15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immMeasWLAN-r15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OTDOA-PositioningCapabilities-r10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otdoa-UE-Assisted-r10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interFreqRSTD-Measurement-r10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Other-Parameters-r11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inDeviceCoexInd-r11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powerPrefInd-r11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ue-Rx-TxTimeDiffMeasurements-r11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Other-Parameters-v11d0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inDeviceCoexInd-UL-CA-r11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Other-Parameters-v1360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inDeviceCoexInd-HardwareSharingInd-r13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Other-Parameters-v1430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bwPrefInd-r14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rlm-ReportSupport-r14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OtherParameters-v1450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overheatingInd-r14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Other-Parameters-v1460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nonCSG-SI-Reporting-r14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Other-Parameters-v1530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assistInfoBitForLC-r15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timeReferenceProvision-r15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flightPathPlan-r15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Other-Parameters-v1540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inDeviceCoexInd-ENDC-r15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873700">
        <w:rPr>
          <w:rFonts w:ascii="Courier New" w:eastAsia="Yu Mincho"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MBMS-Parameters-r11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mbms-SCell-r11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mbms-NonServingCell-r11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MBMS-Parameters-v1250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mbms-AsyncDC-r12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lastRenderedPageBreak/>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MBMS-Parameters-v1430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fembmsDedicatedCell-r14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fembmsMixedCell-r14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subcarrierSpacingMBMS-khz7dot5-r14</w:t>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subcarrierSpacingMBMS-khz1dot25-r14</w:t>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MBMS-Parameters-v1470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mbms-MaxBW-r14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CHOICE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 xml:space="preserve">implicitValue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NULL,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 xml:space="preserve">explicitValue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INTEGER(2..20)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mbms-ScalingFactor1dot25-r14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 xml:space="preserve">ENUMERATED {n3, n6, n9, n12} </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mbms-ScalingFactor7dot5-r14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{n1, n2, n3, n4}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FeMBMS-Unicast-Parameters-r14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unicast-fembmsMixedSCell-r14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emptyUnicastRegion-r14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SCPTM-Parameters-r13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scptm-ParallelReception-r13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scptm-SCell-r13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scptm-NonServingCell-r13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scptm-AsyncDC-r13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CE-Parameters-r13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iCs/>
          <w:noProof/>
          <w:sz w:val="16"/>
          <w:lang w:eastAsia="ja-JP"/>
        </w:rPr>
        <w:t>ce-ModeA-r13</w:t>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noProof/>
          <w:sz w:val="16"/>
          <w:lang w:eastAsia="ja-JP"/>
        </w:rPr>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iCs/>
          <w:noProof/>
          <w:sz w:val="16"/>
          <w:lang w:eastAsia="ja-JP"/>
        </w:rPr>
        <w:t>ce-ModeB-r13</w:t>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noProof/>
          <w:sz w:val="16"/>
          <w:lang w:eastAsia="ja-JP"/>
        </w:rPr>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CE-Parameters-v1320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intraFreqA3-CE-ModeA-r13</w:t>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noProof/>
          <w:sz w:val="16"/>
          <w:lang w:eastAsia="ja-JP"/>
        </w:rPr>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intraFreqA3-CE-ModeB-r13</w:t>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noProof/>
          <w:sz w:val="16"/>
          <w:lang w:eastAsia="ja-JP"/>
        </w:rPr>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intraFreqHO-CE-ModeA-r13</w:t>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noProof/>
          <w:sz w:val="16"/>
          <w:lang w:eastAsia="ja-JP"/>
        </w:rPr>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intraFreqHO-CE-ModeB-r13</w:t>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noProof/>
          <w:sz w:val="16"/>
          <w:lang w:eastAsia="ja-JP"/>
        </w:rPr>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CE-Parameters-v1350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unicastFrequencyHopping-r13</w:t>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noProof/>
          <w:sz w:val="16"/>
          <w:lang w:eastAsia="ja-JP"/>
        </w:rPr>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CE-Parameters-v1370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tm9-CE-ModeA-r13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tm9-CE-ModeB-r13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CE-Parameters-v1380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tm6-CE-ModeA-r13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CE-Parameters-v1430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ce-SwitchWithoutHO-r14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LAA-Parameters-r13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crossCarrierSchedulingLAA-DL-r13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csi-RS-DRS-RRM-MeasurementsLAA-r13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downlinkLAA-r13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endingDwPTS-r13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secondSlotStartingPosition-r13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tm9-LAA-r13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tm10-LAA-r13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LAA-Parameters-v1430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crossCarrierSchedulingLAA-UL-r14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uplinkLAA-r14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twoStepSchedulingTimingInfo-r14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{nPlus1, nPlus2, nPlus3}</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uss-BlindDecodingAdjustment-r14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uss-BlindDecodingReduction-r14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outOfSequenceGrantHandling-r14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13" w:name="_Hlk523484240"/>
      <w:r w:rsidRPr="00873700">
        <w:rPr>
          <w:rFonts w:ascii="Courier New" w:eastAsia="Times New Roman" w:hAnsi="Courier New"/>
          <w:noProof/>
          <w:sz w:val="16"/>
          <w:lang w:eastAsia="ja-JP"/>
        </w:rPr>
        <w:lastRenderedPageBreak/>
        <w:t>LAA-Parameters-v1530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aul-r15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laa-PUSCH-Mode1-r15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laa-PUSCH-Mode2-r15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laa-PUSCH-Mode3-r15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bookmarkEnd w:id="13"/>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WLAN-IW-Parameters-r12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wlan-IW-RAN-Rules-r12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wlan-IW-ANDSF-Policies-r12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LWA-Parameters-r13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lwa-r13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lwa-SplitBearer-r13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wlan-MAC-Address-r13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OCTET STRING (SIZE (6))</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lwa-BufferSize-r13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LWA-Parameters-v1430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lwa-HO-WithoutWT-Change-r14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lwa-UL-r14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wlan-PeriodicMeas-r14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wlan-ReportAnyWLAN-r14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wlan-SupportedDataRate-r14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(1..2048)</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LWA-Parameters-v1440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lwa-RLC-UM-r14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WLAN-IW-Parameters-v1310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rclwi-r13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LWIP-Parameters-r13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lwip-r13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LWIP-Parameters-v1430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lwip-Aggregation-DL-r14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lwip-Aggregation-UL-r14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NAICS-Capability-List-r12 ::= SEQUENCE (SIZE (1..maxNAICS-Entries-r12)) OF NAICS-Capability-Entry-r12</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NAICS-Capability-Entry-r12</w:t>
      </w:r>
      <w:r w:rsidRPr="00873700">
        <w:rPr>
          <w:rFonts w:ascii="Courier New" w:eastAsia="Times New Roman" w:hAnsi="Courier New"/>
          <w:noProof/>
          <w:sz w:val="16"/>
          <w:lang w:eastAsia="ja-JP"/>
        </w:rPr>
        <w:tab/>
        <w:t>::=</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numberOfNAICS-CapableCC-r12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INTEGER(1..5),</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numberOfAggregatedPRB-r12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n50, n75, n100, n125, n150, n175,</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n200, n225, n250, n275, n300, n350,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n400, n450, n500, spare},</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SL-Parameters-r12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commSimultaneousTx-r12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commSupportedBands-r12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FreqBandIndicatorListEUTRA-r12</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discSupportedBands-r12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SupportedBandInfoList-r12</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discScheduledResourceAlloc-r12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disc-UE-SelectedResourceAlloc-r12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disc-SLSS-r12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discSupportedProc-r12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{n50, n400}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SL-Parameters-v1310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discSysInfoReporting-r13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commMultipleTx-r13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discInterFreqTx-r13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discPeriodicSLSS-r13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SL-Parameters-v1430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zoneBasedPoolSelection-r14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ue-AutonomousWithFullSensing-r14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ue-AutonomousWithPartialSensing-r14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lastRenderedPageBreak/>
        <w:tab/>
        <w:t>sl-CongestionControl-r14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v2x-TxWithShortResvInterval-r14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v2x-numberTxRxTiming-r14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INTEGER(1..16)</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v2x-nonAdjacentPSCCH-PSSCH-r14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slss-TxRx-r14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v2x-SupportedBandCombinationList-r14</w:t>
      </w:r>
      <w:r w:rsidRPr="00873700">
        <w:rPr>
          <w:rFonts w:ascii="Courier New" w:eastAsia="Times New Roman" w:hAnsi="Courier New"/>
          <w:noProof/>
          <w:sz w:val="16"/>
          <w:lang w:eastAsia="ja-JP"/>
        </w:rPr>
        <w:tab/>
        <w:t>V2X-SupportedBandCombination-r14</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SL-Parameters-v1530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 xml:space="preserve">slss-SupportedTxFreq-r15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{single, multiple}</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 xml:space="preserve">sl-64QAM-Tx-r15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sl-TxDiversity-r15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ue-CategorySL-r15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UE-CategorySL-r15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v2x-SupportedBandCombinationList-v1530</w:t>
      </w:r>
      <w:r w:rsidRPr="00873700">
        <w:rPr>
          <w:rFonts w:ascii="Courier New" w:eastAsia="Times New Roman" w:hAnsi="Courier New"/>
          <w:noProof/>
          <w:sz w:val="16"/>
          <w:lang w:eastAsia="ja-JP"/>
        </w:rPr>
        <w:tab/>
        <w:t>V2X-SupportedBandCombination-v1530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873700">
        <w:rPr>
          <w:rFonts w:ascii="Courier New" w:eastAsia="Times New Roman" w:hAnsi="Courier New"/>
          <w:noProof/>
          <w:sz w:val="16"/>
          <w:lang w:eastAsia="ja-JP"/>
        </w:rPr>
        <w:t>SL-Parameters-v</w:t>
      </w:r>
      <w:r w:rsidRPr="00873700">
        <w:rPr>
          <w:rFonts w:ascii="Courier New" w:eastAsia="Times New Roman" w:hAnsi="Courier New"/>
          <w:noProof/>
          <w:sz w:val="16"/>
          <w:lang w:eastAsia="zh-CN"/>
        </w:rPr>
        <w:t>1540</w:t>
      </w:r>
      <w:r w:rsidRPr="00873700">
        <w:rPr>
          <w:rFonts w:ascii="Courier New" w:eastAsia="Times New Roman" w:hAnsi="Courier New"/>
          <w:noProof/>
          <w:sz w:val="16"/>
          <w:lang w:eastAsia="ja-JP"/>
        </w:rPr>
        <w:t xml:space="preserve">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873700">
        <w:rPr>
          <w:rFonts w:ascii="Courier New" w:eastAsia="Times New Roman" w:hAnsi="Courier New"/>
          <w:noProof/>
          <w:sz w:val="16"/>
          <w:lang w:eastAsia="zh-CN"/>
        </w:rPr>
        <w:tab/>
        <w:t xml:space="preserve">sl-64QAM-Rx-r15 </w:t>
      </w:r>
      <w:r w:rsidRPr="00873700">
        <w:rPr>
          <w:rFonts w:ascii="Courier New" w:eastAsia="Times New Roman" w:hAnsi="Courier New"/>
          <w:noProof/>
          <w:sz w:val="16"/>
          <w:lang w:eastAsia="zh-CN"/>
        </w:rPr>
        <w:tab/>
      </w:r>
      <w:r w:rsidRPr="00873700">
        <w:rPr>
          <w:rFonts w:ascii="Courier New" w:eastAsia="Times New Roman" w:hAnsi="Courier New"/>
          <w:noProof/>
          <w:sz w:val="16"/>
          <w:lang w:eastAsia="zh-CN"/>
        </w:rPr>
        <w:tab/>
      </w:r>
      <w:r w:rsidRPr="00873700">
        <w:rPr>
          <w:rFonts w:ascii="Courier New" w:eastAsia="Times New Roman" w:hAnsi="Courier New"/>
          <w:noProof/>
          <w:sz w:val="16"/>
          <w:lang w:eastAsia="zh-CN"/>
        </w:rPr>
        <w:tab/>
      </w:r>
      <w:r w:rsidRPr="00873700">
        <w:rPr>
          <w:rFonts w:ascii="Courier New" w:eastAsia="Times New Roman" w:hAnsi="Courier New"/>
          <w:noProof/>
          <w:sz w:val="16"/>
          <w:lang w:eastAsia="zh-CN"/>
        </w:rPr>
        <w:tab/>
      </w:r>
      <w:r w:rsidRPr="00873700">
        <w:rPr>
          <w:rFonts w:ascii="Courier New" w:eastAsia="Times New Roman" w:hAnsi="Courier New"/>
          <w:noProof/>
          <w:sz w:val="16"/>
          <w:lang w:eastAsia="zh-CN"/>
        </w:rPr>
        <w:tab/>
      </w:r>
      <w:r w:rsidRPr="00873700">
        <w:rPr>
          <w:rFonts w:ascii="Courier New" w:eastAsia="Times New Roman" w:hAnsi="Courier New"/>
          <w:noProof/>
          <w:sz w:val="16"/>
          <w:lang w:eastAsia="zh-CN"/>
        </w:rPr>
        <w:tab/>
      </w:r>
      <w:r w:rsidRPr="00873700">
        <w:rPr>
          <w:rFonts w:ascii="Courier New" w:eastAsia="Times New Roman" w:hAnsi="Courier New"/>
          <w:noProof/>
          <w:sz w:val="16"/>
          <w:lang w:eastAsia="ja-JP"/>
        </w:rPr>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zh-CN"/>
        </w:rPr>
        <w:tab/>
      </w:r>
      <w:r w:rsidRPr="00873700">
        <w:rPr>
          <w:rFonts w:ascii="Courier New" w:eastAsia="Times New Roman" w:hAnsi="Courier New"/>
          <w:noProof/>
          <w:sz w:val="16"/>
          <w:lang w:eastAsia="zh-CN"/>
        </w:rPr>
        <w:tab/>
      </w:r>
      <w:r w:rsidRPr="00873700">
        <w:rPr>
          <w:rFonts w:ascii="Courier New" w:eastAsia="Times New Roman" w:hAnsi="Courier New"/>
          <w:noProof/>
          <w:sz w:val="16"/>
          <w:lang w:eastAsia="ja-JP"/>
        </w:rPr>
        <w:t>OPTIONAL</w:t>
      </w:r>
      <w:r w:rsidRPr="00873700">
        <w:rPr>
          <w:rFonts w:ascii="Courier New" w:eastAsia="Times New Roman" w:hAnsi="Courier New"/>
          <w:noProof/>
          <w:sz w:val="16"/>
          <w:lang w:eastAsia="zh-CN"/>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873700">
        <w:rPr>
          <w:rFonts w:ascii="Courier New" w:eastAsia="Times New Roman" w:hAnsi="Courier New"/>
          <w:noProof/>
          <w:sz w:val="16"/>
          <w:lang w:eastAsia="zh-CN"/>
        </w:rPr>
        <w:tab/>
        <w:t>sl-RateMatchingTBSScaling-r15</w:t>
      </w:r>
      <w:r w:rsidRPr="00873700">
        <w:rPr>
          <w:rFonts w:ascii="Courier New" w:eastAsia="Times New Roman" w:hAnsi="Courier New"/>
          <w:noProof/>
          <w:sz w:val="16"/>
          <w:lang w:eastAsia="zh-CN"/>
        </w:rPr>
        <w:tab/>
      </w:r>
      <w:r w:rsidRPr="00873700">
        <w:rPr>
          <w:rFonts w:ascii="Courier New" w:eastAsia="Times New Roman" w:hAnsi="Courier New"/>
          <w:noProof/>
          <w:sz w:val="16"/>
          <w:lang w:eastAsia="zh-CN"/>
        </w:rPr>
        <w:tab/>
      </w:r>
      <w:r w:rsidRPr="00873700">
        <w:rPr>
          <w:rFonts w:ascii="Courier New" w:eastAsia="Times New Roman" w:hAnsi="Courier New"/>
          <w:noProof/>
          <w:sz w:val="16"/>
          <w:lang w:eastAsia="zh-CN"/>
        </w:rPr>
        <w:tab/>
        <w:t>ENUMERATED {supported}</w:t>
      </w:r>
      <w:r w:rsidRPr="00873700">
        <w:rPr>
          <w:rFonts w:ascii="Courier New" w:eastAsia="Times New Roman" w:hAnsi="Courier New"/>
          <w:noProof/>
          <w:sz w:val="16"/>
          <w:lang w:eastAsia="zh-CN"/>
        </w:rPr>
        <w:tab/>
      </w:r>
      <w:r w:rsidRPr="00873700">
        <w:rPr>
          <w:rFonts w:ascii="Courier New" w:eastAsia="Times New Roman" w:hAnsi="Courier New"/>
          <w:noProof/>
          <w:sz w:val="16"/>
          <w:lang w:eastAsia="zh-CN"/>
        </w:rPr>
        <w:tab/>
      </w:r>
      <w:r w:rsidRPr="00873700">
        <w:rPr>
          <w:rFonts w:ascii="Courier New" w:eastAsia="Times New Roman" w:hAnsi="Courier New"/>
          <w:noProof/>
          <w:sz w:val="16"/>
          <w:lang w:eastAsia="zh-CN"/>
        </w:rPr>
        <w:tab/>
      </w:r>
      <w:r w:rsidRPr="00873700">
        <w:rPr>
          <w:rFonts w:ascii="Courier New" w:eastAsia="Times New Roman" w:hAnsi="Courier New"/>
          <w:noProof/>
          <w:sz w:val="16"/>
          <w:lang w:eastAsia="zh-CN"/>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873700">
        <w:rPr>
          <w:rFonts w:ascii="Courier New" w:eastAsia="Times New Roman" w:hAnsi="Courier New"/>
          <w:noProof/>
          <w:sz w:val="16"/>
          <w:lang w:eastAsia="ja-JP"/>
        </w:rPr>
        <w:tab/>
        <w:t>sl-LowT2min-r15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zh-CN"/>
        </w:rPr>
        <w:tab/>
      </w:r>
      <w:r w:rsidRPr="00873700">
        <w:rPr>
          <w:rFonts w:ascii="Courier New" w:eastAsia="Times New Roman" w:hAnsi="Courier New"/>
          <w:noProof/>
          <w:sz w:val="16"/>
          <w:lang w:eastAsia="zh-CN"/>
        </w:rPr>
        <w:tab/>
      </w:r>
      <w:r w:rsidRPr="00873700">
        <w:rPr>
          <w:rFonts w:ascii="Courier New" w:eastAsia="Times New Roman" w:hAnsi="Courier New"/>
          <w:noProof/>
          <w:sz w:val="16"/>
          <w:lang w:eastAsia="ja-JP"/>
        </w:rPr>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v2x-SensingReportingMode3-r15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UE-CategorySL-r15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ue-CategorySL-C-TX-r15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INTEGER(1..5),</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ue-CategorySL-C-RX-r15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INTEGER(1..4)</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V2X-SupportedBandCombination-r14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(1..maxBandComb-r13)) OF V2X-BandCombinationParameters-r14</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V2X-SupportedBandCombination-v1530</w:t>
      </w:r>
      <w:r w:rsidRPr="00873700">
        <w:rPr>
          <w:rFonts w:ascii="Courier New" w:eastAsia="Times New Roman" w:hAnsi="Courier New"/>
          <w:noProof/>
          <w:sz w:val="16"/>
          <w:lang w:eastAsia="ja-JP"/>
        </w:rPr>
        <w:tab/>
        <w: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(1..maxBandComb-r13)) OF V2X-BandCombinationParameters-v1530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V2X-BandCombinationParameters-r14 ::=</w:t>
      </w:r>
      <w:r w:rsidRPr="00873700">
        <w:rPr>
          <w:rFonts w:ascii="Courier New" w:eastAsia="Times New Roman" w:hAnsi="Courier New"/>
          <w:noProof/>
          <w:sz w:val="16"/>
          <w:lang w:eastAsia="ja-JP"/>
        </w:rPr>
        <w:tab/>
        <w:t>SEQUENCE (SIZE (1.. maxSimultaneousBands-r10)) OF V2X-BandParameters-r14</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V2X-BandCombinationParameters-v1530 ::=</w:t>
      </w:r>
      <w:r w:rsidRPr="00873700">
        <w:rPr>
          <w:rFonts w:ascii="Courier New" w:eastAsia="Times New Roman" w:hAnsi="Courier New"/>
          <w:noProof/>
          <w:sz w:val="16"/>
          <w:lang w:eastAsia="ja-JP"/>
        </w:rPr>
        <w:tab/>
        <w:t>SEQUENCE (SIZE (1.. maxSimultaneousBands-r10)) OF V2X-BandParameters-v1530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SupportedBandInfoList-r12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(1..maxBands)) OF SupportedBandInfo-r12</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SupportedBandInfo-r12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FreqBandIndicatorListEUTRA-r12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(1..maxBands)) OF FreqBandIndicator-r11</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MMTEL-Parameters-r14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delayBudgetReporting-r14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pusch-Enhancements-r14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recommendedBitRate-r14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recommendedBitRateQuery-r14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RetuningTimeInfo-r14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retuningInfo</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rf-RetuningTimeDL-r14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{n0, n0dot5, n1, n1dot5, n2, n2dot5, n3,</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n3dot5, n4, n4dot5, n5, n5dot5, n6, n6dot5,</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n7, spare1}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rf-RetuningTimeUL-r14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{n0, n0dot5, n1, n1dot5, n2, n2dot5, n3,</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n3dot5, n4, n4dot5, n5, n5dot5, n6, n6dot5,</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n7, spare1}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HighSpeedEnhParameters-r14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measurementEnhancements-r14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demodulationEnhancements-r14</w:t>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prach-Enhancements-r14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 ASN1STOP</w:t>
      </w:r>
    </w:p>
    <w:p w:rsidR="00873700" w:rsidRPr="00873700" w:rsidRDefault="00873700" w:rsidP="00873700">
      <w:pPr>
        <w:overflowPunct w:val="0"/>
        <w:autoSpaceDE w:val="0"/>
        <w:autoSpaceDN w:val="0"/>
        <w:adjustRightInd w:val="0"/>
        <w:textAlignment w:val="baseline"/>
        <w:rPr>
          <w:rFonts w:eastAsia="Times New Roman"/>
          <w:lang w:eastAsia="ja-JP"/>
        </w:rPr>
      </w:pPr>
    </w:p>
    <w:tbl>
      <w:tblPr>
        <w:tblW w:w="864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1"/>
        <w:gridCol w:w="15"/>
        <w:gridCol w:w="20"/>
        <w:gridCol w:w="841"/>
      </w:tblGrid>
      <w:tr w:rsidR="00873700" w:rsidRPr="00873700" w:rsidTr="00D90499">
        <w:trPr>
          <w:cantSplit/>
          <w:tblHeader/>
        </w:trPr>
        <w:tc>
          <w:tcPr>
            <w:tcW w:w="7786"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73700">
              <w:rPr>
                <w:rFonts w:ascii="Arial" w:eastAsia="Times New Roman" w:hAnsi="Arial"/>
                <w:b/>
                <w:i/>
                <w:noProof/>
                <w:sz w:val="18"/>
                <w:lang w:eastAsia="en-GB"/>
              </w:rPr>
              <w:t>UE-EUTRA-Capability</w:t>
            </w:r>
            <w:r w:rsidRPr="00873700">
              <w:rPr>
                <w:rFonts w:ascii="Arial" w:eastAsia="Times New Roman" w:hAnsi="Arial"/>
                <w:b/>
                <w:iCs/>
                <w:noProof/>
                <w:sz w:val="18"/>
                <w:lang w:eastAsia="en-GB"/>
              </w:rPr>
              <w:t xml:space="preserve"> field descriptions</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
                <w:i/>
                <w:noProof/>
                <w:sz w:val="18"/>
                <w:lang w:eastAsia="en-GB"/>
              </w:rPr>
            </w:pPr>
            <w:r w:rsidRPr="00873700">
              <w:rPr>
                <w:rFonts w:ascii="Arial" w:eastAsia="Times New Roman" w:hAnsi="Arial"/>
                <w:b/>
                <w:i/>
                <w:noProof/>
                <w:sz w:val="18"/>
                <w:lang w:eastAsia="en-GB"/>
              </w:rPr>
              <w:t>FDD/ TDD diff</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accessStratumRelease</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sz w:val="18"/>
                <w:lang w:eastAsia="en-GB"/>
              </w:rPr>
              <w:t>Set to rel14 in this version of the specification. NOTE 7.</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873700">
              <w:rPr>
                <w:rFonts w:ascii="Arial" w:eastAsia="Times New Roman" w:hAnsi="Arial"/>
                <w:b/>
                <w:bCs/>
                <w:i/>
                <w:noProof/>
                <w:sz w:val="18"/>
                <w:lang w:eastAsia="ja-JP"/>
              </w:rPr>
              <w:t>additionalRx-Tx-PerformanceReq</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873700">
              <w:rPr>
                <w:rFonts w:ascii="Arial" w:eastAsia="Times New Roman" w:hAnsi="Arial"/>
                <w:sz w:val="18"/>
                <w:lang w:eastAsia="ja-JP"/>
              </w:rPr>
              <w:t>Indicates whether the UE supports the additional Rx and Tx performance requirement for a given band combination as specified in TS 36.101 [42].</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873700">
              <w:rPr>
                <w:rFonts w:ascii="Arial" w:eastAsia="Times New Roman" w:hAnsi="Arial"/>
                <w:bCs/>
                <w:noProof/>
                <w:sz w:val="18"/>
                <w:lang w:eastAsia="ja-JP"/>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873700">
              <w:rPr>
                <w:rFonts w:ascii="Arial" w:eastAsia="Times New Roman" w:hAnsi="Arial"/>
                <w:b/>
                <w:bCs/>
                <w:i/>
                <w:noProof/>
                <w:sz w:val="18"/>
                <w:lang w:eastAsia="ja-JP"/>
              </w:rPr>
              <w:t>alternativeTBS-Indices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873700">
              <w:rPr>
                <w:rFonts w:ascii="Arial" w:eastAsia="Times New Roman" w:hAnsi="Arial"/>
                <w:sz w:val="18"/>
                <w:lang w:eastAsia="ja-JP"/>
              </w:rPr>
              <w:t xml:space="preserve">Indicates whether the UE supports alternative TBS indices </w:t>
            </w:r>
            <w:r w:rsidRPr="00873700">
              <w:rPr>
                <w:rFonts w:ascii="Arial" w:eastAsia="Times New Roman" w:hAnsi="Arial"/>
                <w:i/>
                <w:sz w:val="18"/>
                <w:lang w:eastAsia="ja-JP"/>
              </w:rPr>
              <w:t>I</w:t>
            </w:r>
            <w:r w:rsidRPr="00873700">
              <w:rPr>
                <w:rFonts w:ascii="Arial" w:eastAsia="Times New Roman" w:hAnsi="Arial"/>
                <w:sz w:val="18"/>
                <w:vertAlign w:val="subscript"/>
                <w:lang w:eastAsia="ja-JP"/>
              </w:rPr>
              <w:t>TBS</w:t>
            </w:r>
            <w:r w:rsidRPr="00873700">
              <w:rPr>
                <w:rFonts w:ascii="Arial" w:eastAsia="Times New Roman" w:hAnsi="Arial"/>
                <w:sz w:val="18"/>
                <w:lang w:eastAsia="ja-JP"/>
              </w:rPr>
              <w:t xml:space="preserve"> 26A and 33A as specified in TS 36.213 [23].</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873700">
              <w:rPr>
                <w:rFonts w:ascii="Arial" w:eastAsia="Times New Roman" w:hAnsi="Arial"/>
                <w:bCs/>
                <w:noProof/>
                <w:sz w:val="18"/>
                <w:lang w:eastAsia="ja-JP"/>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873700">
              <w:rPr>
                <w:rFonts w:ascii="Arial" w:eastAsia="Times New Roman" w:hAnsi="Arial"/>
                <w:b/>
                <w:i/>
                <w:noProof/>
                <w:sz w:val="18"/>
                <w:lang w:eastAsia="ja-JP"/>
              </w:rPr>
              <w:t>alternativeTBS-Index</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noProof/>
                <w:sz w:val="18"/>
                <w:lang w:eastAsia="ja-JP"/>
              </w:rPr>
            </w:pPr>
            <w:r w:rsidRPr="00873700">
              <w:rPr>
                <w:rFonts w:ascii="Arial" w:eastAsia="Times New Roman" w:hAnsi="Arial"/>
                <w:sz w:val="18"/>
                <w:lang w:eastAsia="ja-JP"/>
              </w:rPr>
              <w:t>Indicates whether the UE supports alternative TBS index I</w:t>
            </w:r>
            <w:r w:rsidRPr="00873700">
              <w:rPr>
                <w:rFonts w:ascii="Arial" w:eastAsia="Times New Roman" w:hAnsi="Arial"/>
                <w:sz w:val="18"/>
                <w:vertAlign w:val="subscript"/>
                <w:lang w:eastAsia="ja-JP"/>
              </w:rPr>
              <w:t>TBS</w:t>
            </w:r>
            <w:r w:rsidRPr="00873700">
              <w:rPr>
                <w:rFonts w:ascii="Arial" w:eastAsia="Times New Roman" w:hAnsi="Arial"/>
                <w:sz w:val="18"/>
                <w:lang w:eastAsia="ja-JP"/>
              </w:rPr>
              <w:t xml:space="preserve"> 33B as specified in TS 36.213 [23].</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873700">
              <w:rPr>
                <w:rFonts w:ascii="Arial" w:eastAsia="Times New Roman" w:hAnsi="Arial"/>
                <w:noProof/>
                <w:sz w:val="18"/>
                <w:lang w:eastAsia="ja-JP"/>
              </w:rPr>
              <w:t>No</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alternativeTimeToTrigger</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Indicates whether the UE supports alternativeTimeToTrigger.</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No</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altMCS-Table</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Indicates whether the UE supports the 6-bit MCS table as specified in TS 36.212 [22] and TS 36.213 [23].</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73700">
              <w:rPr>
                <w:rFonts w:ascii="Arial" w:eastAsia="Times New Roman" w:hAnsi="Arial"/>
                <w:b/>
                <w:i/>
                <w:noProof/>
                <w:sz w:val="18"/>
                <w:lang w:eastAsia="en-GB"/>
              </w:rPr>
              <w:t>aperiodicCSI-Reporting</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noProof/>
                <w:sz w:val="18"/>
                <w:lang w:eastAsia="en-GB"/>
              </w:rPr>
            </w:pPr>
            <w:r w:rsidRPr="00873700">
              <w:rPr>
                <w:rFonts w:ascii="Arial" w:eastAsia="Times New Roman"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section 7.2.1. </w:t>
            </w:r>
            <w:r w:rsidRPr="00873700">
              <w:rPr>
                <w:rFonts w:ascii="Arial" w:eastAsia="Times New Roman" w:hAnsi="Arial"/>
                <w:noProof/>
                <w:sz w:val="18"/>
                <w:lang w:eastAsia="zh-CN"/>
              </w:rPr>
              <w:t xml:space="preserve">The first bit is set to "1" if the UE supports the </w:t>
            </w:r>
            <w:r w:rsidRPr="00873700">
              <w:rPr>
                <w:rFonts w:ascii="Arial" w:eastAsia="Times New Roman" w:hAnsi="Arial"/>
                <w:iCs/>
                <w:noProof/>
                <w:sz w:val="18"/>
                <w:lang w:eastAsia="en-GB"/>
              </w:rPr>
              <w:t>aperiodic CSI reporting with 3 bits of the CSI request field size</w:t>
            </w:r>
            <w:r w:rsidRPr="00873700">
              <w:rPr>
                <w:rFonts w:ascii="Arial" w:eastAsia="Times New Roman" w:hAnsi="Arial"/>
                <w:noProof/>
                <w:sz w:val="18"/>
                <w:lang w:eastAsia="zh-CN"/>
              </w:rPr>
              <w:t xml:space="preserve">. The second bit is set to "1" if the UE supports the </w:t>
            </w:r>
            <w:r w:rsidRPr="00873700">
              <w:rPr>
                <w:rFonts w:ascii="Arial" w:eastAsia="Times New Roman" w:hAnsi="Arial"/>
                <w:iCs/>
                <w:noProof/>
                <w:sz w:val="18"/>
                <w:lang w:eastAsia="en-GB"/>
              </w:rPr>
              <w:t>aperiodic CSI reporting mode 1-0 and mode 1-1</w:t>
            </w:r>
            <w:r w:rsidRPr="00873700">
              <w:rPr>
                <w:rFonts w:ascii="Arial" w:eastAsia="Times New Roman" w:hAnsi="Arial"/>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873700">
              <w:rPr>
                <w:rFonts w:ascii="Arial" w:eastAsia="Times New Roman" w:hAnsi="Arial"/>
                <w:noProof/>
                <w:sz w:val="18"/>
                <w:lang w:eastAsia="en-GB"/>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73700">
              <w:rPr>
                <w:rFonts w:ascii="Arial" w:eastAsia="Times New Roman" w:hAnsi="Arial"/>
                <w:b/>
                <w:i/>
                <w:noProof/>
                <w:sz w:val="18"/>
                <w:lang w:eastAsia="en-GB"/>
              </w:rPr>
              <w:t>aperiodicCsi-ReportingSTTI</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noProof/>
                <w:sz w:val="18"/>
                <w:lang w:eastAsia="en-GB"/>
              </w:rPr>
            </w:pPr>
            <w:r w:rsidRPr="00873700">
              <w:rPr>
                <w:rFonts w:ascii="Arial" w:eastAsia="Times New Roman" w:hAnsi="Arial" w:cs="Arial"/>
                <w:sz w:val="18"/>
                <w:szCs w:val="18"/>
                <w:lang w:eastAsia="en-GB"/>
              </w:rPr>
              <w:t>Indicates whether the UE supports aperiodic CSI reporting for short TTI as specified in TS 36.213 [23], section 7.2.1.</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873700">
              <w:rPr>
                <w:rFonts w:ascii="Arial" w:eastAsia="Times New Roman" w:hAnsi="Arial"/>
                <w:noProof/>
                <w:sz w:val="18"/>
                <w:lang w:eastAsia="en-GB"/>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noProof/>
                <w:sz w:val="18"/>
                <w:lang w:eastAsia="x-none"/>
              </w:rPr>
              <w:t>assis</w:t>
            </w:r>
            <w:r w:rsidRPr="00873700">
              <w:rPr>
                <w:rFonts w:ascii="Arial" w:eastAsia="Times New Roman" w:hAnsi="Arial"/>
                <w:b/>
                <w:i/>
                <w:noProof/>
                <w:sz w:val="18"/>
                <w:lang w:eastAsia="zh-CN"/>
              </w:rPr>
              <w:t>t</w:t>
            </w:r>
            <w:r w:rsidRPr="00873700">
              <w:rPr>
                <w:rFonts w:ascii="Arial" w:eastAsia="Times New Roman" w:hAnsi="Arial"/>
                <w:b/>
                <w:i/>
                <w:noProof/>
                <w:sz w:val="18"/>
                <w:lang w:eastAsia="x-none"/>
              </w:rPr>
              <w:t>InfoBitForLC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noProof/>
                <w:sz w:val="18"/>
                <w:lang w:eastAsia="x-none"/>
              </w:rPr>
            </w:pPr>
            <w:r w:rsidRPr="00873700">
              <w:rPr>
                <w:rFonts w:ascii="Arial" w:eastAsia="Times New Roman" w:hAnsi="Arial"/>
                <w:iCs/>
                <w:noProof/>
                <w:sz w:val="18"/>
                <w:lang w:eastAsia="x-none"/>
              </w:rPr>
              <w:t>Indicates whether the UE supports assistance information</w:t>
            </w:r>
            <w:r w:rsidRPr="00873700">
              <w:rPr>
                <w:rFonts w:ascii="Arial" w:eastAsia="Times New Roman" w:hAnsi="Arial"/>
                <w:iCs/>
                <w:noProof/>
                <w:sz w:val="18"/>
                <w:lang w:eastAsia="zh-CN"/>
              </w:rPr>
              <w:t xml:space="preserve"> bit</w:t>
            </w:r>
            <w:r w:rsidRPr="00873700">
              <w:rPr>
                <w:rFonts w:ascii="Arial" w:eastAsia="Times New Roman" w:hAnsi="Arial"/>
                <w:iCs/>
                <w:noProof/>
                <w:sz w:val="18"/>
                <w:lang w:eastAsia="x-none"/>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873700">
              <w:rPr>
                <w:rFonts w:ascii="Arial" w:eastAsia="Times New Roman" w:hAnsi="Arial"/>
                <w:noProof/>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aul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x-none"/>
              </w:rPr>
            </w:pPr>
            <w:r w:rsidRPr="00873700">
              <w:rPr>
                <w:rFonts w:ascii="Arial" w:eastAsia="Times New Roman" w:hAnsi="Arial"/>
                <w:iCs/>
                <w:sz w:val="18"/>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873700">
              <w:rPr>
                <w:rFonts w:ascii="Arial" w:eastAsia="Times New Roman" w:hAnsi="Arial"/>
                <w:noProof/>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bandCombinationListEUTRA</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873700">
              <w:rPr>
                <w:rFonts w:ascii="Arial" w:eastAsia="Times New Roman" w:hAnsi="Arial"/>
                <w:iCs/>
                <w:noProof/>
                <w:sz w:val="18"/>
                <w:lang w:eastAsia="en-GB"/>
              </w:rPr>
              <w:t xml:space="preserve">One entry corresponding to each supported band combination listed in the same order as in </w:t>
            </w:r>
            <w:r w:rsidRPr="00873700">
              <w:rPr>
                <w:rFonts w:ascii="Arial" w:eastAsia="Times New Roman" w:hAnsi="Arial"/>
                <w:i/>
                <w:iCs/>
                <w:sz w:val="18"/>
                <w:lang w:eastAsia="en-GB"/>
              </w:rPr>
              <w:t>supportedBandCombination.</w:t>
            </w:r>
            <w:r w:rsidRPr="00873700">
              <w:rPr>
                <w:rFonts w:ascii="Arial" w:eastAsia="Times New Roman" w:hAnsi="Arial"/>
                <w:iCs/>
                <w:noProof/>
                <w:sz w:val="18"/>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BandCombinationParameters-v1090, BandCombinationParameters-v10i0, BandCombinationParameters-v1270</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 xml:space="preserve">If included, the UE shall </w:t>
            </w:r>
            <w:r w:rsidRPr="00873700">
              <w:rPr>
                <w:rFonts w:ascii="Arial" w:eastAsia="Times New Roman" w:hAnsi="Arial"/>
                <w:sz w:val="18"/>
                <w:lang w:eastAsia="zh-CN"/>
              </w:rPr>
              <w:t xml:space="preserve">include the same number of entries, and listed in the same order, as in </w:t>
            </w:r>
            <w:r w:rsidRPr="00873700">
              <w:rPr>
                <w:rFonts w:ascii="Arial" w:eastAsia="Times New Roman" w:hAnsi="Arial"/>
                <w:i/>
                <w:sz w:val="18"/>
                <w:lang w:eastAsia="en-GB"/>
              </w:rPr>
              <w:t>BandCombinationParameters-r10</w:t>
            </w:r>
            <w:r w:rsidRPr="00873700">
              <w:rPr>
                <w:rFonts w:ascii="Arial" w:eastAsia="Times New Roman" w:hAnsi="Arial"/>
                <w:sz w:val="18"/>
                <w:lang w:eastAsia="en-GB"/>
              </w:rPr>
              <w:t>.</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873700">
              <w:rPr>
                <w:rFonts w:ascii="Arial" w:eastAsia="Times New Roman" w:hAnsi="Arial"/>
                <w:b/>
                <w:bCs/>
                <w:i/>
                <w:noProof/>
                <w:kern w:val="2"/>
                <w:sz w:val="18"/>
                <w:lang w:eastAsia="en-GB"/>
              </w:rPr>
              <w:t>BandCombinationParameters-v1</w:t>
            </w:r>
            <w:r w:rsidRPr="00873700">
              <w:rPr>
                <w:rFonts w:ascii="Arial" w:eastAsia="Times New Roman" w:hAnsi="Arial"/>
                <w:b/>
                <w:bCs/>
                <w:i/>
                <w:noProof/>
                <w:kern w:val="2"/>
                <w:sz w:val="18"/>
                <w:lang w:eastAsia="zh-CN"/>
              </w:rPr>
              <w:t>130</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873700">
              <w:rPr>
                <w:rFonts w:ascii="Arial" w:eastAsia="Times New Roman" w:hAnsi="Arial"/>
                <w:kern w:val="2"/>
                <w:sz w:val="18"/>
                <w:lang w:eastAsia="zh-CN"/>
              </w:rPr>
              <w:t>The field is applicable to each supported CA bandwidth class combination (i.e. CA configuration in TS 36.101 [42]</w:t>
            </w:r>
            <w:r w:rsidRPr="00873700">
              <w:rPr>
                <w:rFonts w:ascii="Arial" w:eastAsia="Times New Roman" w:hAnsi="Arial"/>
                <w:bCs/>
                <w:noProof/>
                <w:sz w:val="18"/>
                <w:lang w:eastAsia="en-GB"/>
              </w:rPr>
              <w:t>, clause 5.6A.1</w:t>
            </w:r>
            <w:r w:rsidRPr="00873700">
              <w:rPr>
                <w:rFonts w:ascii="Arial" w:eastAsia="Times New Roman" w:hAnsi="Arial"/>
                <w:kern w:val="2"/>
                <w:sz w:val="18"/>
                <w:lang w:eastAsia="zh-CN"/>
              </w:rPr>
              <w:t xml:space="preserve">) indicated in the corresponding band combination. If included, the UE shall include the same number of entries, and listed in the same order, as in </w:t>
            </w:r>
            <w:r w:rsidRPr="00873700">
              <w:rPr>
                <w:rFonts w:ascii="Arial" w:eastAsia="Times New Roman" w:hAnsi="Arial"/>
                <w:i/>
                <w:kern w:val="2"/>
                <w:sz w:val="18"/>
                <w:lang w:eastAsia="zh-CN"/>
              </w:rPr>
              <w:t>BandCombinationParameters-r10</w:t>
            </w:r>
            <w:r w:rsidRPr="00873700">
              <w:rPr>
                <w:rFonts w:ascii="Arial" w:eastAsia="Times New Roman" w:hAnsi="Arial"/>
                <w:kern w:val="2"/>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kern w:val="2"/>
                <w:sz w:val="18"/>
                <w:lang w:eastAsia="zh-CN"/>
              </w:rPr>
            </w:pPr>
            <w:r w:rsidRPr="00873700">
              <w:rPr>
                <w:rFonts w:ascii="Arial" w:eastAsia="Times New Roman" w:hAnsi="Arial"/>
                <w:bCs/>
                <w:noProof/>
                <w:kern w:val="2"/>
                <w:sz w:val="18"/>
                <w:lang w:eastAsia="zh-CN"/>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bandEUTRA</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sz w:val="18"/>
                <w:lang w:eastAsia="en-GB"/>
              </w:rPr>
              <w:t>E</w:t>
            </w:r>
            <w:r w:rsidRPr="00873700">
              <w:rPr>
                <w:rFonts w:ascii="Arial" w:eastAsia="Times New Roman" w:hAnsi="Arial"/>
                <w:sz w:val="18"/>
                <w:lang w:eastAsia="en-GB"/>
              </w:rPr>
              <w:noBreakHyphen/>
              <w:t xml:space="preserve">UTRA band as defined in TS 36.101 [42]. In case the UE includes </w:t>
            </w:r>
            <w:r w:rsidRPr="00873700">
              <w:rPr>
                <w:rFonts w:ascii="Arial" w:eastAsia="Times New Roman" w:hAnsi="Arial"/>
                <w:i/>
                <w:sz w:val="18"/>
                <w:lang w:eastAsia="en-GB"/>
              </w:rPr>
              <w:t>bandEUTRA-v9e0</w:t>
            </w:r>
            <w:r w:rsidRPr="00873700">
              <w:rPr>
                <w:rFonts w:ascii="Arial" w:eastAsia="Times New Roman" w:hAnsi="Arial"/>
                <w:sz w:val="18"/>
                <w:lang w:eastAsia="en-GB"/>
              </w:rPr>
              <w:t xml:space="preserve"> or </w:t>
            </w:r>
            <w:r w:rsidRPr="00873700">
              <w:rPr>
                <w:rFonts w:ascii="Arial" w:eastAsia="Times New Roman" w:hAnsi="Arial"/>
                <w:i/>
                <w:sz w:val="18"/>
                <w:lang w:eastAsia="en-GB"/>
              </w:rPr>
              <w:t>bandEUTRA-v1090</w:t>
            </w:r>
            <w:r w:rsidRPr="00873700">
              <w:rPr>
                <w:rFonts w:ascii="Arial" w:eastAsia="Times New Roman" w:hAnsi="Arial"/>
                <w:sz w:val="18"/>
                <w:lang w:eastAsia="en-GB"/>
              </w:rPr>
              <w:t xml:space="preserve">, the UE shall set the corresponding entry of </w:t>
            </w:r>
            <w:r w:rsidRPr="00873700">
              <w:rPr>
                <w:rFonts w:ascii="Arial" w:eastAsia="Times New Roman" w:hAnsi="Arial"/>
                <w:i/>
                <w:sz w:val="18"/>
                <w:lang w:eastAsia="en-GB"/>
              </w:rPr>
              <w:t>bandEUTRA</w:t>
            </w:r>
            <w:r w:rsidRPr="00873700">
              <w:rPr>
                <w:rFonts w:ascii="Arial" w:eastAsia="Times New Roman" w:hAnsi="Arial"/>
                <w:sz w:val="18"/>
                <w:lang w:eastAsia="en-GB"/>
              </w:rPr>
              <w:t xml:space="preserve"> (i.e. without suffix) or </w:t>
            </w:r>
            <w:r w:rsidRPr="00873700">
              <w:rPr>
                <w:rFonts w:ascii="Arial" w:eastAsia="Times New Roman" w:hAnsi="Arial"/>
                <w:i/>
                <w:sz w:val="18"/>
                <w:lang w:eastAsia="en-GB"/>
              </w:rPr>
              <w:t>bandEUTRA-r10</w:t>
            </w:r>
            <w:r w:rsidRPr="00873700">
              <w:rPr>
                <w:rFonts w:ascii="Arial" w:eastAsia="Times New Roman" w:hAnsi="Arial"/>
                <w:sz w:val="18"/>
                <w:lang w:eastAsia="en-GB"/>
              </w:rPr>
              <w:t xml:space="preserve"> respectively to </w:t>
            </w:r>
            <w:r w:rsidRPr="00873700">
              <w:rPr>
                <w:rFonts w:ascii="Arial" w:eastAsia="Times New Roman" w:hAnsi="Arial"/>
                <w:i/>
                <w:sz w:val="18"/>
                <w:lang w:eastAsia="en-GB"/>
              </w:rPr>
              <w:t>maxFBI</w:t>
            </w:r>
            <w:r w:rsidRPr="00873700">
              <w:rPr>
                <w:rFonts w:ascii="Arial" w:eastAsia="Times New Roman" w:hAnsi="Arial"/>
                <w:sz w:val="18"/>
                <w:lang w:eastAsia="en-GB"/>
              </w:rPr>
              <w:t>.</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bandListEUTRA</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iCs/>
                <w:sz w:val="18"/>
                <w:lang w:eastAsia="en-GB"/>
              </w:rPr>
            </w:pPr>
            <w:r w:rsidRPr="00873700">
              <w:rPr>
                <w:rFonts w:ascii="Arial" w:eastAsia="Times New Roman" w:hAnsi="Arial"/>
                <w:sz w:val="18"/>
                <w:lang w:eastAsia="en-GB"/>
              </w:rPr>
              <w:t>One entry corresponding to each supported E</w:t>
            </w:r>
            <w:r w:rsidRPr="00873700">
              <w:rPr>
                <w:rFonts w:ascii="Arial" w:eastAsia="Times New Roman" w:hAnsi="Arial"/>
                <w:sz w:val="18"/>
                <w:lang w:eastAsia="en-GB"/>
              </w:rPr>
              <w:noBreakHyphen/>
              <w:t xml:space="preserve">UTRA band listed in the same order as in </w:t>
            </w:r>
            <w:r w:rsidRPr="00873700">
              <w:rPr>
                <w:rFonts w:ascii="Arial" w:eastAsia="Times New Roman" w:hAnsi="Arial"/>
                <w:i/>
                <w:noProof/>
                <w:sz w:val="18"/>
                <w:lang w:eastAsia="en-GB"/>
              </w:rPr>
              <w:t>supportedBandListEUTRA</w:t>
            </w:r>
            <w:r w:rsidRPr="00873700">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bandParameterList-v1380</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noProof/>
                <w:sz w:val="18"/>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bandParametersUL, bandParametersDL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 xml:space="preserve">Indicates the supported parameters for the band. </w:t>
            </w:r>
            <w:r w:rsidRPr="00873700">
              <w:rPr>
                <w:rFonts w:ascii="Arial" w:eastAsia="Times New Roman" w:hAnsi="Arial"/>
                <w:sz w:val="18"/>
                <w:lang w:eastAsia="ko-KR"/>
              </w:rPr>
              <w:t xml:space="preserve">Each of </w:t>
            </w:r>
            <w:r w:rsidRPr="00873700">
              <w:rPr>
                <w:rFonts w:ascii="Arial" w:eastAsia="Times New Roman" w:hAnsi="Arial"/>
                <w:i/>
                <w:sz w:val="18"/>
                <w:lang w:eastAsia="ko-KR"/>
              </w:rPr>
              <w:t>CA-MIMO-ParametersUL</w:t>
            </w:r>
            <w:r w:rsidRPr="00873700">
              <w:rPr>
                <w:rFonts w:ascii="Arial" w:eastAsia="Times New Roman" w:hAnsi="Arial"/>
                <w:sz w:val="18"/>
                <w:lang w:eastAsia="ko-KR"/>
              </w:rPr>
              <w:t xml:space="preserve"> and </w:t>
            </w:r>
            <w:r w:rsidRPr="00873700">
              <w:rPr>
                <w:rFonts w:ascii="Arial" w:eastAsia="Times New Roman" w:hAnsi="Arial"/>
                <w:i/>
                <w:sz w:val="18"/>
                <w:lang w:eastAsia="ko-KR"/>
              </w:rPr>
              <w:t>CA-MIMO-ParametersDL</w:t>
            </w:r>
            <w:r w:rsidRPr="00873700">
              <w:rPr>
                <w:rFonts w:ascii="Arial" w:eastAsia="Times New Roman" w:hAnsi="Arial"/>
                <w:sz w:val="18"/>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bCs/>
                <w:i/>
                <w:noProof/>
                <w:sz w:val="18"/>
                <w:lang w:eastAsia="en-GB"/>
              </w:rPr>
              <w:t>beamformed (in MIMO-CA-ParametersPerBoBCPerTM)</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If signalled, the field indicates for a particular transmission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bCs/>
                <w:i/>
                <w:noProof/>
                <w:sz w:val="18"/>
                <w:lang w:eastAsia="en-GB"/>
              </w:rPr>
              <w:t>beamformed (in MIMO-UE-ParametersPerTM)</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TBD</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en-GB"/>
              </w:rPr>
              <w:t>benefitsFromInterruption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 xml:space="preserve">Indicates whether the UE power consumption would benefit from being allowed to cause interruptions to serving cells when performing measurements of deactivated SCell carriers for </w:t>
            </w:r>
            <w:r w:rsidRPr="00873700">
              <w:rPr>
                <w:rFonts w:ascii="Arial" w:eastAsia="Times New Roman" w:hAnsi="Arial"/>
                <w:i/>
                <w:sz w:val="18"/>
                <w:lang w:eastAsia="en-GB"/>
              </w:rPr>
              <w:t>measCycleSCell</w:t>
            </w:r>
            <w:r w:rsidRPr="00873700">
              <w:rPr>
                <w:rFonts w:ascii="Arial" w:eastAsia="Times New Roman" w:hAnsi="Arial"/>
                <w:sz w:val="18"/>
                <w:lang w:eastAsia="en-GB"/>
              </w:rPr>
              <w:t xml:space="preserve"> of less than 640ms, as specified in TS 36.133 [16].</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No</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bwPrefInd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sz w:val="18"/>
                <w:lang w:eastAsia="en-GB"/>
              </w:rPr>
              <w:t>Indicates whether the UE supports maximum PDSCH/PUSCH bandwidth preference indication.</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ca-BandwidthClass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873700">
              <w:rPr>
                <w:rFonts w:ascii="Arial" w:eastAsia="Times New Roman" w:hAnsi="Arial"/>
                <w:iCs/>
                <w:noProof/>
                <w:sz w:val="18"/>
                <w:lang w:eastAsia="en-GB"/>
              </w:rPr>
              <w:t>The CA bandwidth class supported by the UE as defined in TS 36.101 [42], Table 5.6A-1.</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806" w:type="dxa"/>
            <w:gridSpan w:val="3"/>
            <w:tcBorders>
              <w:bottom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ca-IdleModeMeasurements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Indicates whether UE supports reporting measurements performed during RRC_IDLE.</w:t>
            </w:r>
          </w:p>
        </w:tc>
        <w:tc>
          <w:tcPr>
            <w:tcW w:w="841" w:type="dxa"/>
            <w:tcBorders>
              <w:bottom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806" w:type="dxa"/>
            <w:gridSpan w:val="3"/>
            <w:tcBorders>
              <w:bottom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ca-IdleModeValidityArea</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Indicates whether UE supports validity area for IDLE measurements during RRC_IDLE.</w:t>
            </w:r>
          </w:p>
        </w:tc>
        <w:tc>
          <w:tcPr>
            <w:tcW w:w="841" w:type="dxa"/>
            <w:tcBorders>
              <w:bottom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cch-IM-RefRecTypeA-OneRX-Port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873700">
              <w:rPr>
                <w:rFonts w:ascii="Arial" w:eastAsia="Batang" w:hAnsi="Arial" w:cs="Arial"/>
                <w:bCs/>
                <w:noProof/>
                <w:sz w:val="18"/>
                <w:szCs w:val="18"/>
                <w:lang w:eastAsia="en-GB"/>
              </w:rPr>
              <w:t>EPDCCH</w:t>
            </w:r>
            <w:r w:rsidRPr="00873700">
              <w:rPr>
                <w:rFonts w:ascii="Arial" w:eastAsia="Times New Roman" w:hAnsi="Arial" w:cs="Arial"/>
                <w:bCs/>
                <w:noProof/>
                <w:sz w:val="18"/>
                <w:szCs w:val="18"/>
                <w:lang w:eastAsia="en-GB"/>
              </w:rPr>
              <w:t xml:space="preserve"> receive processing (Enhanced downlink control channel performance requirements Type A in TS 36.101 [6]).</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zh-CN"/>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cch-InterfMitigation-RefRecTypeA, cch-InterfMitigation-RefRecTypeB, cch-InterfMitigation-MaxNumCCs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Cs/>
                <w:noProof/>
                <w:sz w:val="18"/>
                <w:szCs w:val="18"/>
                <w:lang w:eastAsia="en-GB"/>
              </w:rPr>
            </w:pPr>
            <w:r w:rsidRPr="00873700">
              <w:rPr>
                <w:rFonts w:ascii="Arial" w:eastAsia="Times New Roman" w:hAnsi="Arial" w:cs="Arial"/>
                <w:bCs/>
                <w:noProof/>
                <w:sz w:val="18"/>
                <w:szCs w:val="18"/>
                <w:lang w:eastAsia="en-GB"/>
              </w:rPr>
              <w:t xml:space="preserve">The field </w:t>
            </w:r>
            <w:r w:rsidRPr="00873700">
              <w:rPr>
                <w:rFonts w:ascii="Arial" w:eastAsia="Times New Roman" w:hAnsi="Arial" w:cs="Arial"/>
                <w:bCs/>
                <w:i/>
                <w:noProof/>
                <w:sz w:val="18"/>
                <w:szCs w:val="18"/>
                <w:lang w:eastAsia="en-GB"/>
              </w:rPr>
              <w:t>cch-InterfMitigation-RefRecTypeA</w:t>
            </w:r>
            <w:r w:rsidRPr="00873700">
              <w:rPr>
                <w:rFonts w:ascii="Arial" w:eastAsia="Times New Roman" w:hAnsi="Arial" w:cs="Arial"/>
                <w:bCs/>
                <w:noProof/>
                <w:sz w:val="18"/>
                <w:szCs w:val="18"/>
                <w:lang w:eastAsia="en-GB"/>
              </w:rPr>
              <w:t xml:space="preserve"> defines whether the UE supports Type A downlink control channel interference mitigation (CCH-IM) receiver "LMMSE-IRC + CRS-IC" for PDCCH/PCFICH/PHICH/</w:t>
            </w:r>
            <w:r w:rsidRPr="00873700">
              <w:rPr>
                <w:rFonts w:ascii="Arial" w:eastAsia="Batang" w:hAnsi="Arial" w:cs="Arial"/>
                <w:bCs/>
                <w:noProof/>
                <w:sz w:val="18"/>
                <w:szCs w:val="18"/>
                <w:lang w:eastAsia="en-GB"/>
              </w:rPr>
              <w:t>EPDCCH</w:t>
            </w:r>
            <w:r w:rsidRPr="00873700">
              <w:rPr>
                <w:rFonts w:ascii="Arial" w:eastAsia="Times New Roman" w:hAnsi="Arial" w:cs="Arial"/>
                <w:bCs/>
                <w:noProof/>
                <w:sz w:val="18"/>
                <w:szCs w:val="18"/>
                <w:lang w:eastAsia="en-GB"/>
              </w:rPr>
              <w:t xml:space="preserve"> receive processing (Enhanced downlink control channel performance requirements Type A in the TS 36.101 [6]). The field </w:t>
            </w:r>
            <w:r w:rsidRPr="00873700">
              <w:rPr>
                <w:rFonts w:ascii="Arial" w:eastAsia="Times New Roman" w:hAnsi="Arial" w:cs="Arial"/>
                <w:bCs/>
                <w:i/>
                <w:noProof/>
                <w:sz w:val="18"/>
                <w:szCs w:val="18"/>
                <w:lang w:eastAsia="en-GB"/>
              </w:rPr>
              <w:t>cch-InterfMitigation-RefRecTypeB</w:t>
            </w:r>
            <w:r w:rsidRPr="00873700">
              <w:rPr>
                <w:rFonts w:ascii="Arial" w:eastAsia="Times New Roman"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873700">
              <w:rPr>
                <w:rFonts w:ascii="Arial" w:eastAsia="Times New Roman" w:hAnsi="Arial" w:cs="Arial"/>
                <w:i/>
                <w:sz w:val="18"/>
                <w:szCs w:val="18"/>
                <w:lang w:eastAsia="ja-JP"/>
              </w:rPr>
              <w:t>cch-InterfMitigation-RefRecTypeB-r13</w:t>
            </w:r>
            <w:r w:rsidRPr="00873700">
              <w:rPr>
                <w:rFonts w:ascii="Arial" w:eastAsia="Times New Roman" w:hAnsi="Arial" w:cs="Arial"/>
                <w:bCs/>
                <w:noProof/>
                <w:sz w:val="18"/>
                <w:szCs w:val="18"/>
                <w:lang w:eastAsia="en-GB"/>
              </w:rPr>
              <w:t xml:space="preserve"> shall also support the capability defined by </w:t>
            </w:r>
            <w:r w:rsidRPr="00873700">
              <w:rPr>
                <w:rFonts w:ascii="Arial" w:eastAsia="Times New Roman" w:hAnsi="Arial" w:cs="Arial"/>
                <w:i/>
                <w:sz w:val="18"/>
                <w:szCs w:val="18"/>
                <w:lang w:eastAsia="ja-JP"/>
              </w:rPr>
              <w:t>cch-InterfMitigation-RefRecTypeA-r13</w:t>
            </w:r>
            <w:r w:rsidRPr="00873700">
              <w:rPr>
                <w:rFonts w:ascii="Arial" w:eastAsia="Times New Roman" w:hAnsi="Arial" w:cs="Arial"/>
                <w:bCs/>
                <w:noProof/>
                <w:sz w:val="18"/>
                <w:szCs w:val="18"/>
                <w:lang w:eastAsia="en-GB"/>
              </w:rPr>
              <w: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Cs/>
                <w:noProof/>
                <w:sz w:val="18"/>
                <w:lang w:eastAsia="en-GB"/>
              </w:rPr>
            </w:pP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Cs/>
                <w:noProof/>
                <w:sz w:val="18"/>
                <w:lang w:eastAsia="en-GB"/>
              </w:rPr>
              <w:t xml:space="preserve">If the UE sets one or more of the fields </w:t>
            </w:r>
            <w:r w:rsidRPr="00873700">
              <w:rPr>
                <w:rFonts w:ascii="Arial" w:eastAsia="Times New Roman" w:hAnsi="Arial"/>
                <w:bCs/>
                <w:i/>
                <w:noProof/>
                <w:sz w:val="18"/>
                <w:lang w:eastAsia="en-GB"/>
              </w:rPr>
              <w:t xml:space="preserve">cch-InterfMitigation-RefRecTypeA </w:t>
            </w:r>
            <w:r w:rsidRPr="00873700">
              <w:rPr>
                <w:rFonts w:ascii="Arial" w:eastAsia="Times New Roman" w:hAnsi="Arial"/>
                <w:bCs/>
                <w:noProof/>
                <w:sz w:val="18"/>
                <w:lang w:eastAsia="en-GB"/>
              </w:rPr>
              <w:t>and</w:t>
            </w:r>
            <w:r w:rsidRPr="00873700">
              <w:rPr>
                <w:rFonts w:ascii="Arial" w:eastAsia="Times New Roman" w:hAnsi="Arial"/>
                <w:bCs/>
                <w:i/>
                <w:noProof/>
                <w:sz w:val="18"/>
                <w:lang w:eastAsia="en-GB"/>
              </w:rPr>
              <w:t xml:space="preserve"> cch-InterfMitigation-RefRecTypeB</w:t>
            </w:r>
            <w:r w:rsidRPr="00873700">
              <w:rPr>
                <w:rFonts w:ascii="Arial" w:eastAsia="Times New Roman" w:hAnsi="Arial"/>
                <w:bCs/>
                <w:noProof/>
                <w:sz w:val="18"/>
                <w:lang w:eastAsia="en-GB"/>
              </w:rPr>
              <w:t xml:space="preserve"> to "supported", the UE shall include the parameter </w:t>
            </w:r>
            <w:r w:rsidRPr="00873700">
              <w:rPr>
                <w:rFonts w:ascii="Arial" w:eastAsia="Times New Roman" w:hAnsi="Arial"/>
                <w:bCs/>
                <w:i/>
                <w:noProof/>
                <w:sz w:val="18"/>
                <w:lang w:eastAsia="en-GB"/>
              </w:rPr>
              <w:t>cch-InterfMitigation-MaxNumCCs</w:t>
            </w:r>
            <w:r w:rsidRPr="00873700">
              <w:rPr>
                <w:rFonts w:ascii="Arial" w:eastAsia="Times New Roman" w:hAnsi="Arial"/>
                <w:bCs/>
                <w:noProof/>
                <w:sz w:val="18"/>
                <w:lang w:eastAsia="en-GB"/>
              </w:rPr>
              <w:t xml:space="preserve"> to indicate that the UE supports CCH-IM on at least one arbitrary downlink CC for up to </w:t>
            </w:r>
            <w:r w:rsidRPr="00873700">
              <w:rPr>
                <w:rFonts w:ascii="Arial" w:eastAsia="Times New Roman" w:hAnsi="Arial"/>
                <w:bCs/>
                <w:i/>
                <w:noProof/>
                <w:sz w:val="18"/>
                <w:lang w:eastAsia="en-GB"/>
              </w:rPr>
              <w:t xml:space="preserve">cch-InterfMitigation-MaxNumCCs </w:t>
            </w:r>
            <w:r w:rsidRPr="00873700">
              <w:rPr>
                <w:rFonts w:ascii="Arial" w:eastAsia="Times New Roman" w:hAnsi="Arial"/>
                <w:bCs/>
                <w:noProof/>
                <w:sz w:val="18"/>
                <w:lang w:eastAsia="en-GB"/>
              </w:rPr>
              <w:t xml:space="preserve">downlink CC CA configuration. The UE shall not include the parameter </w:t>
            </w:r>
            <w:r w:rsidRPr="00873700">
              <w:rPr>
                <w:rFonts w:ascii="Arial" w:eastAsia="Times New Roman" w:hAnsi="Arial"/>
                <w:bCs/>
                <w:i/>
                <w:noProof/>
                <w:sz w:val="18"/>
                <w:lang w:eastAsia="en-GB"/>
              </w:rPr>
              <w:t>cch-InterfMitigation-MaxNumCCs</w:t>
            </w:r>
            <w:r w:rsidRPr="00873700">
              <w:rPr>
                <w:rFonts w:ascii="Arial" w:eastAsia="Times New Roman" w:hAnsi="Arial"/>
                <w:bCs/>
                <w:noProof/>
                <w:sz w:val="18"/>
                <w:lang w:eastAsia="en-GB"/>
              </w:rPr>
              <w:t xml:space="preserve"> if neither </w:t>
            </w:r>
            <w:r w:rsidRPr="00873700">
              <w:rPr>
                <w:rFonts w:ascii="Arial" w:eastAsia="Times New Roman" w:hAnsi="Arial"/>
                <w:bCs/>
                <w:i/>
                <w:noProof/>
                <w:sz w:val="18"/>
                <w:lang w:eastAsia="en-GB"/>
              </w:rPr>
              <w:t xml:space="preserve">cch-InterfMitigation-RefRecTypeA </w:t>
            </w:r>
            <w:r w:rsidRPr="00873700">
              <w:rPr>
                <w:rFonts w:ascii="Arial" w:eastAsia="Times New Roman" w:hAnsi="Arial"/>
                <w:bCs/>
                <w:noProof/>
                <w:sz w:val="18"/>
                <w:lang w:eastAsia="en-GB"/>
              </w:rPr>
              <w:t>nor</w:t>
            </w:r>
            <w:r w:rsidRPr="00873700">
              <w:rPr>
                <w:rFonts w:ascii="Arial" w:eastAsia="Times New Roman" w:hAnsi="Arial"/>
                <w:bCs/>
                <w:i/>
                <w:noProof/>
                <w:sz w:val="18"/>
                <w:lang w:eastAsia="en-GB"/>
              </w:rPr>
              <w:t xml:space="preserve"> cch-InterfMitigation-RefRecTypeB</w:t>
            </w:r>
            <w:r w:rsidRPr="00873700">
              <w:rPr>
                <w:rFonts w:ascii="Arial" w:eastAsia="Times New Roman" w:hAnsi="Arial"/>
                <w:bCs/>
                <w:noProof/>
                <w:sz w:val="18"/>
                <w:lang w:eastAsia="en-GB"/>
              </w:rPr>
              <w:t xml:space="preserve"> is present. The UE may not perform CCH-IM on more than 1 DL CCs. For example, the UE sets "</w:t>
            </w:r>
            <w:r w:rsidRPr="00873700">
              <w:rPr>
                <w:rFonts w:ascii="Arial" w:eastAsia="Times New Roman" w:hAnsi="Arial"/>
                <w:bCs/>
                <w:i/>
                <w:noProof/>
                <w:sz w:val="18"/>
                <w:lang w:eastAsia="en-GB"/>
              </w:rPr>
              <w:t xml:space="preserve">cch-InterfMitigation-MaxNumCCs </w:t>
            </w:r>
            <w:r w:rsidRPr="00873700">
              <w:rPr>
                <w:rFonts w:ascii="Arial" w:eastAsia="Times New Roman" w:hAnsi="Arial"/>
                <w:bCs/>
                <w:noProof/>
                <w:sz w:val="18"/>
                <w:lang w:eastAsia="en-GB"/>
              </w:rPr>
              <w:t>= 3"</w:t>
            </w:r>
            <w:r w:rsidRPr="00873700">
              <w:rPr>
                <w:rFonts w:ascii="Arial" w:eastAsia="Times New Roman" w:hAnsi="Arial"/>
                <w:bCs/>
                <w:i/>
                <w:noProof/>
                <w:sz w:val="18"/>
                <w:lang w:eastAsia="en-GB"/>
              </w:rPr>
              <w:t xml:space="preserve"> </w:t>
            </w:r>
            <w:r w:rsidRPr="00873700">
              <w:rPr>
                <w:rFonts w:ascii="Arial" w:eastAsia="Times New Roman"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zh-CN"/>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cdma2000-NW-Sharing</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iCs/>
                <w:noProof/>
                <w:sz w:val="18"/>
                <w:lang w:eastAsia="en-GB"/>
              </w:rPr>
              <w:t>Indicates whether the UE supports network sharing for CDMA2000.</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ce-ClosedLoopTxAntennaSelection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iCs/>
                <w:noProof/>
                <w:sz w:val="18"/>
                <w:lang w:eastAsia="en-GB"/>
              </w:rPr>
              <w:t xml:space="preserve">Indicates whether the UE supports </w:t>
            </w:r>
            <w:r w:rsidRPr="00873700">
              <w:rPr>
                <w:rFonts w:ascii="Arial" w:eastAsia="Times New Roman" w:hAnsi="Arial"/>
                <w:sz w:val="18"/>
                <w:lang w:eastAsia="ja-JP"/>
              </w:rPr>
              <w:t>UL closed-loop Tx antenna selection in CE mode A</w:t>
            </w:r>
            <w:r w:rsidRPr="00873700">
              <w:rPr>
                <w:rFonts w:ascii="Arial" w:eastAsia="Times New Roman" w:hAnsi="Arial"/>
                <w:bCs/>
                <w:noProof/>
                <w:sz w:val="18"/>
                <w:lang w:eastAsia="en-GB"/>
              </w:rPr>
              <w:t xml:space="preserve">, </w:t>
            </w:r>
            <w:r w:rsidRPr="00873700">
              <w:rPr>
                <w:rFonts w:ascii="Arial" w:eastAsia="Times New Roman" w:hAnsi="Arial"/>
                <w:sz w:val="18"/>
                <w:lang w:eastAsia="ja-JP"/>
              </w:rPr>
              <w:t>as specified in TS 36.212 [22].</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Yes</w:t>
            </w:r>
          </w:p>
        </w:tc>
      </w:tr>
      <w:tr w:rsidR="00873700" w:rsidRPr="00873700" w:rsidTr="00D90499">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ce-CQI-AlternativeTable</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zh-CN"/>
              </w:rPr>
            </w:pPr>
            <w:r w:rsidRPr="00873700">
              <w:rPr>
                <w:rFonts w:ascii="Arial" w:eastAsia="Times New Roman" w:hAnsi="Arial"/>
                <w:sz w:val="18"/>
                <w:lang w:eastAsia="zh-CN"/>
              </w:rPr>
              <w:t>Indicates whether the UE supports alternative CQI table</w:t>
            </w:r>
            <w:r w:rsidRPr="00873700">
              <w:rPr>
                <w:rFonts w:ascii="Arial" w:eastAsia="Times New Roman" w:hAnsi="Arial"/>
                <w:noProof/>
                <w:sz w:val="18"/>
                <w:lang w:eastAsia="en-GB"/>
              </w:rPr>
              <w:t xml:space="preserve"> </w:t>
            </w:r>
            <w:r w:rsidRPr="00873700">
              <w:rPr>
                <w:rFonts w:ascii="Arial" w:eastAsia="Times New Roman" w:hAnsi="Arial"/>
                <w:sz w:val="18"/>
                <w:lang w:eastAsia="x-none"/>
              </w:rPr>
              <w:t>in CE mode A</w:t>
            </w:r>
            <w:r w:rsidRPr="00873700">
              <w:rPr>
                <w:rFonts w:ascii="Arial" w:eastAsia="Times New Roman" w:hAnsi="Arial"/>
                <w:noProof/>
                <w:sz w:val="18"/>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873700" w:rsidRPr="00873700" w:rsidTr="00D90499">
        <w:trPr>
          <w:cantSplit/>
        </w:trPr>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ce-CRS-IntfMitig</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873700">
              <w:rPr>
                <w:rFonts w:ascii="Arial" w:eastAsia="Times New Roman" w:hAnsi="Arial"/>
                <w:bCs/>
                <w:noProof/>
                <w:sz w:val="18"/>
                <w:lang w:eastAsia="en-GB"/>
              </w:rPr>
              <w:t xml:space="preserve">Indicates whether UE supports CRS interference mitigation, i.e., value </w:t>
            </w:r>
            <w:r w:rsidRPr="00873700">
              <w:rPr>
                <w:rFonts w:ascii="Arial" w:eastAsia="Times New Roman" w:hAnsi="Arial"/>
                <w:bCs/>
                <w:i/>
                <w:noProof/>
                <w:sz w:val="18"/>
                <w:lang w:eastAsia="en-GB"/>
              </w:rPr>
              <w:t>supported</w:t>
            </w:r>
            <w:r w:rsidRPr="00873700">
              <w:rPr>
                <w:rFonts w:ascii="Arial" w:eastAsia="Times New Roman" w:hAnsi="Arial"/>
                <w:bCs/>
                <w:noProof/>
                <w:sz w:val="18"/>
                <w:lang w:eastAsia="en-GB"/>
              </w:rPr>
              <w:t xml:space="preserve"> indicates UE does not rely on the CRS outside certain PRBs and subframes as defined in TS 36.133 [16], subclauses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ce-HARQ-AckBundling</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iCs/>
                <w:noProof/>
                <w:sz w:val="18"/>
                <w:lang w:eastAsia="en-GB"/>
              </w:rPr>
              <w:t>Indicates whether the UE supports HARQ-ACK bundling in half duplex FDD in CE mode A</w:t>
            </w:r>
            <w:r w:rsidRPr="00873700">
              <w:rPr>
                <w:rFonts w:ascii="Arial" w:eastAsia="Times New Roman" w:hAnsi="Arial"/>
                <w:sz w:val="18"/>
                <w:lang w:eastAsia="ja-JP"/>
              </w:rPr>
              <w:t>, as specified in TS</w:t>
            </w:r>
            <w:r w:rsidRPr="00873700">
              <w:rPr>
                <w:rFonts w:ascii="Arial" w:eastAsia="Times New Roman" w:hAnsi="Arial"/>
                <w:sz w:val="18"/>
                <w:lang w:eastAsia="en-GB"/>
              </w:rPr>
              <w:t xml:space="preserve"> 36.212 [22] and TS 36.213 [23]</w:t>
            </w:r>
            <w:r w:rsidRPr="00873700">
              <w:rPr>
                <w:rFonts w:ascii="Arial" w:eastAsia="Times New Roman" w:hAnsi="Arial"/>
                <w:sz w:val="18"/>
                <w:lang w:eastAsia="ja-JP"/>
              </w:rPr>
              <w:t>.</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Yes</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ce-ModeA, ce-ModeB</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iCs/>
                <w:noProof/>
                <w:sz w:val="18"/>
                <w:lang w:eastAsia="en-GB"/>
              </w:rPr>
              <w:t xml:space="preserve">Indicates whether the UE supports </w:t>
            </w:r>
            <w:r w:rsidRPr="00873700">
              <w:rPr>
                <w:rFonts w:ascii="Arial" w:eastAsia="Times New Roman" w:hAnsi="Arial"/>
                <w:sz w:val="18"/>
                <w:lang w:eastAsia="ja-JP"/>
              </w:rPr>
              <w:t>operation in CE mode A and/or B, as specified in TS</w:t>
            </w:r>
            <w:r w:rsidRPr="00873700">
              <w:rPr>
                <w:rFonts w:ascii="Arial" w:eastAsia="Times New Roman" w:hAnsi="Arial"/>
                <w:sz w:val="18"/>
                <w:lang w:eastAsia="en-GB"/>
              </w:rPr>
              <w:t xml:space="preserve"> 36.211 [21] and TS 36.213 [23]</w:t>
            </w:r>
            <w:r w:rsidRPr="00873700">
              <w:rPr>
                <w:rFonts w:ascii="Arial" w:eastAsia="Times New Roman" w:hAnsi="Arial"/>
                <w:sz w:val="18"/>
                <w:lang w:eastAsia="ja-JP"/>
              </w:rPr>
              <w:t>.</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ceMeasurements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iCs/>
                <w:noProof/>
                <w:sz w:val="18"/>
                <w:lang w:eastAsia="en-GB"/>
              </w:rPr>
              <w:t>Indicates whether the UE supports intra-frequency RSRQ measurements and inter-frequency RSRP and RSRQ measurements in RRC_CONNECTED, as specified in TS 36.133 [16] and TS 36.304 [4]</w:t>
            </w:r>
            <w:r w:rsidRPr="00873700">
              <w:rPr>
                <w:rFonts w:ascii="Arial" w:eastAsia="Times New Roman" w:hAnsi="Arial"/>
                <w:sz w:val="18"/>
                <w:lang w:eastAsia="ja-JP"/>
              </w:rPr>
              <w:t>.</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806" w:type="dxa"/>
            <w:gridSpan w:val="3"/>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ce-PDSCH-64QAM</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iCs/>
                <w:noProof/>
                <w:sz w:val="18"/>
                <w:lang w:eastAsia="en-GB"/>
              </w:rPr>
              <w:t>Indicates whether the UE supports 64QAM for non-repeated unicast PDSCH in CE mode A.</w:t>
            </w:r>
          </w:p>
        </w:tc>
        <w:tc>
          <w:tcPr>
            <w:tcW w:w="841" w:type="dxa"/>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873700" w:rsidRPr="00873700" w:rsidTr="00D90499">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sz w:val="18"/>
                <w:lang w:eastAsia="zh-CN"/>
              </w:rPr>
            </w:pPr>
            <w:r w:rsidRPr="00873700">
              <w:rPr>
                <w:rFonts w:ascii="Arial" w:eastAsia="Times New Roman" w:hAnsi="Arial"/>
                <w:b/>
                <w:i/>
                <w:sz w:val="18"/>
                <w:lang w:eastAsia="zh-CN"/>
              </w:rPr>
              <w:t>ce-PDSCH-FlexibleStartPRB-CE-ModeA</w:t>
            </w:r>
            <w:r w:rsidRPr="00873700">
              <w:rPr>
                <w:rFonts w:ascii="Arial" w:eastAsia="Times New Roman" w:hAnsi="Arial"/>
                <w:b/>
                <w:sz w:val="18"/>
                <w:lang w:eastAsia="zh-CN"/>
              </w:rPr>
              <w:t xml:space="preserve">, </w:t>
            </w:r>
            <w:r w:rsidRPr="00873700">
              <w:rPr>
                <w:rFonts w:ascii="Arial" w:eastAsia="Times New Roman" w:hAnsi="Arial"/>
                <w:b/>
                <w:i/>
                <w:sz w:val="18"/>
                <w:lang w:eastAsia="zh-CN"/>
              </w:rPr>
              <w:t>ce-PDSCH-FlexibleStartPRB-CE-ModeB</w:t>
            </w:r>
            <w:r w:rsidRPr="00873700">
              <w:rPr>
                <w:rFonts w:ascii="Arial" w:eastAsia="Times New Roman" w:hAnsi="Arial"/>
                <w:b/>
                <w:sz w:val="18"/>
                <w:lang w:eastAsia="zh-CN"/>
              </w:rPr>
              <w: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ce-PUSCH-FlexibleStartPRB-CE-ModeA</w:t>
            </w:r>
            <w:r w:rsidRPr="00873700">
              <w:rPr>
                <w:rFonts w:ascii="Arial" w:eastAsia="Times New Roman" w:hAnsi="Arial"/>
                <w:b/>
                <w:sz w:val="18"/>
                <w:lang w:eastAsia="zh-CN"/>
              </w:rPr>
              <w:t xml:space="preserve">, </w:t>
            </w:r>
            <w:r w:rsidRPr="00873700">
              <w:rPr>
                <w:rFonts w:ascii="Arial" w:eastAsia="Times New Roman" w:hAnsi="Arial"/>
                <w:b/>
                <w:i/>
                <w:sz w:val="18"/>
                <w:lang w:eastAsia="zh-CN"/>
              </w:rPr>
              <w:t>ce-PUSCH-FlexibleStartPRB-CE-ModeB</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zh-CN"/>
              </w:rPr>
            </w:pPr>
            <w:r w:rsidRPr="00873700">
              <w:rPr>
                <w:rFonts w:ascii="Arial" w:eastAsia="Times New Roman" w:hAnsi="Arial"/>
                <w:sz w:val="18"/>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ce-PDSCH-PUSCH-Enhancement</w:t>
            </w:r>
          </w:p>
          <w:p w:rsidR="00873700" w:rsidRPr="00873700" w:rsidDel="00EF05C9"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iCs/>
                <w:noProof/>
                <w:sz w:val="18"/>
                <w:lang w:eastAsia="en-GB"/>
              </w:rPr>
              <w:t xml:space="preserve">Indicates whether the UE supports new numbers of repetitions for PUSCH </w:t>
            </w:r>
            <w:r w:rsidRPr="00873700">
              <w:rPr>
                <w:rFonts w:ascii="Arial" w:eastAsia="Times New Roman" w:hAnsi="Arial"/>
                <w:noProof/>
                <w:sz w:val="18"/>
                <w:lang w:eastAsia="en-GB"/>
              </w:rPr>
              <w:t>and modulation restrictions for PDSCH/PUSCH</w:t>
            </w:r>
            <w:r w:rsidRPr="00873700">
              <w:rPr>
                <w:rFonts w:ascii="Arial" w:eastAsia="Times New Roman" w:hAnsi="Arial"/>
                <w:iCs/>
                <w:noProof/>
                <w:sz w:val="18"/>
                <w:lang w:eastAsia="en-GB"/>
              </w:rPr>
              <w:t xml:space="preserve"> in CE mode A</w:t>
            </w:r>
            <w:r w:rsidRPr="00873700">
              <w:rPr>
                <w:rFonts w:ascii="Arial" w:eastAsia="Times New Roman" w:hAnsi="Arial"/>
                <w:sz w:val="18"/>
                <w:lang w:eastAsia="ja-JP"/>
              </w:rPr>
              <w:t xml:space="preserve"> as specified in TS</w:t>
            </w:r>
            <w:r w:rsidRPr="00873700">
              <w:rPr>
                <w:rFonts w:ascii="Arial" w:eastAsia="Times New Roman" w:hAnsi="Arial"/>
                <w:sz w:val="18"/>
                <w:lang w:eastAsia="en-GB"/>
              </w:rPr>
              <w:t xml:space="preserve"> 36.212 [22] and TS 36.213 [23]</w:t>
            </w:r>
            <w:r w:rsidRPr="00873700">
              <w:rPr>
                <w:rFonts w:ascii="Arial" w:eastAsia="Times New Roman" w:hAnsi="Arial"/>
                <w:iCs/>
                <w:noProof/>
                <w:sz w:val="18"/>
                <w:lang w:eastAsia="en-GB"/>
              </w:rPr>
              <w:t>.</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No</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ce-PDSCH-PUSCH-MaxBandwidth</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iCs/>
                <w:noProof/>
                <w:sz w:val="18"/>
                <w:lang w:eastAsia="en-GB"/>
              </w:rPr>
              <w:t xml:space="preserve">Indicates the maximum supported PDSCH/PUSCH channel bandwidth in CE mode A and B, </w:t>
            </w:r>
            <w:r w:rsidRPr="00873700">
              <w:rPr>
                <w:rFonts w:ascii="Arial" w:eastAsia="Times New Roman" w:hAnsi="Arial"/>
                <w:sz w:val="18"/>
                <w:lang w:eastAsia="ja-JP"/>
              </w:rPr>
              <w:t>as specified in TS</w:t>
            </w:r>
            <w:r w:rsidRPr="00873700">
              <w:rPr>
                <w:rFonts w:ascii="Arial" w:eastAsia="Times New Roman" w:hAnsi="Arial"/>
                <w:sz w:val="18"/>
                <w:lang w:eastAsia="en-GB"/>
              </w:rPr>
              <w:t xml:space="preserve"> 36.212 [22] and TS 36.213 [23]</w:t>
            </w:r>
            <w:r w:rsidRPr="00873700">
              <w:rPr>
                <w:rFonts w:ascii="Arial" w:eastAsia="Times New Roman" w:hAnsi="Arial"/>
                <w:sz w:val="18"/>
                <w:lang w:eastAsia="ja-JP"/>
              </w:rPr>
              <w:t xml:space="preserve">. Value bw5 corresponds to 5 MHz and value bw20 corresponds to 20 MHz. If the field is absent the maximum </w:t>
            </w:r>
            <w:r w:rsidRPr="00873700">
              <w:rPr>
                <w:rFonts w:ascii="Arial" w:eastAsia="Times New Roman"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Yes</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ce-PDSCH-TenProcesses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iCs/>
                <w:noProof/>
                <w:sz w:val="18"/>
                <w:lang w:eastAsia="en-GB"/>
              </w:rPr>
              <w:t>Indicates whether the UE supports 10 DL HARQ processes in FDD in CE mode A.</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Yes</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ce-PUCCH-Enhancement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iCs/>
                <w:noProof/>
                <w:sz w:val="18"/>
                <w:lang w:eastAsia="en-GB"/>
              </w:rPr>
              <w:t>Indicates whether the UE supports r</w:t>
            </w:r>
            <w:r w:rsidRPr="00873700">
              <w:rPr>
                <w:rFonts w:ascii="Arial" w:eastAsia="Times New Roman" w:hAnsi="Arial"/>
                <w:sz w:val="18"/>
                <w:lang w:eastAsia="ja-JP"/>
              </w:rPr>
              <w:t>epetition levels 64 and 128 for PUCCH in CE Mode B</w:t>
            </w:r>
            <w:r w:rsidRPr="00873700">
              <w:rPr>
                <w:rFonts w:ascii="Arial" w:eastAsia="Times New Roman" w:hAnsi="Arial"/>
                <w:bCs/>
                <w:noProof/>
                <w:sz w:val="18"/>
                <w:lang w:eastAsia="en-GB"/>
              </w:rPr>
              <w:t xml:space="preserve">, </w:t>
            </w:r>
            <w:r w:rsidRPr="00873700">
              <w:rPr>
                <w:rFonts w:ascii="Arial" w:eastAsia="Times New Roman" w:hAnsi="Arial"/>
                <w:sz w:val="18"/>
                <w:lang w:eastAsia="ja-JP"/>
              </w:rPr>
              <w:t>as specified in TS 36.211 [21] and in TS 36.213 [23].</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No</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ce-PUSCH-NB-MaxTBS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iCs/>
                <w:noProof/>
                <w:sz w:val="18"/>
                <w:lang w:eastAsia="en-GB"/>
              </w:rPr>
              <w:t xml:space="preserve">Indicates whether the UE supports 2984 bits max UL TBS in 1.4 MHz in CE mode A </w:t>
            </w:r>
            <w:r w:rsidRPr="00873700">
              <w:rPr>
                <w:rFonts w:ascii="Arial" w:eastAsia="Times New Roman" w:hAnsi="Arial"/>
                <w:sz w:val="18"/>
                <w:lang w:eastAsia="ja-JP"/>
              </w:rPr>
              <w:t>operation, as specified in TS</w:t>
            </w:r>
            <w:r w:rsidRPr="00873700">
              <w:rPr>
                <w:rFonts w:ascii="Arial" w:eastAsia="Times New Roman" w:hAnsi="Arial"/>
                <w:sz w:val="18"/>
                <w:lang w:eastAsia="en-GB"/>
              </w:rPr>
              <w:t xml:space="preserve"> 36.212 [22] and TS 36.213 [23]</w:t>
            </w:r>
            <w:r w:rsidRPr="00873700">
              <w:rPr>
                <w:rFonts w:ascii="Arial" w:eastAsia="Times New Roman" w:hAnsi="Arial"/>
                <w:sz w:val="18"/>
                <w:lang w:eastAsia="ja-JP"/>
              </w:rPr>
              <w:t>.</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Yes</w:t>
            </w:r>
          </w:p>
        </w:tc>
      </w:tr>
      <w:tr w:rsidR="00873700" w:rsidRPr="00873700" w:rsidTr="00D90499">
        <w:trPr>
          <w:cantSplit/>
        </w:trPr>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bookmarkStart w:id="14" w:name="_Hlk509241096"/>
            <w:r w:rsidRPr="00873700">
              <w:rPr>
                <w:rFonts w:ascii="Arial" w:eastAsia="Times New Roman" w:hAnsi="Arial"/>
                <w:b/>
                <w:bCs/>
                <w:i/>
                <w:noProof/>
                <w:sz w:val="18"/>
                <w:lang w:eastAsia="en-GB"/>
              </w:rPr>
              <w:t>ce-PUSCH-SubPRB-Allocation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Cs/>
                <w:noProof/>
                <w:sz w:val="18"/>
                <w:lang w:eastAsia="en-GB"/>
              </w:rPr>
              <w:t>Indicates whether the UE supports sub-PRB resource allocation for PUSCH in CE mode A or B, as specified in TS 36.211 [21],</w:t>
            </w:r>
            <w:r w:rsidRPr="00873700">
              <w:rPr>
                <w:rFonts w:ascii="Arial" w:eastAsia="Times New Roman" w:hAnsi="Arial"/>
                <w:sz w:val="18"/>
                <w:lang w:eastAsia="ja-JP"/>
              </w:rPr>
              <w:t xml:space="preserve"> TS</w:t>
            </w:r>
            <w:r w:rsidRPr="00873700">
              <w:rPr>
                <w:rFonts w:ascii="Arial" w:eastAsia="Times New Roman" w:hAnsi="Arial"/>
                <w:sz w:val="18"/>
                <w:lang w:eastAsia="en-GB"/>
              </w:rPr>
              <w:t xml:space="preserve"> 36.212 [22]</w:t>
            </w:r>
            <w:r w:rsidRPr="00873700">
              <w:rPr>
                <w:rFonts w:ascii="Arial" w:eastAsia="Times New Roman" w:hAnsi="Arial"/>
                <w:bCs/>
                <w:noProof/>
                <w:sz w:val="18"/>
                <w:lang w:eastAsia="en-GB"/>
              </w:rPr>
              <w:t xml:space="preserve"> and TS 36.213 [23].</w:t>
            </w:r>
            <w:bookmarkEnd w:id="14"/>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ce-RetuningSymbols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iCs/>
                <w:noProof/>
                <w:sz w:val="18"/>
                <w:lang w:eastAsia="en-GB"/>
              </w:rPr>
              <w:t>Indicates the number of retuning symbols in CE mode</w:t>
            </w:r>
            <w:r w:rsidRPr="00873700">
              <w:rPr>
                <w:rFonts w:ascii="Arial" w:eastAsia="Times New Roman" w:hAnsi="Arial"/>
                <w:sz w:val="18"/>
                <w:lang w:eastAsia="ja-JP"/>
              </w:rPr>
              <w:t xml:space="preserve"> A and B as specified in TS</w:t>
            </w:r>
            <w:r w:rsidRPr="00873700">
              <w:rPr>
                <w:rFonts w:ascii="Arial" w:eastAsia="Times New Roman" w:hAnsi="Arial"/>
                <w:sz w:val="18"/>
                <w:lang w:eastAsia="en-GB"/>
              </w:rPr>
              <w:t xml:space="preserve"> 36.211 [21]</w:t>
            </w:r>
            <w:r w:rsidRPr="00873700">
              <w:rPr>
                <w:rFonts w:ascii="Arial" w:eastAsia="Times New Roman" w:hAnsi="Arial"/>
                <w:sz w:val="18"/>
                <w:lang w:eastAsia="ja-JP"/>
              </w:rPr>
              <w:t xml:space="preserve">. Value n0 corresponds to 0 retuning symbols and value n1 corresponds to 1 retuning symbol. If the field is absent the </w:t>
            </w:r>
            <w:r w:rsidRPr="00873700">
              <w:rPr>
                <w:rFonts w:ascii="Arial" w:eastAsia="Times New Roman" w:hAnsi="Arial"/>
                <w:iCs/>
                <w:noProof/>
                <w:sz w:val="18"/>
                <w:lang w:eastAsia="en-GB"/>
              </w:rPr>
              <w:t>number of retuning symbols in CE mode A and B is 2.</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No</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ce-SchedulingEnhancement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iCs/>
                <w:noProof/>
                <w:sz w:val="18"/>
                <w:lang w:eastAsia="en-GB"/>
              </w:rPr>
              <w:t xml:space="preserve">Indicates whether the UE supports dynamic HARQ-ACK delay for HD-FDD in CE mode A </w:t>
            </w:r>
            <w:r w:rsidRPr="00873700">
              <w:rPr>
                <w:rFonts w:ascii="Arial" w:eastAsia="Times New Roman" w:hAnsi="Arial"/>
                <w:sz w:val="18"/>
                <w:lang w:eastAsia="ja-JP"/>
              </w:rPr>
              <w:t>as specified in TS</w:t>
            </w:r>
            <w:r w:rsidRPr="00873700">
              <w:rPr>
                <w:rFonts w:ascii="Arial" w:eastAsia="Times New Roman" w:hAnsi="Arial"/>
                <w:sz w:val="18"/>
                <w:lang w:eastAsia="en-GB"/>
              </w:rPr>
              <w:t xml:space="preserve"> 36.212 [22] and TS 36.213 [23]</w:t>
            </w:r>
            <w:r w:rsidRPr="00873700">
              <w:rPr>
                <w:rFonts w:ascii="Arial" w:eastAsia="Times New Roman" w:hAnsi="Arial"/>
                <w:iCs/>
                <w:noProof/>
                <w:sz w:val="18"/>
                <w:lang w:eastAsia="en-GB"/>
              </w:rPr>
              <w:t>.</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No</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ce-SRS-Enhancement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iCs/>
                <w:noProof/>
                <w:sz w:val="18"/>
                <w:lang w:eastAsia="en-GB"/>
              </w:rPr>
              <w:t xml:space="preserve">Indicates whether the UE supports SRS coverage enhancement in TDD with support of SRS combs 2 and 4 </w:t>
            </w:r>
            <w:r w:rsidRPr="00873700">
              <w:rPr>
                <w:rFonts w:ascii="Arial" w:eastAsia="Times New Roman" w:hAnsi="Arial"/>
                <w:sz w:val="18"/>
                <w:lang w:eastAsia="ja-JP"/>
              </w:rPr>
              <w:t xml:space="preserve">as specified in </w:t>
            </w:r>
            <w:r w:rsidRPr="00873700">
              <w:rPr>
                <w:rFonts w:ascii="Arial" w:eastAsia="Times New Roman" w:hAnsi="Arial"/>
                <w:sz w:val="18"/>
                <w:lang w:eastAsia="en-GB"/>
              </w:rPr>
              <w:t>TS 36.213 [23]</w:t>
            </w:r>
            <w:r w:rsidRPr="00873700">
              <w:rPr>
                <w:rFonts w:ascii="Arial" w:eastAsia="Times New Roman" w:hAnsi="Arial"/>
                <w:iCs/>
                <w:noProof/>
                <w:sz w:val="18"/>
                <w:lang w:eastAsia="en-GB"/>
              </w:rPr>
              <w:t xml:space="preserve">. This field can be included only if </w:t>
            </w:r>
            <w:r w:rsidRPr="00873700">
              <w:rPr>
                <w:rFonts w:ascii="Arial" w:eastAsia="Times New Roman" w:hAnsi="Arial"/>
                <w:i/>
                <w:iCs/>
                <w:noProof/>
                <w:sz w:val="18"/>
                <w:lang w:eastAsia="en-GB"/>
              </w:rPr>
              <w:t>ce-SRS-EnhancementWithoutComb4</w:t>
            </w:r>
            <w:r w:rsidRPr="00873700">
              <w:rPr>
                <w:rFonts w:ascii="Arial" w:eastAsia="Times New Roman" w:hAnsi="Arial"/>
                <w:iCs/>
                <w:noProof/>
                <w:sz w:val="18"/>
                <w:lang w:eastAsia="en-GB"/>
              </w:rPr>
              <w:t xml:space="preserve"> is not included.</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Yes</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ce-SRS-EnhancementWithoutComb4</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iCs/>
                <w:noProof/>
                <w:sz w:val="18"/>
                <w:lang w:eastAsia="en-GB"/>
              </w:rPr>
              <w:t xml:space="preserve">Indicates whether the UE supports SRS coverage enhancement in TDD with support of SRS comb 2 but without support of SRS comb 4 </w:t>
            </w:r>
            <w:r w:rsidRPr="00873700">
              <w:rPr>
                <w:rFonts w:ascii="Arial" w:eastAsia="Times New Roman" w:hAnsi="Arial"/>
                <w:sz w:val="18"/>
                <w:lang w:eastAsia="ja-JP"/>
              </w:rPr>
              <w:t xml:space="preserve">as specified in </w:t>
            </w:r>
            <w:r w:rsidRPr="00873700">
              <w:rPr>
                <w:rFonts w:ascii="Arial" w:eastAsia="Times New Roman" w:hAnsi="Arial"/>
                <w:sz w:val="18"/>
                <w:lang w:eastAsia="en-GB"/>
              </w:rPr>
              <w:t>TS 36.213 [23]</w:t>
            </w:r>
            <w:r w:rsidRPr="00873700">
              <w:rPr>
                <w:rFonts w:ascii="Arial" w:eastAsia="Times New Roman" w:hAnsi="Arial"/>
                <w:iCs/>
                <w:noProof/>
                <w:sz w:val="18"/>
                <w:lang w:eastAsia="en-GB"/>
              </w:rPr>
              <w:t xml:space="preserve">. This field can be included only if </w:t>
            </w:r>
            <w:r w:rsidRPr="00873700">
              <w:rPr>
                <w:rFonts w:ascii="Arial" w:eastAsia="Times New Roman" w:hAnsi="Arial"/>
                <w:i/>
                <w:iCs/>
                <w:noProof/>
                <w:sz w:val="18"/>
                <w:lang w:eastAsia="en-GB"/>
              </w:rPr>
              <w:t>ce-SRS-Enhancement</w:t>
            </w:r>
            <w:r w:rsidRPr="00873700">
              <w:rPr>
                <w:rFonts w:ascii="Arial" w:eastAsia="Times New Roman" w:hAnsi="Arial"/>
                <w:iCs/>
                <w:noProof/>
                <w:sz w:val="18"/>
                <w:lang w:eastAsia="en-GB"/>
              </w:rPr>
              <w:t xml:space="preserve"> is not included.</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ce-SwitchWithoutHO</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Indicates whether the UE supports switching between normal mode and enhanced coverage mode without handover</w:t>
            </w:r>
            <w:r w:rsidRPr="00873700">
              <w:rPr>
                <w:rFonts w:ascii="Arial" w:eastAsia="Times New Roman" w:hAnsi="Arial"/>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873700" w:rsidRPr="00873700" w:rsidTr="00D90499">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ce-UL-HARQ-ACK-Feedback</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zh-CN"/>
              </w:rPr>
            </w:pPr>
            <w:r w:rsidRPr="00873700">
              <w:rPr>
                <w:rFonts w:ascii="Arial" w:eastAsia="Times New Roman" w:hAnsi="Arial"/>
                <w:sz w:val="18"/>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channelMeasRestriction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iCs/>
                <w:noProof/>
                <w:sz w:val="18"/>
                <w:lang w:eastAsia="en-GB"/>
              </w:rPr>
              <w:t xml:space="preserve">Indicates </w:t>
            </w:r>
            <w:r w:rsidRPr="00873700">
              <w:rPr>
                <w:rFonts w:ascii="Arial" w:eastAsia="Times New Roman" w:hAnsi="Arial"/>
                <w:sz w:val="18"/>
                <w:lang w:eastAsia="en-GB"/>
              </w:rPr>
              <w:t>for a particular transmission mode</w:t>
            </w:r>
            <w:r w:rsidRPr="00873700">
              <w:rPr>
                <w:rFonts w:ascii="Arial" w:eastAsia="Times New Roman" w:hAnsi="Arial"/>
                <w:iCs/>
                <w:noProof/>
                <w:sz w:val="18"/>
                <w:lang w:eastAsia="en-GB"/>
              </w:rPr>
              <w:t xml:space="preserve"> whether the UE supports channel measurement restriction.</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TBD</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873700">
              <w:rPr>
                <w:rFonts w:ascii="Arial" w:eastAsia="Times New Roman" w:hAnsi="Arial"/>
                <w:b/>
                <w:bCs/>
                <w:i/>
                <w:noProof/>
                <w:sz w:val="18"/>
                <w:lang w:eastAsia="ja-JP"/>
              </w:rPr>
              <w:t>codebook-HARQ-ACK</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873700">
              <w:rPr>
                <w:rFonts w:ascii="Arial" w:eastAsia="Times New Roman" w:hAnsi="Arial"/>
                <w:bCs/>
                <w:noProof/>
                <w:sz w:val="18"/>
                <w:lang w:eastAsia="ja-JP"/>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iCs/>
                <w:noProof/>
                <w:sz w:val="18"/>
                <w:lang w:eastAsia="ja-JP"/>
              </w:rPr>
            </w:pPr>
            <w:r w:rsidRPr="00873700">
              <w:rPr>
                <w:rFonts w:ascii="Arial" w:eastAsia="Times New Roman" w:hAnsi="Arial"/>
                <w:b/>
                <w:bCs/>
                <w:i/>
                <w:noProof/>
                <w:sz w:val="18"/>
                <w:lang w:eastAsia="ja-JP"/>
              </w:rPr>
              <w:t>commMultipleTx</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873700">
              <w:rPr>
                <w:rFonts w:ascii="Arial" w:eastAsia="Times New Roman" w:hAnsi="Arial"/>
                <w:iCs/>
                <w:noProof/>
                <w:sz w:val="18"/>
                <w:lang w:eastAsia="en-GB"/>
              </w:rPr>
              <w:t xml:space="preserve">Indicates whether the UE supports multiple transmissions of sidelink communication to different destinations in one SC period. If </w:t>
            </w:r>
            <w:r w:rsidRPr="00873700">
              <w:rPr>
                <w:rFonts w:ascii="Arial" w:eastAsia="Times New Roman" w:hAnsi="Arial"/>
                <w:i/>
                <w:iCs/>
                <w:noProof/>
                <w:sz w:val="18"/>
                <w:lang w:eastAsia="en-GB"/>
              </w:rPr>
              <w:t>commMultipleTx-r13</w:t>
            </w:r>
            <w:r w:rsidRPr="00873700">
              <w:rPr>
                <w:rFonts w:ascii="Arial" w:eastAsia="Times New Roman" w:hAnsi="Arial"/>
                <w:iCs/>
                <w:noProof/>
                <w:sz w:val="18"/>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873700">
              <w:rPr>
                <w:rFonts w:ascii="Arial" w:eastAsia="Times New Roman" w:hAnsi="Arial"/>
                <w:bCs/>
                <w:noProof/>
                <w:sz w:val="18"/>
                <w:lang w:eastAsia="ja-JP"/>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commSimultaneousTx</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873700">
              <w:rPr>
                <w:rFonts w:ascii="Arial" w:eastAsia="Times New Roman" w:hAnsi="Arial"/>
                <w:i/>
                <w:sz w:val="18"/>
                <w:lang w:eastAsia="en-GB"/>
              </w:rPr>
              <w:t>commSupportedBandsPerBC</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commSupportedBands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 xml:space="preserve">Indicates the bands on which the UE supports sidelink communication, by an independent list of bands i.e. separate from the list of supported E-UTRA band, as indicated in </w:t>
            </w:r>
            <w:r w:rsidRPr="00873700">
              <w:rPr>
                <w:rFonts w:ascii="Arial" w:eastAsia="Times New Roman" w:hAnsi="Arial"/>
                <w:i/>
                <w:sz w:val="18"/>
                <w:lang w:eastAsia="en-GB"/>
              </w:rPr>
              <w:t>supportedBandListEUTRA</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commSupportedBandsPerBC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 xml:space="preserve">Indicates, for a particular band combination, the bands on which the UE supports simultaneous reception of EUTRA and sidelink communication. If the UE indicates support simultaneous transmission (using </w:t>
            </w:r>
            <w:r w:rsidRPr="00873700">
              <w:rPr>
                <w:rFonts w:ascii="Arial" w:eastAsia="Times New Roman" w:hAnsi="Arial"/>
                <w:i/>
                <w:sz w:val="18"/>
                <w:lang w:eastAsia="en-GB"/>
              </w:rPr>
              <w:t>commSimultaneousTx</w:t>
            </w:r>
            <w:r w:rsidRPr="00873700">
              <w:rPr>
                <w:rFonts w:ascii="Arial" w:eastAsia="Times New Roman"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873700">
              <w:rPr>
                <w:rFonts w:ascii="Arial" w:eastAsia="Times New Roman" w:hAnsi="Arial"/>
                <w:i/>
                <w:sz w:val="18"/>
                <w:lang w:eastAsia="en-GB"/>
              </w:rPr>
              <w:t>commSupportedBands</w:t>
            </w:r>
            <w:r w:rsidRPr="00873700">
              <w:rPr>
                <w:rFonts w:ascii="Arial" w:eastAsia="Times New Roman" w:hAnsi="Arial"/>
                <w:sz w:val="18"/>
                <w:lang w:eastAsia="en-GB"/>
              </w:rPr>
              <w:t>, with value 1 indicating sidelink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configN (in MIMO-CA-ParametersPerBoBCPerTM)</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If signalled, the field indicates for a particular transmission mode whether the UE supports non-precoded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configN (in MIMO-UE-ParametersPerTM)</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ja-JP"/>
              </w:rPr>
            </w:pPr>
            <w:r w:rsidRPr="00873700">
              <w:rPr>
                <w:rFonts w:ascii="Arial" w:eastAsia="Times New Roman" w:hAnsi="Arial"/>
                <w:sz w:val="18"/>
                <w:lang w:eastAsia="ja-JP"/>
              </w:rPr>
              <w:t>Indicates for a particular transmission mode whether the UE supports non-precoded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TBD</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crossCarrierScheduling</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zh-CN"/>
              </w:rPr>
              <w:t>Yes</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873700">
              <w:rPr>
                <w:rFonts w:ascii="Arial" w:eastAsia="Times New Roman" w:hAnsi="Arial"/>
                <w:b/>
                <w:bCs/>
                <w:i/>
                <w:noProof/>
                <w:sz w:val="18"/>
                <w:lang w:eastAsia="en-GB"/>
              </w:rPr>
              <w:t>cr</w:t>
            </w:r>
            <w:r w:rsidRPr="00873700">
              <w:rPr>
                <w:rFonts w:ascii="Arial" w:eastAsia="Times New Roman" w:hAnsi="Arial"/>
                <w:b/>
                <w:bCs/>
                <w:i/>
                <w:noProof/>
                <w:sz w:val="18"/>
                <w:lang w:eastAsia="ja-JP"/>
              </w:rPr>
              <w:t>ossCarrierScheduling-B5C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iCs/>
                <w:noProof/>
                <w:sz w:val="18"/>
                <w:lang w:eastAsia="en-GB"/>
              </w:rPr>
              <w:t xml:space="preserve">Indicates whether the UE supports </w:t>
            </w:r>
            <w:r w:rsidRPr="00873700">
              <w:rPr>
                <w:rFonts w:ascii="Arial" w:eastAsia="Times New Roman" w:hAnsi="Arial"/>
                <w:iCs/>
                <w:noProof/>
                <w:sz w:val="18"/>
                <w:lang w:eastAsia="ja-JP"/>
              </w:rPr>
              <w:t>cross carrier scheduling beyond 5 DL CCs</w:t>
            </w:r>
            <w:r w:rsidRPr="00873700">
              <w:rPr>
                <w:rFonts w:ascii="Arial" w:eastAsia="Times New Roman" w:hAnsi="Arial"/>
                <w:iCs/>
                <w:noProof/>
                <w:sz w:val="18"/>
                <w:lang w:eastAsia="en-GB"/>
              </w:rPr>
              <w:t>.</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873700">
              <w:rPr>
                <w:rFonts w:ascii="Arial" w:eastAsia="Times New Roman" w:hAnsi="Arial"/>
                <w:bCs/>
                <w:noProof/>
                <w:sz w:val="18"/>
                <w:lang w:eastAsia="ja-JP"/>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bCs/>
                <w:i/>
                <w:noProof/>
                <w:sz w:val="18"/>
                <w:lang w:eastAsia="en-GB"/>
              </w:rPr>
              <w:t>crossCarrierSchedulingLAA-DL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 xml:space="preserve">Indicates whether the UE supports cross-carrier scheduling from a licensed carrier for LAA cell(s) for downlink. </w:t>
            </w:r>
            <w:r w:rsidRPr="00873700">
              <w:rPr>
                <w:rFonts w:ascii="Arial" w:eastAsia="宋体" w:hAnsi="Arial"/>
                <w:sz w:val="18"/>
                <w:lang w:eastAsia="en-GB"/>
              </w:rPr>
              <w:t xml:space="preserve">This field can be included only if </w:t>
            </w:r>
            <w:r w:rsidRPr="00873700">
              <w:rPr>
                <w:rFonts w:ascii="Arial" w:eastAsia="宋体" w:hAnsi="Arial"/>
                <w:i/>
                <w:sz w:val="18"/>
                <w:lang w:eastAsia="en-GB"/>
              </w:rPr>
              <w:t>downlinkLAA</w:t>
            </w:r>
            <w:r w:rsidRPr="00873700">
              <w:rPr>
                <w:rFonts w:ascii="Arial" w:eastAsia="宋体"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bCs/>
                <w:i/>
                <w:noProof/>
                <w:sz w:val="18"/>
                <w:lang w:eastAsia="en-GB"/>
              </w:rPr>
              <w:t>crossCarrierSchedulingLAA-</w:t>
            </w:r>
            <w:r w:rsidRPr="00873700">
              <w:rPr>
                <w:rFonts w:ascii="Arial" w:eastAsia="Times New Roman" w:hAnsi="Arial"/>
                <w:b/>
                <w:bCs/>
                <w:i/>
                <w:noProof/>
                <w:sz w:val="18"/>
                <w:lang w:eastAsia="zh-CN"/>
              </w:rPr>
              <w:t>U</w:t>
            </w:r>
            <w:r w:rsidRPr="00873700">
              <w:rPr>
                <w:rFonts w:ascii="Arial" w:eastAsia="Times New Roman" w:hAnsi="Arial"/>
                <w:b/>
                <w:bCs/>
                <w:i/>
                <w:noProof/>
                <w:sz w:val="18"/>
                <w:lang w:eastAsia="en-GB"/>
              </w:rPr>
              <w:t>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 xml:space="preserve">Indicates whether the UE supports cross-carrier scheduling from a licensed carrier for LAA cell(s) for </w:t>
            </w:r>
            <w:r w:rsidRPr="00873700">
              <w:rPr>
                <w:rFonts w:ascii="Arial" w:eastAsia="Times New Roman" w:hAnsi="Arial"/>
                <w:sz w:val="18"/>
                <w:lang w:eastAsia="zh-CN"/>
              </w:rPr>
              <w:t>uplink</w:t>
            </w:r>
            <w:r w:rsidRPr="00873700">
              <w:rPr>
                <w:rFonts w:ascii="Arial" w:eastAsia="Times New Roman" w:hAnsi="Arial"/>
                <w:sz w:val="18"/>
                <w:lang w:eastAsia="en-GB"/>
              </w:rPr>
              <w:t xml:space="preserve">. This field can be included only if </w:t>
            </w:r>
            <w:r w:rsidRPr="00873700">
              <w:rPr>
                <w:rFonts w:ascii="Arial" w:eastAsia="Times New Roman" w:hAnsi="Arial"/>
                <w:i/>
                <w:sz w:val="18"/>
                <w:lang w:eastAsia="zh-CN"/>
              </w:rPr>
              <w:t>uplink</w:t>
            </w:r>
            <w:r w:rsidRPr="00873700">
              <w:rPr>
                <w:rFonts w:ascii="Arial" w:eastAsia="Times New Roman" w:hAnsi="Arial"/>
                <w:i/>
                <w:sz w:val="18"/>
                <w:lang w:eastAsia="en-GB"/>
              </w:rPr>
              <w:t>LAA</w:t>
            </w:r>
            <w:r w:rsidRPr="00873700">
              <w:rPr>
                <w:rFonts w:ascii="Arial" w:eastAsia="Times New Roman"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crs-DiscoverySignalsMeas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3700">
              <w:rPr>
                <w:rFonts w:ascii="Arial" w:eastAsia="Times New Roman" w:hAnsi="Arial"/>
                <w:iCs/>
                <w:noProof/>
                <w:sz w:val="18"/>
                <w:lang w:eastAsia="en-GB"/>
              </w:rPr>
              <w:t xml:space="preserve">Indicates whether the UE supports CRS based discovery signals measurement, and PDSCH/EPDCCH </w:t>
            </w:r>
            <w:r w:rsidRPr="00873700">
              <w:rPr>
                <w:rFonts w:ascii="Arial" w:eastAsia="Times New Roman" w:hAnsi="Arial"/>
                <w:sz w:val="18"/>
                <w:lang w:eastAsia="en-GB"/>
              </w:rPr>
              <w:t>RE mapping</w:t>
            </w:r>
            <w:r w:rsidRPr="00873700">
              <w:rPr>
                <w:rFonts w:ascii="Arial" w:eastAsia="Times New Roman" w:hAnsi="Arial"/>
                <w:iCs/>
                <w:noProof/>
                <w:sz w:val="18"/>
                <w:lang w:eastAsia="en-GB"/>
              </w:rPr>
              <w:t xml:space="preserve"> </w:t>
            </w:r>
            <w:r w:rsidRPr="00873700">
              <w:rPr>
                <w:rFonts w:ascii="Arial" w:eastAsia="Times New Roman" w:hAnsi="Arial"/>
                <w:iCs/>
                <w:noProof/>
                <w:sz w:val="18"/>
                <w:lang w:eastAsia="zh-CN"/>
              </w:rPr>
              <w:t xml:space="preserve">with </w:t>
            </w:r>
            <w:r w:rsidRPr="00873700">
              <w:rPr>
                <w:rFonts w:ascii="Arial" w:eastAsia="Times New Roman" w:hAnsi="Arial"/>
                <w:iCs/>
                <w:noProof/>
                <w:sz w:val="18"/>
                <w:lang w:eastAsia="en-GB"/>
              </w:rPr>
              <w:t>zero power CSI-RS configured for discovery signals.</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FFS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crs-IM-TM1-toTM9-OneRX-Port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873700">
              <w:rPr>
                <w:rFonts w:ascii="Arial" w:eastAsia="Times New Roman" w:hAnsi="Arial"/>
                <w:bCs/>
                <w:noProof/>
                <w:sz w:val="18"/>
                <w:lang w:eastAsia="zh-CN"/>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crs-InterfHandl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iCs/>
                <w:noProof/>
                <w:sz w:val="18"/>
                <w:lang w:eastAsia="en-GB"/>
              </w:rPr>
              <w:t>Indicates whether the UE supports CRS interference handling.</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Yes</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crs-InterfMitigationTM10</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 xml:space="preserve">The field defines whether the UE supports CRS interference mitigation in transmission mode 10. The UE supporting the </w:t>
            </w:r>
            <w:r w:rsidRPr="00873700">
              <w:rPr>
                <w:rFonts w:ascii="Arial" w:eastAsia="Times New Roman" w:hAnsi="Arial"/>
                <w:bCs/>
                <w:i/>
                <w:noProof/>
                <w:sz w:val="18"/>
                <w:lang w:eastAsia="en-GB"/>
              </w:rPr>
              <w:t>crs-InterfMitigationTM10</w:t>
            </w:r>
            <w:r w:rsidRPr="00873700">
              <w:rPr>
                <w:rFonts w:ascii="Arial" w:eastAsia="Times New Roman" w:hAnsi="Arial"/>
                <w:bCs/>
                <w:noProof/>
                <w:sz w:val="18"/>
                <w:lang w:eastAsia="en-GB"/>
              </w:rPr>
              <w:t xml:space="preserve"> capability shall also support the </w:t>
            </w:r>
            <w:r w:rsidRPr="00873700">
              <w:rPr>
                <w:rFonts w:ascii="Arial" w:eastAsia="Times New Roman" w:hAnsi="Arial"/>
                <w:bCs/>
                <w:i/>
                <w:noProof/>
                <w:sz w:val="18"/>
                <w:lang w:eastAsia="en-GB"/>
              </w:rPr>
              <w:t>crs-InterfHandl</w:t>
            </w:r>
            <w:r w:rsidRPr="00873700">
              <w:rPr>
                <w:rFonts w:ascii="Arial" w:eastAsia="Times New Roman" w:hAnsi="Arial"/>
                <w:bCs/>
                <w:noProof/>
                <w:sz w:val="18"/>
                <w:lang w:eastAsia="en-GB"/>
              </w:rPr>
              <w:t xml:space="preserve"> capability.</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No</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crs-InterfMitigationTM1toTM9</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873700">
              <w:rPr>
                <w:rFonts w:ascii="Arial" w:eastAsia="Times New Roman" w:hAnsi="Arial"/>
                <w:i/>
                <w:iCs/>
                <w:sz w:val="18"/>
                <w:lang w:eastAsia="ja-JP"/>
              </w:rPr>
              <w:t>crs-InterfMitigationTM1toTM9-r13</w:t>
            </w:r>
            <w:r w:rsidRPr="00873700">
              <w:rPr>
                <w:rFonts w:ascii="Arial" w:eastAsia="Times New Roman" w:hAnsi="Arial" w:cs="Arial"/>
                <w:sz w:val="18"/>
                <w:lang w:eastAsia="ja-JP"/>
              </w:rPr>
              <w:t xml:space="preserve"> downlink CC CA configuration</w:t>
            </w:r>
            <w:r w:rsidRPr="00873700">
              <w:rPr>
                <w:rFonts w:ascii="Arial" w:eastAsia="Times New Roman" w:hAnsi="Arial"/>
                <w:bCs/>
                <w:noProof/>
                <w:sz w:val="18"/>
                <w:lang w:eastAsia="en-GB"/>
              </w:rPr>
              <w:t xml:space="preserve">. The </w:t>
            </w:r>
            <w:r w:rsidRPr="00873700">
              <w:rPr>
                <w:rFonts w:ascii="Arial" w:eastAsia="Times New Roman" w:hAnsi="Arial" w:cs="Arial"/>
                <w:sz w:val="18"/>
                <w:lang w:eastAsia="ja-JP"/>
              </w:rPr>
              <w:t xml:space="preserve">UE signals </w:t>
            </w:r>
            <w:r w:rsidRPr="00873700">
              <w:rPr>
                <w:rFonts w:ascii="Arial" w:eastAsia="Times New Roman" w:hAnsi="Arial"/>
                <w:i/>
                <w:iCs/>
                <w:sz w:val="18"/>
                <w:lang w:eastAsia="ja-JP"/>
              </w:rPr>
              <w:t>crs-InterfMitigationTM1toTM9-r13</w:t>
            </w:r>
            <w:r w:rsidRPr="00873700">
              <w:rPr>
                <w:rFonts w:ascii="Arial" w:eastAsia="Times New Roman" w:hAnsi="Arial" w:cs="Arial"/>
                <w:sz w:val="18"/>
                <w:lang w:eastAsia="ja-JP"/>
              </w:rPr>
              <w:t xml:space="preserve"> value to indicate the maximum </w:t>
            </w:r>
            <w:r w:rsidRPr="00873700">
              <w:rPr>
                <w:rFonts w:ascii="Arial" w:eastAsia="Times New Roman" w:hAnsi="Arial"/>
                <w:i/>
                <w:iCs/>
                <w:sz w:val="18"/>
                <w:lang w:eastAsia="ja-JP"/>
              </w:rPr>
              <w:t>crs-InterfMitigationTM1toTM9-r13</w:t>
            </w:r>
            <w:r w:rsidRPr="00873700">
              <w:rPr>
                <w:rFonts w:ascii="Arial" w:eastAsia="Times New Roman" w:hAnsi="Arial" w:cs="Arial"/>
                <w:sz w:val="18"/>
                <w:lang w:eastAsia="ja-JP"/>
              </w:rPr>
              <w:t xml:space="preserve"> downlink CC CA configuration where UE may apply CRS IM</w:t>
            </w:r>
            <w:r w:rsidRPr="00873700">
              <w:rPr>
                <w:rFonts w:ascii="Arial" w:eastAsia="Times New Roman" w:hAnsi="Arial"/>
                <w:bCs/>
                <w:noProof/>
                <w:sz w:val="18"/>
                <w:lang w:eastAsia="en-GB"/>
              </w:rPr>
              <w:t>. For example, the UE sets "</w:t>
            </w:r>
            <w:r w:rsidRPr="00873700">
              <w:rPr>
                <w:rFonts w:ascii="Arial" w:eastAsia="Times New Roman" w:hAnsi="Arial"/>
                <w:bCs/>
                <w:i/>
                <w:noProof/>
                <w:sz w:val="18"/>
                <w:lang w:eastAsia="en-GB"/>
              </w:rPr>
              <w:t>crs-InterfMitigationTM1toTM9-r13</w:t>
            </w:r>
            <w:r w:rsidRPr="00873700">
              <w:rPr>
                <w:rFonts w:ascii="Arial" w:eastAsia="Times New Roman" w:hAnsi="Arial"/>
                <w:bCs/>
                <w:noProof/>
                <w:sz w:val="18"/>
                <w:lang w:eastAsia="en-GB"/>
              </w:rPr>
              <w:t xml:space="preserve"> = 3" to indicate that the UE supports CRS-IM on at least one DL CC for supported non-CA, 2DL CA and 3DL CA configurations. The UE supporting the </w:t>
            </w:r>
            <w:r w:rsidRPr="00873700">
              <w:rPr>
                <w:rFonts w:ascii="Arial" w:eastAsia="Times New Roman" w:hAnsi="Arial"/>
                <w:bCs/>
                <w:i/>
                <w:noProof/>
                <w:sz w:val="18"/>
                <w:lang w:eastAsia="en-GB"/>
              </w:rPr>
              <w:t>crs-InterfMitigationTM1toTM9-r13</w:t>
            </w:r>
            <w:r w:rsidRPr="00873700">
              <w:rPr>
                <w:rFonts w:ascii="Arial" w:eastAsia="Times New Roman" w:hAnsi="Arial"/>
                <w:bCs/>
                <w:noProof/>
                <w:sz w:val="18"/>
                <w:lang w:eastAsia="en-GB"/>
              </w:rPr>
              <w:t xml:space="preserve"> capability shall also support the </w:t>
            </w:r>
            <w:r w:rsidRPr="00873700">
              <w:rPr>
                <w:rFonts w:ascii="Arial" w:eastAsia="Times New Roman" w:hAnsi="Arial"/>
                <w:bCs/>
                <w:i/>
                <w:noProof/>
                <w:sz w:val="18"/>
                <w:lang w:eastAsia="en-GB"/>
              </w:rPr>
              <w:t>crs-InterfHandl-r11</w:t>
            </w:r>
            <w:r w:rsidRPr="00873700">
              <w:rPr>
                <w:rFonts w:ascii="Arial" w:eastAsia="Times New Roman" w:hAnsi="Arial"/>
                <w:bCs/>
                <w:noProof/>
                <w:sz w:val="18"/>
                <w:lang w:eastAsia="en-GB"/>
              </w:rPr>
              <w:t xml:space="preserve"> capability.</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crs-IntfMitig</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en-GB"/>
              </w:rPr>
              <w:t>Indicate whether the UE supports CRS interference mitigation as specified in TS 36.133 [16], subclause 3.6.1.1</w:t>
            </w:r>
            <w:r w:rsidRPr="00873700">
              <w:rPr>
                <w:rFonts w:ascii="Arial" w:eastAsia="Times New Roman" w:hAnsi="Arial"/>
                <w:noProof/>
                <w:sz w:val="18"/>
                <w:lang w:eastAsia="x-none"/>
              </w:rPr>
              <w:t>.</w:t>
            </w:r>
          </w:p>
        </w:tc>
        <w:tc>
          <w:tcPr>
            <w:tcW w:w="841" w:type="dxa"/>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873700">
              <w:rPr>
                <w:rFonts w:ascii="Arial" w:eastAsia="Times New Roman" w:hAnsi="Arial"/>
                <w:bCs/>
                <w:noProof/>
                <w:sz w:val="18"/>
                <w:lang w:eastAsia="x-none"/>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crs-LessDwPTS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3700">
              <w:rPr>
                <w:rFonts w:ascii="Arial" w:eastAsia="Times New Roman" w:hAnsi="Arial"/>
                <w:iCs/>
                <w:noProof/>
                <w:sz w:val="18"/>
                <w:lang w:eastAsia="zh-CN"/>
              </w:rPr>
              <w:t>Indicates</w:t>
            </w:r>
            <w:r w:rsidRPr="00873700">
              <w:rPr>
                <w:rFonts w:ascii="Arial" w:eastAsia="Times New Roman" w:hAnsi="Arial"/>
                <w:iCs/>
                <w:noProof/>
                <w:sz w:val="18"/>
                <w:lang w:eastAsia="en-GB"/>
              </w:rPr>
              <w:t xml:space="preserve"> whether the UE supports TDD special subframe configuration 10 without CRS transmission on the 5th symbol of DwPTS, i.e. </w:t>
            </w:r>
            <w:r w:rsidRPr="00873700">
              <w:rPr>
                <w:rFonts w:ascii="Arial" w:eastAsia="Times New Roman" w:hAnsi="Arial"/>
                <w:i/>
                <w:iCs/>
                <w:noProof/>
                <w:sz w:val="18"/>
                <w:lang w:eastAsia="en-GB"/>
              </w:rPr>
              <w:t>ssp10-CRS-LessDwPTS</w:t>
            </w:r>
            <w:r w:rsidRPr="00873700">
              <w:rPr>
                <w:rFonts w:ascii="Arial" w:eastAsia="Times New Roman" w:hAnsi="Arial"/>
                <w:iCs/>
                <w:noProof/>
                <w:sz w:val="18"/>
                <w:lang w:eastAsia="zh-CN"/>
              </w:rPr>
              <w:t>,</w:t>
            </w:r>
            <w:r w:rsidRPr="00873700">
              <w:rPr>
                <w:rFonts w:ascii="Arial" w:eastAsia="Times New Roman" w:hAnsi="Arial"/>
                <w:iCs/>
                <w:noProof/>
                <w:sz w:val="18"/>
                <w:lang w:eastAsia="en-GB"/>
              </w:rPr>
              <w:t xml:space="preserve"> as specified in TS 36.211 [17]</w:t>
            </w:r>
            <w:r w:rsidRPr="00873700">
              <w:rPr>
                <w:rFonts w:ascii="Arial" w:eastAsia="Times New Roman" w:hAnsi="Arial"/>
                <w:i/>
                <w:iCs/>
                <w:noProof/>
                <w:sz w:val="18"/>
                <w:lang w:eastAsia="en-GB"/>
              </w:rPr>
              <w:t>.</w:t>
            </w:r>
            <w:r w:rsidRPr="00873700">
              <w:rPr>
                <w:rFonts w:ascii="Arial" w:eastAsia="Times New Roman" w:hAnsi="Arial"/>
                <w:i/>
                <w:sz w:val="18"/>
                <w:lang w:eastAsia="ja-JP"/>
              </w:rPr>
              <w:t xml:space="preserve"> </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D90499" w:rsidRPr="00873700" w:rsidTr="00D90499">
        <w:trPr>
          <w:cantSplit/>
          <w:ins w:id="15" w:author="Huawei" w:date="2019-05-02T14:03:00Z"/>
        </w:trPr>
        <w:tc>
          <w:tcPr>
            <w:tcW w:w="7786" w:type="dxa"/>
            <w:gridSpan w:val="2"/>
          </w:tcPr>
          <w:p w:rsidR="00D90499" w:rsidRPr="003273FF" w:rsidRDefault="00D90499" w:rsidP="00D90499">
            <w:pPr>
              <w:keepNext/>
              <w:keepLines/>
              <w:overflowPunct w:val="0"/>
              <w:autoSpaceDE w:val="0"/>
              <w:autoSpaceDN w:val="0"/>
              <w:adjustRightInd w:val="0"/>
              <w:spacing w:after="0"/>
              <w:textAlignment w:val="baseline"/>
              <w:rPr>
                <w:ins w:id="16" w:author="Huawei" w:date="2019-05-02T14:04:00Z"/>
                <w:rFonts w:ascii="Arial" w:hAnsi="Arial"/>
                <w:b/>
                <w:bCs/>
                <w:i/>
                <w:noProof/>
                <w:sz w:val="18"/>
                <w:lang w:eastAsia="en-GB"/>
              </w:rPr>
            </w:pPr>
            <w:ins w:id="17" w:author="Huawei" w:date="2019-05-02T14:04:00Z">
              <w:r w:rsidRPr="003273FF">
                <w:rPr>
                  <w:rFonts w:ascii="Arial" w:hAnsi="Arial"/>
                  <w:b/>
                  <w:bCs/>
                  <w:i/>
                  <w:noProof/>
                  <w:sz w:val="18"/>
                  <w:lang w:eastAsia="en-GB"/>
                </w:rPr>
                <w:t>csi-ReportingAdvanced</w:t>
              </w:r>
              <w:r w:rsidRPr="003273FF">
                <w:rPr>
                  <w:rFonts w:ascii="Arial" w:hAnsi="Arial"/>
                  <w:b/>
                  <w:bCs/>
                  <w:noProof/>
                  <w:sz w:val="18"/>
                  <w:lang w:eastAsia="en-GB"/>
                </w:rPr>
                <w:t>,</w:t>
              </w:r>
              <w:r w:rsidRPr="003273FF">
                <w:rPr>
                  <w:rFonts w:ascii="Arial" w:hAnsi="Arial"/>
                  <w:b/>
                  <w:bCs/>
                  <w:i/>
                  <w:noProof/>
                  <w:sz w:val="18"/>
                  <w:lang w:eastAsia="en-GB"/>
                </w:rPr>
                <w:t xml:space="preserve"> csi-ReportingAdvancedMaxPorts</w:t>
              </w:r>
              <w:r>
                <w:rPr>
                  <w:rFonts w:ascii="Arial" w:hAnsi="Arial"/>
                  <w:b/>
                  <w:bCs/>
                  <w:i/>
                  <w:noProof/>
                  <w:sz w:val="18"/>
                  <w:lang w:eastAsia="en-GB"/>
                </w:rPr>
                <w:t xml:space="preserve"> </w:t>
              </w:r>
              <w:r w:rsidRPr="000B3204">
                <w:rPr>
                  <w:rFonts w:ascii="Arial" w:hAnsi="Arial"/>
                  <w:b/>
                  <w:bCs/>
                  <w:i/>
                  <w:noProof/>
                  <w:sz w:val="18"/>
                  <w:lang w:eastAsia="en-GB"/>
                </w:rPr>
                <w:t>(in MIMO-CA-ParametersPerBoBCPerTM)</w:t>
              </w:r>
            </w:ins>
          </w:p>
          <w:p w:rsidR="00D90499" w:rsidRPr="00873700" w:rsidRDefault="00D90499" w:rsidP="00D90499">
            <w:pPr>
              <w:keepNext/>
              <w:keepLines/>
              <w:overflowPunct w:val="0"/>
              <w:autoSpaceDE w:val="0"/>
              <w:autoSpaceDN w:val="0"/>
              <w:adjustRightInd w:val="0"/>
              <w:spacing w:after="0"/>
              <w:textAlignment w:val="baseline"/>
              <w:rPr>
                <w:ins w:id="18" w:author="Huawei" w:date="2019-05-02T14:03:00Z"/>
                <w:rFonts w:ascii="Arial" w:eastAsia="Times New Roman" w:hAnsi="Arial"/>
                <w:b/>
                <w:bCs/>
                <w:i/>
                <w:noProof/>
                <w:sz w:val="18"/>
                <w:lang w:eastAsia="en-GB"/>
              </w:rPr>
            </w:pPr>
            <w:ins w:id="19" w:author="Huawei" w:date="2019-05-02T14:04:00Z">
              <w:r w:rsidRPr="000B3204">
                <w:rPr>
                  <w:rFonts w:ascii="Arial" w:hAnsi="Arial" w:cs="Arial"/>
                  <w:sz w:val="18"/>
                  <w:lang w:eastAsia="en-GB"/>
                </w:rPr>
                <w:t xml:space="preserve">If signalled, </w:t>
              </w:r>
              <w:r>
                <w:rPr>
                  <w:rFonts w:ascii="Arial" w:hAnsi="Arial" w:cs="Arial"/>
                  <w:sz w:val="18"/>
                  <w:lang w:eastAsia="en-GB"/>
                </w:rPr>
                <w:t>the field</w:t>
              </w:r>
              <w:r w:rsidRPr="000B3204">
                <w:rPr>
                  <w:rFonts w:ascii="Arial" w:hAnsi="Arial" w:cs="Arial"/>
                  <w:sz w:val="18"/>
                  <w:lang w:eastAsia="en-GB"/>
                </w:rPr>
                <w:t xml:space="preserve"> indicates that for a particular transmission mode, the </w:t>
              </w:r>
            </w:ins>
            <w:ins w:id="20" w:author="Huawei 2" w:date="2019-05-16T03:29:00Z">
              <w:r w:rsidR="001355E4">
                <w:rPr>
                  <w:rFonts w:ascii="Arial" w:hAnsi="Arial" w:cs="Arial"/>
                  <w:color w:val="FF0000"/>
                  <w:sz w:val="18"/>
                  <w:szCs w:val="18"/>
                  <w:lang w:eastAsia="en-GB"/>
                </w:rPr>
                <w:t>maximum number of CSI-RS ports supported by the UE for</w:t>
              </w:r>
              <w:r w:rsidR="001355E4" w:rsidRPr="000B3204">
                <w:rPr>
                  <w:rFonts w:ascii="Arial" w:hAnsi="Arial" w:cs="Arial"/>
                  <w:sz w:val="18"/>
                  <w:lang w:eastAsia="fr-FR"/>
                </w:rPr>
                <w:t xml:space="preserve"> </w:t>
              </w:r>
            </w:ins>
            <w:ins w:id="21" w:author="Huawei" w:date="2019-05-02T14:04:00Z">
              <w:r w:rsidRPr="000B3204">
                <w:rPr>
                  <w:rFonts w:ascii="Arial" w:hAnsi="Arial" w:cs="Arial"/>
                  <w:sz w:val="18"/>
                  <w:lang w:eastAsia="fr-FR"/>
                </w:rPr>
                <w:t xml:space="preserve">advanced CSI reporting </w:t>
              </w:r>
              <w:r w:rsidRPr="000B3204">
                <w:rPr>
                  <w:rFonts w:ascii="Arial" w:hAnsi="Arial" w:cs="Arial"/>
                  <w:sz w:val="18"/>
                  <w:lang w:eastAsia="en-GB"/>
                </w:rPr>
                <w:t xml:space="preserve">is different in the concerned band of band combination than the value indicated by the field </w:t>
              </w:r>
              <w:r w:rsidRPr="000B3204">
                <w:rPr>
                  <w:rFonts w:ascii="Arial" w:hAnsi="Arial" w:cs="Arial"/>
                  <w:i/>
                  <w:iCs/>
                  <w:sz w:val="18"/>
                  <w:lang w:eastAsia="en-GB"/>
                </w:rPr>
                <w:t xml:space="preserve">csi-ReportingAdvanced </w:t>
              </w:r>
              <w:r w:rsidRPr="000B3204">
                <w:rPr>
                  <w:rFonts w:ascii="Arial" w:hAnsi="Arial" w:cs="Arial"/>
                  <w:sz w:val="18"/>
                  <w:lang w:eastAsia="en-GB"/>
                </w:rPr>
                <w:t xml:space="preserve">or </w:t>
              </w:r>
              <w:r w:rsidRPr="000B3204">
                <w:rPr>
                  <w:rFonts w:ascii="Arial" w:hAnsi="Arial" w:cs="Arial"/>
                  <w:i/>
                  <w:iCs/>
                  <w:sz w:val="18"/>
                  <w:lang w:eastAsia="en-GB"/>
                </w:rPr>
                <w:t xml:space="preserve">csi-ReportingAdvancedMaxPorts </w:t>
              </w:r>
              <w:r w:rsidRPr="000B3204">
                <w:rPr>
                  <w:rFonts w:ascii="Arial" w:hAnsi="Arial" w:cs="Arial"/>
                  <w:sz w:val="18"/>
                  <w:lang w:eastAsia="en-GB"/>
                </w:rPr>
                <w:t xml:space="preserve">in </w:t>
              </w:r>
              <w:r w:rsidRPr="000B3204">
                <w:rPr>
                  <w:rFonts w:ascii="Arial" w:hAnsi="Arial" w:cs="Arial"/>
                  <w:i/>
                  <w:iCs/>
                  <w:sz w:val="18"/>
                  <w:lang w:eastAsia="en-GB"/>
                </w:rPr>
                <w:t>MIMO-UE-ParametersPerTM</w:t>
              </w:r>
              <w:r w:rsidRPr="000B3204">
                <w:rPr>
                  <w:rFonts w:ascii="Arial" w:hAnsi="Arial" w:cs="Arial"/>
                  <w:sz w:val="18"/>
                  <w:lang w:eastAsia="en-GB"/>
                </w:rPr>
                <w:t xml:space="preserve">. </w:t>
              </w:r>
              <w:r>
                <w:rPr>
                  <w:rFonts w:ascii="Arial" w:hAnsi="Arial" w:cs="Arial"/>
                  <w:sz w:val="18"/>
                  <w:lang w:eastAsia="en-GB"/>
                </w:rPr>
                <w:t xml:space="preserve">The </w:t>
              </w:r>
              <w:r w:rsidRPr="000B3204">
                <w:rPr>
                  <w:rFonts w:ascii="Arial" w:hAnsi="Arial" w:cs="Arial"/>
                  <w:sz w:val="18"/>
                  <w:lang w:eastAsia="en-GB"/>
                </w:rPr>
                <w:t xml:space="preserve">UE shall not include both </w:t>
              </w:r>
              <w:r w:rsidRPr="000B3204">
                <w:rPr>
                  <w:rFonts w:ascii="Arial" w:hAnsi="Arial" w:cs="Arial"/>
                  <w:i/>
                  <w:iCs/>
                  <w:sz w:val="18"/>
                  <w:lang w:eastAsia="en-GB"/>
                </w:rPr>
                <w:t>csi-ReportingAdvanced</w:t>
              </w:r>
              <w:r w:rsidRPr="000B3204">
                <w:rPr>
                  <w:rFonts w:ascii="Arial" w:hAnsi="Arial" w:cs="Arial"/>
                  <w:sz w:val="18"/>
                  <w:lang w:eastAsia="en-GB"/>
                </w:rPr>
                <w:t xml:space="preserve"> and</w:t>
              </w:r>
              <w:r w:rsidRPr="000B3204">
                <w:rPr>
                  <w:rFonts w:ascii="Arial" w:hAnsi="Arial" w:cs="Arial"/>
                  <w:i/>
                  <w:iCs/>
                  <w:sz w:val="18"/>
                  <w:lang w:eastAsia="en-GB"/>
                </w:rPr>
                <w:t xml:space="preserve"> csi-ReportingAdvancedMaxPorts </w:t>
              </w:r>
              <w:r w:rsidRPr="000B3204">
                <w:rPr>
                  <w:rFonts w:ascii="Arial" w:hAnsi="Arial" w:cs="Arial"/>
                  <w:sz w:val="18"/>
                  <w:lang w:eastAsia="en-GB"/>
                </w:rPr>
                <w:t>for a particular transmission mode in the concerned band of band combination.</w:t>
              </w:r>
            </w:ins>
          </w:p>
        </w:tc>
        <w:tc>
          <w:tcPr>
            <w:tcW w:w="861" w:type="dxa"/>
            <w:gridSpan w:val="2"/>
          </w:tcPr>
          <w:p w:rsidR="00D90499" w:rsidRPr="00873700" w:rsidRDefault="00D10DA7" w:rsidP="00873700">
            <w:pPr>
              <w:keepNext/>
              <w:keepLines/>
              <w:overflowPunct w:val="0"/>
              <w:autoSpaceDE w:val="0"/>
              <w:autoSpaceDN w:val="0"/>
              <w:adjustRightInd w:val="0"/>
              <w:spacing w:after="0"/>
              <w:jc w:val="center"/>
              <w:textAlignment w:val="baseline"/>
              <w:rPr>
                <w:ins w:id="22" w:author="Huawei" w:date="2019-05-02T14:03:00Z"/>
                <w:rFonts w:ascii="Arial" w:eastAsia="Times New Roman" w:hAnsi="Arial"/>
                <w:bCs/>
                <w:noProof/>
                <w:sz w:val="18"/>
                <w:lang w:eastAsia="zh-CN"/>
              </w:rPr>
            </w:pPr>
            <w:ins w:id="23" w:author="Huawei" w:date="2019-05-02T14:04:00Z">
              <w:r>
                <w:rPr>
                  <w:rFonts w:ascii="Arial" w:eastAsia="Times New Roman" w:hAnsi="Arial"/>
                  <w:bCs/>
                  <w:noProof/>
                  <w:sz w:val="18"/>
                  <w:lang w:eastAsia="zh-CN"/>
                </w:rPr>
                <w:t>-</w:t>
              </w:r>
            </w:ins>
          </w:p>
        </w:tc>
      </w:tr>
      <w:tr w:rsidR="00873700" w:rsidRPr="00873700" w:rsidTr="00D90499">
        <w:trPr>
          <w:cantSplit/>
        </w:trPr>
        <w:tc>
          <w:tcPr>
            <w:tcW w:w="7771" w:type="dxa"/>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csi-ReportingAdvanced</w:t>
            </w:r>
            <w:r w:rsidRPr="00873700">
              <w:rPr>
                <w:rFonts w:ascii="Arial" w:eastAsia="Times New Roman" w:hAnsi="Arial"/>
                <w:b/>
                <w:bCs/>
                <w:noProof/>
                <w:sz w:val="18"/>
                <w:lang w:eastAsia="en-GB"/>
              </w:rPr>
              <w:t>,</w:t>
            </w:r>
            <w:r w:rsidRPr="00873700">
              <w:rPr>
                <w:rFonts w:ascii="Arial" w:eastAsia="Times New Roman" w:hAnsi="Arial"/>
                <w:b/>
                <w:bCs/>
                <w:i/>
                <w:noProof/>
                <w:sz w:val="18"/>
                <w:lang w:eastAsia="en-GB"/>
              </w:rPr>
              <w:t xml:space="preserve"> csi-ReportingAdvancedMaxPorts</w:t>
            </w:r>
            <w:ins w:id="24" w:author="Huawei" w:date="2019-05-02T14:04:00Z">
              <w:r w:rsidR="00D10DA7">
                <w:rPr>
                  <w:rFonts w:ascii="Arial" w:eastAsia="Times New Roman" w:hAnsi="Arial"/>
                  <w:b/>
                  <w:bCs/>
                  <w:i/>
                  <w:noProof/>
                  <w:sz w:val="18"/>
                  <w:lang w:eastAsia="en-GB"/>
                </w:rPr>
                <w:t xml:space="preserve"> </w:t>
              </w:r>
              <w:r w:rsidR="00D10DA7" w:rsidRPr="000B3204">
                <w:rPr>
                  <w:rFonts w:ascii="Arial" w:hAnsi="Arial"/>
                  <w:b/>
                  <w:bCs/>
                  <w:i/>
                  <w:noProof/>
                  <w:sz w:val="18"/>
                  <w:lang w:eastAsia="en-GB"/>
                </w:rPr>
                <w:t>(in MIMO-UE-ParametersPerTM)</w:t>
              </w:r>
            </w:ins>
          </w:p>
          <w:p w:rsidR="00873700" w:rsidRPr="00873700" w:rsidRDefault="00873700" w:rsidP="00564813">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873700">
              <w:rPr>
                <w:rFonts w:ascii="Arial" w:eastAsia="Times New Roman" w:hAnsi="Arial"/>
                <w:bCs/>
                <w:noProof/>
                <w:sz w:val="18"/>
                <w:lang w:eastAsia="en-GB"/>
              </w:rPr>
              <w:t xml:space="preserve">Indicates </w:t>
            </w:r>
            <w:ins w:id="25" w:author="Huawei" w:date="2019-05-02T14:04:00Z">
              <w:r w:rsidR="00D10DA7">
                <w:rPr>
                  <w:rFonts w:ascii="Arial" w:hAnsi="Arial"/>
                  <w:bCs/>
                  <w:noProof/>
                  <w:sz w:val="18"/>
                  <w:lang w:eastAsia="en-GB"/>
                </w:rPr>
                <w:t>for a particular transmission mode</w:t>
              </w:r>
              <w:r w:rsidR="00D10DA7" w:rsidRPr="003273FF">
                <w:rPr>
                  <w:rFonts w:ascii="Arial" w:hAnsi="Arial"/>
                  <w:bCs/>
                  <w:noProof/>
                  <w:sz w:val="18"/>
                  <w:lang w:eastAsia="en-GB"/>
                </w:rPr>
                <w:t xml:space="preserve"> </w:t>
              </w:r>
            </w:ins>
            <w:r w:rsidRPr="00873700">
              <w:rPr>
                <w:rFonts w:ascii="Arial" w:eastAsia="Times New Roman" w:hAnsi="Arial"/>
                <w:bCs/>
                <w:noProof/>
                <w:sz w:val="18"/>
                <w:lang w:eastAsia="en-GB"/>
              </w:rPr>
              <w:t xml:space="preserve">the maximum number of CSI-RS ports supported by the UE for advanced CSI reporting. </w:t>
            </w:r>
            <w:ins w:id="26" w:author="Huawei 1" w:date="2019-05-15T03:11:00Z">
              <w:r w:rsidR="00E534E3" w:rsidRPr="00CE3C8B">
                <w:rPr>
                  <w:rFonts w:ascii="Arial" w:hAnsi="Arial"/>
                  <w:bCs/>
                  <w:noProof/>
                  <w:sz w:val="18"/>
                  <w:lang w:eastAsia="en-GB"/>
                </w:rPr>
                <w:t xml:space="preserve">The field </w:t>
              </w:r>
              <w:r w:rsidR="00E534E3" w:rsidRPr="00CE3C8B">
                <w:rPr>
                  <w:rFonts w:ascii="Arial" w:hAnsi="Arial"/>
                  <w:bCs/>
                  <w:i/>
                  <w:noProof/>
                  <w:sz w:val="18"/>
                  <w:lang w:eastAsia="en-GB"/>
                </w:rPr>
                <w:t>csi-ReportingAdvanced</w:t>
              </w:r>
              <w:r w:rsidR="00E534E3" w:rsidRPr="00CE3C8B">
                <w:rPr>
                  <w:rFonts w:ascii="Arial" w:hAnsi="Arial"/>
                  <w:bCs/>
                  <w:noProof/>
                  <w:sz w:val="18"/>
                  <w:lang w:eastAsia="en-GB"/>
                </w:rPr>
                <w:t xml:space="preserve"> indicates 32 CSI-RS ports</w:t>
              </w:r>
            </w:ins>
            <w:ins w:id="27" w:author="Huawei 2" w:date="2019-05-16T04:04:00Z">
              <w:r w:rsidR="00564813">
                <w:rPr>
                  <w:rFonts w:ascii="Arial" w:hAnsi="Arial"/>
                  <w:bCs/>
                  <w:noProof/>
                  <w:sz w:val="18"/>
                  <w:lang w:eastAsia="en-GB"/>
                </w:rPr>
                <w:t xml:space="preserve"> whereas</w:t>
              </w:r>
            </w:ins>
            <w:ins w:id="28" w:author="Huawei 1" w:date="2019-05-15T03:11:00Z">
              <w:r w:rsidR="00E534E3" w:rsidRPr="00CE3C8B">
                <w:rPr>
                  <w:rFonts w:ascii="Arial" w:hAnsi="Arial"/>
                  <w:bCs/>
                  <w:noProof/>
                  <w:sz w:val="18"/>
                  <w:lang w:eastAsia="en-GB"/>
                </w:rPr>
                <w:t xml:space="preserve"> </w:t>
              </w:r>
              <w:r w:rsidR="00E534E3" w:rsidRPr="00CE3C8B">
                <w:rPr>
                  <w:rFonts w:ascii="Arial" w:hAnsi="Arial"/>
                  <w:bCs/>
                  <w:i/>
                  <w:noProof/>
                  <w:sz w:val="18"/>
                  <w:lang w:eastAsia="en-GB"/>
                </w:rPr>
                <w:t>csi-ReportingAdvancedMaxPorts</w:t>
              </w:r>
              <w:r w:rsidR="00E534E3" w:rsidRPr="00CE3C8B">
                <w:rPr>
                  <w:rFonts w:ascii="Arial" w:hAnsi="Arial"/>
                  <w:bCs/>
                  <w:noProof/>
                  <w:sz w:val="18"/>
                  <w:lang w:eastAsia="en-GB"/>
                </w:rPr>
                <w:t xml:space="preserve"> indicates 8, 12, 16, 20, 24 or 28 CSI-RS ports</w:t>
              </w:r>
              <w:r w:rsidR="00E534E3">
                <w:rPr>
                  <w:rFonts w:ascii="Arial" w:hAnsi="Arial"/>
                  <w:bCs/>
                  <w:noProof/>
                  <w:sz w:val="18"/>
                  <w:lang w:eastAsia="en-GB"/>
                </w:rPr>
                <w:t>.</w:t>
              </w:r>
            </w:ins>
            <w:del w:id="29" w:author="Huawei 1" w:date="2019-05-15T03:11:00Z">
              <w:r w:rsidRPr="00873700" w:rsidDel="00E534E3">
                <w:rPr>
                  <w:rFonts w:ascii="Arial" w:eastAsia="Times New Roman" w:hAnsi="Arial"/>
                  <w:bCs/>
                  <w:noProof/>
                  <w:sz w:val="18"/>
                  <w:lang w:eastAsia="en-GB"/>
                </w:rPr>
                <w:delText>n8 corresponds to 8 CSI-RS ports, n12 corresponds to 12 CSI-RS ports and so on.</w:delText>
              </w:r>
            </w:del>
            <w:r w:rsidRPr="00873700">
              <w:rPr>
                <w:rFonts w:ascii="Arial" w:eastAsia="Times New Roman" w:hAnsi="Arial"/>
                <w:bCs/>
                <w:noProof/>
                <w:sz w:val="18"/>
                <w:lang w:eastAsia="en-GB"/>
              </w:rPr>
              <w:t xml:space="preserve"> </w:t>
            </w:r>
            <w:ins w:id="30" w:author="Huawei" w:date="2019-05-02T14:05:00Z">
              <w:r w:rsidR="00D10DA7" w:rsidRPr="001F3E58">
                <w:rPr>
                  <w:rFonts w:ascii="Arial" w:hAnsi="Arial" w:cs="Arial"/>
                  <w:sz w:val="18"/>
                  <w:lang w:eastAsia="en-GB"/>
                </w:rPr>
                <w:t>The</w:t>
              </w:r>
              <w:r w:rsidR="00D10DA7">
                <w:rPr>
                  <w:rFonts w:ascii="Arial" w:hAnsi="Arial" w:cs="Arial"/>
                  <w:sz w:val="18"/>
                  <w:lang w:eastAsia="en-GB"/>
                </w:rPr>
                <w:t xml:space="preserve"> </w:t>
              </w:r>
            </w:ins>
            <w:r w:rsidRPr="00873700">
              <w:rPr>
                <w:rFonts w:ascii="Arial" w:eastAsia="Times New Roman" w:hAnsi="Arial"/>
                <w:bCs/>
                <w:noProof/>
                <w:sz w:val="18"/>
                <w:lang w:eastAsia="en-GB"/>
              </w:rPr>
              <w:t xml:space="preserve">UE shall not include both </w:t>
            </w:r>
            <w:r w:rsidRPr="00873700">
              <w:rPr>
                <w:rFonts w:ascii="Arial" w:eastAsia="Times New Roman" w:hAnsi="Arial"/>
                <w:bCs/>
                <w:i/>
                <w:noProof/>
                <w:sz w:val="18"/>
                <w:lang w:eastAsia="en-GB"/>
              </w:rPr>
              <w:t>csi-ReportingAdvanced</w:t>
            </w:r>
            <w:r w:rsidRPr="00873700">
              <w:rPr>
                <w:rFonts w:ascii="Arial" w:eastAsia="Times New Roman" w:hAnsi="Arial"/>
                <w:bCs/>
                <w:noProof/>
                <w:sz w:val="18"/>
                <w:lang w:eastAsia="en-GB"/>
              </w:rPr>
              <w:t xml:space="preserve"> and</w:t>
            </w:r>
            <w:r w:rsidRPr="00873700">
              <w:rPr>
                <w:rFonts w:ascii="Arial" w:eastAsia="Times New Roman" w:hAnsi="Arial"/>
                <w:bCs/>
                <w:i/>
                <w:noProof/>
                <w:sz w:val="18"/>
                <w:lang w:eastAsia="en-GB"/>
              </w:rPr>
              <w:t xml:space="preserve"> csi-ReportingAdvancedMaxPorts </w:t>
            </w:r>
            <w:r w:rsidRPr="00873700">
              <w:rPr>
                <w:rFonts w:ascii="Arial" w:eastAsia="Times New Roman" w:hAnsi="Arial"/>
                <w:bCs/>
                <w:noProof/>
                <w:sz w:val="18"/>
                <w:lang w:eastAsia="en-GB"/>
              </w:rPr>
              <w:t xml:space="preserve">for a </w:t>
            </w:r>
            <w:ins w:id="31" w:author="Huawei" w:date="2019-05-02T14:05:00Z">
              <w:r w:rsidR="00D10DA7">
                <w:rPr>
                  <w:rFonts w:ascii="Arial" w:hAnsi="Arial"/>
                  <w:bCs/>
                  <w:noProof/>
                  <w:sz w:val="18"/>
                  <w:lang w:eastAsia="en-GB"/>
                </w:rPr>
                <w:t>particular transmission mode.</w:t>
              </w:r>
            </w:ins>
            <w:del w:id="32" w:author="Huawei" w:date="2019-05-02T14:05:00Z">
              <w:r w:rsidRPr="00873700" w:rsidDel="00D10DA7">
                <w:rPr>
                  <w:rFonts w:ascii="Arial" w:eastAsia="Times New Roman" w:hAnsi="Arial"/>
                  <w:bCs/>
                  <w:noProof/>
                  <w:sz w:val="18"/>
                  <w:lang w:eastAsia="en-GB"/>
                </w:rPr>
                <w:delText xml:space="preserve">band of a band combination. The field </w:delText>
              </w:r>
              <w:r w:rsidRPr="00873700" w:rsidDel="00D10DA7">
                <w:rPr>
                  <w:rFonts w:ascii="Arial" w:eastAsia="Times New Roman" w:hAnsi="Arial"/>
                  <w:bCs/>
                  <w:i/>
                  <w:noProof/>
                  <w:sz w:val="18"/>
                  <w:lang w:eastAsia="en-GB"/>
                </w:rPr>
                <w:delText>csi-ReportingAdvanced</w:delText>
              </w:r>
              <w:r w:rsidRPr="00873700" w:rsidDel="00D10DA7">
                <w:rPr>
                  <w:rFonts w:ascii="Arial" w:eastAsia="Times New Roman" w:hAnsi="Arial"/>
                  <w:bCs/>
                  <w:noProof/>
                  <w:sz w:val="18"/>
                  <w:lang w:eastAsia="en-GB"/>
                </w:rPr>
                <w:delText xml:space="preserve"> is included to indicate </w:delText>
              </w:r>
              <w:r w:rsidRPr="00873700" w:rsidDel="00D10DA7">
                <w:rPr>
                  <w:rFonts w:ascii="Arial" w:eastAsia="Times New Roman" w:hAnsi="Arial"/>
                  <w:sz w:val="18"/>
                  <w:lang w:eastAsia="x-none"/>
                </w:rPr>
                <w:delText xml:space="preserve">the UE supports advanced CSI reporting with 32 ports in the </w:delText>
              </w:r>
              <w:r w:rsidRPr="00873700" w:rsidDel="00D10DA7">
                <w:rPr>
                  <w:rFonts w:ascii="Arial" w:eastAsia="Times New Roman" w:hAnsi="Arial"/>
                  <w:bCs/>
                  <w:noProof/>
                  <w:sz w:val="18"/>
                  <w:lang w:eastAsia="en-GB"/>
                </w:rPr>
                <w:delText>band of the band combination.</w:delText>
              </w:r>
            </w:del>
            <w:r w:rsidRPr="00873700">
              <w:rPr>
                <w:rFonts w:ascii="Arial" w:eastAsia="Times New Roman" w:hAnsi="Arial"/>
                <w:bCs/>
                <w:noProof/>
                <w:sz w:val="18"/>
                <w:lang w:eastAsia="en-GB"/>
              </w:rPr>
              <w:t xml:space="preserve"> </w:t>
            </w:r>
          </w:p>
        </w:tc>
        <w:tc>
          <w:tcPr>
            <w:tcW w:w="876" w:type="dxa"/>
            <w:gridSpan w:val="3"/>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del w:id="33" w:author="Huawei" w:date="2019-05-02T14:05:00Z">
              <w:r w:rsidRPr="00873700" w:rsidDel="00D10DA7">
                <w:rPr>
                  <w:rFonts w:ascii="Arial" w:eastAsia="Times New Roman" w:hAnsi="Arial"/>
                  <w:bCs/>
                  <w:noProof/>
                  <w:sz w:val="18"/>
                  <w:lang w:eastAsia="zh-CN"/>
                </w:rPr>
                <w:delText>-</w:delText>
              </w:r>
            </w:del>
            <w:ins w:id="34" w:author="Huawei" w:date="2019-05-02T14:05:00Z">
              <w:r w:rsidR="00D10DA7">
                <w:rPr>
                  <w:rFonts w:ascii="Arial" w:eastAsia="Times New Roman" w:hAnsi="Arial"/>
                  <w:bCs/>
                  <w:noProof/>
                  <w:sz w:val="18"/>
                  <w:lang w:eastAsia="zh-CN"/>
                </w:rPr>
                <w:t>FFS</w:t>
              </w:r>
            </w:ins>
          </w:p>
        </w:tc>
      </w:tr>
      <w:tr w:rsidR="00D10DA7" w:rsidRPr="00873700" w:rsidTr="00D90499">
        <w:trPr>
          <w:cantSplit/>
          <w:ins w:id="35" w:author="Huawei" w:date="2019-05-02T14:06:00Z"/>
        </w:trPr>
        <w:tc>
          <w:tcPr>
            <w:tcW w:w="7771" w:type="dxa"/>
          </w:tcPr>
          <w:p w:rsidR="00D10DA7" w:rsidRDefault="00D10DA7" w:rsidP="00D10DA7">
            <w:pPr>
              <w:pStyle w:val="TAL"/>
              <w:rPr>
                <w:ins w:id="36" w:author="Huawei" w:date="2019-05-02T14:06:00Z"/>
                <w:b/>
                <w:bCs/>
                <w:i/>
                <w:noProof/>
                <w:lang w:eastAsia="en-GB"/>
              </w:rPr>
            </w:pPr>
            <w:ins w:id="37" w:author="Huawei" w:date="2019-05-02T14:06:00Z">
              <w:r>
                <w:rPr>
                  <w:b/>
                  <w:bCs/>
                  <w:i/>
                  <w:noProof/>
                  <w:lang w:eastAsia="en-GB"/>
                </w:rPr>
                <w:t xml:space="preserve">csi-ReportingNP </w:t>
              </w:r>
              <w:r w:rsidRPr="003E6D50">
                <w:rPr>
                  <w:b/>
                  <w:i/>
                  <w:lang w:eastAsia="en-GB"/>
                </w:rPr>
                <w:t xml:space="preserve">(in </w:t>
              </w:r>
              <w:r w:rsidRPr="00FE5CFE">
                <w:rPr>
                  <w:b/>
                  <w:i/>
                  <w:lang w:eastAsia="en-GB"/>
                </w:rPr>
                <w:t>MIMO-CA-ParametersPerBoBCPerTM</w:t>
              </w:r>
              <w:r w:rsidRPr="003E6D50">
                <w:rPr>
                  <w:b/>
                  <w:i/>
                  <w:lang w:eastAsia="en-GB"/>
                </w:rPr>
                <w:t>)</w:t>
              </w:r>
            </w:ins>
          </w:p>
          <w:p w:rsidR="00D10DA7" w:rsidRPr="00873700" w:rsidRDefault="00D10DA7" w:rsidP="00D10DA7">
            <w:pPr>
              <w:keepNext/>
              <w:keepLines/>
              <w:overflowPunct w:val="0"/>
              <w:autoSpaceDE w:val="0"/>
              <w:autoSpaceDN w:val="0"/>
              <w:adjustRightInd w:val="0"/>
              <w:spacing w:after="0"/>
              <w:textAlignment w:val="baseline"/>
              <w:rPr>
                <w:ins w:id="38" w:author="Huawei" w:date="2019-05-02T14:06:00Z"/>
                <w:rFonts w:ascii="Arial" w:eastAsia="Times New Roman" w:hAnsi="Arial"/>
                <w:b/>
                <w:bCs/>
                <w:i/>
                <w:noProof/>
                <w:sz w:val="18"/>
                <w:lang w:eastAsia="en-GB"/>
              </w:rPr>
            </w:pPr>
            <w:ins w:id="39" w:author="Huawei" w:date="2019-05-02T14:06:00Z">
              <w:r w:rsidRPr="00F90AC0">
                <w:rPr>
                  <w:rFonts w:ascii="Arial" w:hAnsi="Arial" w:cs="Arial"/>
                  <w:sz w:val="18"/>
                  <w:lang w:eastAsia="en-GB"/>
                </w:rPr>
                <w:t xml:space="preserve">If signalled, </w:t>
              </w:r>
              <w:r w:rsidRPr="000B3204">
                <w:rPr>
                  <w:rFonts w:ascii="Arial" w:hAnsi="Arial" w:cs="Arial"/>
                  <w:sz w:val="18"/>
                  <w:lang w:eastAsia="en-GB"/>
                </w:rPr>
                <w:t xml:space="preserve">value </w:t>
              </w:r>
              <w:r w:rsidRPr="000B3204">
                <w:rPr>
                  <w:rFonts w:ascii="Arial" w:hAnsi="Arial" w:cs="Arial"/>
                  <w:i/>
                  <w:iCs/>
                  <w:sz w:val="18"/>
                  <w:lang w:eastAsia="en-GB"/>
                </w:rPr>
                <w:t>different</w:t>
              </w:r>
              <w:r w:rsidRPr="000B3204">
                <w:rPr>
                  <w:rFonts w:ascii="Arial" w:hAnsi="Arial" w:cs="Arial"/>
                  <w:sz w:val="18"/>
                  <w:lang w:eastAsia="en-GB"/>
                </w:rPr>
                <w:t xml:space="preserve"> </w:t>
              </w:r>
              <w:r w:rsidRPr="00F90AC0">
                <w:rPr>
                  <w:rFonts w:ascii="Arial" w:hAnsi="Arial" w:cs="Arial"/>
                  <w:sz w:val="18"/>
                  <w:lang w:eastAsia="en-GB"/>
                </w:rPr>
                <w:t xml:space="preserve">indicates </w:t>
              </w:r>
              <w:r>
                <w:rPr>
                  <w:rFonts w:ascii="Arial" w:hAnsi="Arial" w:cs="Arial"/>
                  <w:sz w:val="18"/>
                  <w:lang w:eastAsia="en-GB"/>
                </w:rPr>
                <w:t xml:space="preserve">that </w:t>
              </w:r>
              <w:r w:rsidRPr="00F90AC0">
                <w:rPr>
                  <w:rFonts w:ascii="Arial" w:hAnsi="Arial" w:cs="Arial"/>
                  <w:sz w:val="18"/>
                  <w:lang w:eastAsia="en-GB"/>
                </w:rPr>
                <w:t xml:space="preserve">for a particular transmission mode, the </w:t>
              </w:r>
              <w:r w:rsidRPr="00F90AC0">
                <w:rPr>
                  <w:rFonts w:ascii="Arial" w:hAnsi="Arial" w:cs="Arial"/>
                  <w:bCs/>
                  <w:noProof/>
                  <w:sz w:val="18"/>
                  <w:lang w:eastAsia="en-GB"/>
                </w:rPr>
                <w:t xml:space="preserve">CSI reporting on non-precoded CSI-RS with </w:t>
              </w:r>
              <w:r>
                <w:rPr>
                  <w:rFonts w:ascii="Arial" w:hAnsi="Arial" w:cs="Arial"/>
                  <w:bCs/>
                  <w:noProof/>
                  <w:sz w:val="18"/>
                  <w:lang w:eastAsia="en-GB"/>
                </w:rPr>
                <w:t xml:space="preserve">20, 24, 28 or 32 antenna </w:t>
              </w:r>
              <w:r w:rsidRPr="00F90AC0">
                <w:rPr>
                  <w:rFonts w:ascii="Arial" w:hAnsi="Arial" w:cs="Arial"/>
                  <w:bCs/>
                  <w:noProof/>
                  <w:sz w:val="18"/>
                  <w:lang w:eastAsia="en-GB"/>
                </w:rPr>
                <w:t>ports</w:t>
              </w:r>
              <w:r w:rsidRPr="00F90AC0">
                <w:rPr>
                  <w:rFonts w:ascii="Arial" w:hAnsi="Arial" w:cs="Arial"/>
                  <w:sz w:val="18"/>
                  <w:lang w:eastAsia="en-GB"/>
                </w:rPr>
                <w:t xml:space="preserve"> for the concerned band of band combination is different than the value indicated by field </w:t>
              </w:r>
              <w:r w:rsidRPr="00F90AC0">
                <w:rPr>
                  <w:rFonts w:ascii="Arial" w:hAnsi="Arial" w:cs="Arial"/>
                  <w:i/>
                  <w:sz w:val="18"/>
                  <w:lang w:eastAsia="en-GB"/>
                </w:rPr>
                <w:t xml:space="preserve">csi-ReportingNP </w:t>
              </w:r>
              <w:r w:rsidRPr="00F90AC0">
                <w:rPr>
                  <w:rFonts w:ascii="Arial" w:hAnsi="Arial" w:cs="Arial"/>
                  <w:sz w:val="18"/>
                  <w:lang w:eastAsia="en-GB"/>
                </w:rPr>
                <w:t xml:space="preserve">in </w:t>
              </w:r>
              <w:r w:rsidRPr="00F90AC0">
                <w:rPr>
                  <w:rFonts w:ascii="Arial" w:hAnsi="Arial" w:cs="Arial"/>
                  <w:i/>
                  <w:sz w:val="18"/>
                  <w:lang w:eastAsia="en-GB"/>
                </w:rPr>
                <w:t>MIMO-UE-ParametersPerTM</w:t>
              </w:r>
              <w:r w:rsidRPr="00F90AC0">
                <w:rPr>
                  <w:rFonts w:ascii="Arial" w:hAnsi="Arial" w:cs="Arial"/>
                  <w:sz w:val="18"/>
                  <w:lang w:eastAsia="en-GB"/>
                </w:rPr>
                <w:t>.</w:t>
              </w:r>
            </w:ins>
          </w:p>
        </w:tc>
        <w:tc>
          <w:tcPr>
            <w:tcW w:w="876" w:type="dxa"/>
            <w:gridSpan w:val="3"/>
          </w:tcPr>
          <w:p w:rsidR="00D10DA7" w:rsidRPr="00873700" w:rsidDel="00D10DA7" w:rsidRDefault="00D10DA7" w:rsidP="00873700">
            <w:pPr>
              <w:keepNext/>
              <w:keepLines/>
              <w:overflowPunct w:val="0"/>
              <w:autoSpaceDE w:val="0"/>
              <w:autoSpaceDN w:val="0"/>
              <w:adjustRightInd w:val="0"/>
              <w:spacing w:after="0"/>
              <w:jc w:val="center"/>
              <w:textAlignment w:val="baseline"/>
              <w:rPr>
                <w:ins w:id="40" w:author="Huawei" w:date="2019-05-02T14:06:00Z"/>
                <w:rFonts w:ascii="Arial" w:eastAsia="Times New Roman" w:hAnsi="Arial"/>
                <w:bCs/>
                <w:noProof/>
                <w:sz w:val="18"/>
                <w:lang w:eastAsia="zh-CN"/>
              </w:rPr>
            </w:pPr>
            <w:ins w:id="41" w:author="Huawei" w:date="2019-05-02T14:06:00Z">
              <w:r>
                <w:rPr>
                  <w:rFonts w:ascii="Arial" w:eastAsia="Times New Roman" w:hAnsi="Arial"/>
                  <w:bCs/>
                  <w:noProof/>
                  <w:sz w:val="18"/>
                  <w:lang w:eastAsia="zh-CN"/>
                </w:rPr>
                <w:t>-</w:t>
              </w:r>
            </w:ins>
          </w:p>
        </w:tc>
      </w:tr>
      <w:tr w:rsidR="00D10DA7" w:rsidRPr="00873700" w:rsidTr="00D90499">
        <w:trPr>
          <w:cantSplit/>
          <w:ins w:id="42" w:author="Huawei" w:date="2019-05-02T14:06:00Z"/>
        </w:trPr>
        <w:tc>
          <w:tcPr>
            <w:tcW w:w="7771" w:type="dxa"/>
          </w:tcPr>
          <w:p w:rsidR="00D10DA7" w:rsidRDefault="00D10DA7" w:rsidP="00D10DA7">
            <w:pPr>
              <w:pStyle w:val="TAL"/>
              <w:rPr>
                <w:ins w:id="43" w:author="Huawei" w:date="2019-05-02T14:06:00Z"/>
                <w:b/>
                <w:bCs/>
                <w:i/>
                <w:noProof/>
                <w:lang w:eastAsia="en-GB"/>
              </w:rPr>
            </w:pPr>
            <w:ins w:id="44" w:author="Huawei" w:date="2019-05-02T14:06:00Z">
              <w:r>
                <w:rPr>
                  <w:b/>
                  <w:bCs/>
                  <w:i/>
                  <w:noProof/>
                  <w:lang w:eastAsia="en-GB"/>
                </w:rPr>
                <w:t xml:space="preserve">csi-ReportingNP </w:t>
              </w:r>
              <w:r w:rsidRPr="003E6D50">
                <w:rPr>
                  <w:b/>
                  <w:i/>
                  <w:lang w:eastAsia="en-GB"/>
                </w:rPr>
                <w:t xml:space="preserve">(in </w:t>
              </w:r>
              <w:r w:rsidRPr="009C43FB">
                <w:rPr>
                  <w:b/>
                  <w:i/>
                  <w:lang w:eastAsia="en-GB"/>
                </w:rPr>
                <w:t>MIMO-UE-ParametersPerTM</w:t>
              </w:r>
              <w:r w:rsidRPr="003E6D50">
                <w:rPr>
                  <w:b/>
                  <w:i/>
                  <w:lang w:eastAsia="en-GB"/>
                </w:rPr>
                <w:t>)</w:t>
              </w:r>
            </w:ins>
          </w:p>
          <w:p w:rsidR="00D10DA7" w:rsidRPr="00873700" w:rsidRDefault="00D10DA7" w:rsidP="00D10DA7">
            <w:pPr>
              <w:keepNext/>
              <w:keepLines/>
              <w:overflowPunct w:val="0"/>
              <w:autoSpaceDE w:val="0"/>
              <w:autoSpaceDN w:val="0"/>
              <w:adjustRightInd w:val="0"/>
              <w:spacing w:after="0"/>
              <w:textAlignment w:val="baseline"/>
              <w:rPr>
                <w:ins w:id="45" w:author="Huawei" w:date="2019-05-02T14:06:00Z"/>
                <w:rFonts w:ascii="Arial" w:eastAsia="Times New Roman" w:hAnsi="Arial"/>
                <w:b/>
                <w:bCs/>
                <w:i/>
                <w:noProof/>
                <w:sz w:val="18"/>
                <w:lang w:eastAsia="en-GB"/>
              </w:rPr>
            </w:pPr>
            <w:ins w:id="46" w:author="Huawei" w:date="2019-05-02T14:06:00Z">
              <w:r w:rsidRPr="001C70AC">
                <w:rPr>
                  <w:rFonts w:ascii="Arial" w:hAnsi="Arial" w:cs="Arial"/>
                  <w:bCs/>
                  <w:noProof/>
                  <w:sz w:val="18"/>
                  <w:lang w:eastAsia="en-GB"/>
                </w:rPr>
                <w:t xml:space="preserve">Indicates </w:t>
              </w:r>
              <w:r>
                <w:rPr>
                  <w:rFonts w:ascii="Arial" w:hAnsi="Arial" w:cs="Arial"/>
                  <w:bCs/>
                  <w:noProof/>
                  <w:sz w:val="18"/>
                  <w:lang w:eastAsia="en-GB"/>
                </w:rPr>
                <w:t xml:space="preserve">for </w:t>
              </w:r>
              <w:r w:rsidRPr="003273FF">
                <w:rPr>
                  <w:rFonts w:ascii="Arial" w:hAnsi="Arial"/>
                  <w:bCs/>
                  <w:noProof/>
                  <w:sz w:val="18"/>
                  <w:lang w:eastAsia="en-GB"/>
                </w:rPr>
                <w:t xml:space="preserve">a </w:t>
              </w:r>
              <w:r>
                <w:rPr>
                  <w:rFonts w:ascii="Arial" w:hAnsi="Arial"/>
                  <w:bCs/>
                  <w:noProof/>
                  <w:sz w:val="18"/>
                  <w:lang w:eastAsia="en-GB"/>
                </w:rPr>
                <w:t>particular transmission mode</w:t>
              </w:r>
              <w:r>
                <w:rPr>
                  <w:rFonts w:ascii="Arial" w:hAnsi="Arial" w:cs="Arial"/>
                  <w:bCs/>
                  <w:noProof/>
                  <w:sz w:val="18"/>
                  <w:lang w:eastAsia="en-GB"/>
                </w:rPr>
                <w:t xml:space="preserve"> whether </w:t>
              </w:r>
              <w:r w:rsidRPr="001C70AC">
                <w:rPr>
                  <w:rFonts w:ascii="Arial" w:hAnsi="Arial" w:cs="Arial"/>
                  <w:bCs/>
                  <w:noProof/>
                  <w:sz w:val="18"/>
                  <w:lang w:eastAsia="en-GB"/>
                </w:rPr>
                <w:t xml:space="preserve">the UE supports CSI reporting on non-precoded CSI-RS with </w:t>
              </w:r>
              <w:r>
                <w:rPr>
                  <w:rFonts w:ascii="Arial" w:hAnsi="Arial" w:cs="Arial"/>
                  <w:bCs/>
                  <w:noProof/>
                  <w:sz w:val="18"/>
                  <w:lang w:eastAsia="en-GB"/>
                </w:rPr>
                <w:t xml:space="preserve">20, 24, 28 or 32 antenna </w:t>
              </w:r>
              <w:r w:rsidRPr="00F90AC0">
                <w:rPr>
                  <w:rFonts w:ascii="Arial" w:hAnsi="Arial" w:cs="Arial"/>
                  <w:bCs/>
                  <w:noProof/>
                  <w:sz w:val="18"/>
                  <w:lang w:eastAsia="en-GB"/>
                </w:rPr>
                <w:t>ports</w:t>
              </w:r>
              <w:r>
                <w:rPr>
                  <w:rFonts w:ascii="Arial" w:hAnsi="Arial" w:cs="Arial"/>
                  <w:bCs/>
                  <w:noProof/>
                  <w:sz w:val="18"/>
                  <w:lang w:eastAsia="en-GB"/>
                </w:rPr>
                <w:t xml:space="preserve"> for band combinations for which the concerned capabilities are not signalled</w:t>
              </w:r>
              <w:r w:rsidRPr="001C70AC">
                <w:rPr>
                  <w:rFonts w:ascii="Arial" w:hAnsi="Arial" w:cs="Arial"/>
                  <w:bCs/>
                  <w:noProof/>
                  <w:sz w:val="18"/>
                  <w:lang w:eastAsia="en-GB"/>
                </w:rPr>
                <w:t>.</w:t>
              </w:r>
            </w:ins>
          </w:p>
        </w:tc>
        <w:tc>
          <w:tcPr>
            <w:tcW w:w="876" w:type="dxa"/>
            <w:gridSpan w:val="3"/>
          </w:tcPr>
          <w:p w:rsidR="00D10DA7" w:rsidRPr="00873700" w:rsidDel="00D10DA7" w:rsidRDefault="00D10DA7" w:rsidP="00873700">
            <w:pPr>
              <w:keepNext/>
              <w:keepLines/>
              <w:overflowPunct w:val="0"/>
              <w:autoSpaceDE w:val="0"/>
              <w:autoSpaceDN w:val="0"/>
              <w:adjustRightInd w:val="0"/>
              <w:spacing w:after="0"/>
              <w:jc w:val="center"/>
              <w:textAlignment w:val="baseline"/>
              <w:rPr>
                <w:ins w:id="47" w:author="Huawei" w:date="2019-05-02T14:06:00Z"/>
                <w:rFonts w:ascii="Arial" w:eastAsia="Times New Roman" w:hAnsi="Arial"/>
                <w:bCs/>
                <w:noProof/>
                <w:sz w:val="18"/>
                <w:lang w:eastAsia="zh-CN"/>
              </w:rPr>
            </w:pPr>
            <w:ins w:id="48" w:author="Huawei" w:date="2019-05-02T14:06:00Z">
              <w:r>
                <w:rPr>
                  <w:rFonts w:ascii="Arial" w:eastAsia="Times New Roman" w:hAnsi="Arial"/>
                  <w:bCs/>
                  <w:noProof/>
                  <w:sz w:val="18"/>
                  <w:lang w:eastAsia="zh-CN"/>
                </w:rPr>
                <w:t>FFS</w:t>
              </w:r>
            </w:ins>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csi-RS-DiscoverySignalsMeas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3700">
              <w:rPr>
                <w:rFonts w:ascii="Arial" w:eastAsia="Times New Roman" w:hAnsi="Arial"/>
                <w:iCs/>
                <w:noProof/>
                <w:sz w:val="18"/>
                <w:lang w:eastAsia="en-GB"/>
              </w:rPr>
              <w:t xml:space="preserve">Indicates whether the UE supports CSI-RS based discovery signals measurement. If this field is included, the UE shall also include </w:t>
            </w:r>
            <w:r w:rsidRPr="00873700">
              <w:rPr>
                <w:rFonts w:ascii="Arial" w:eastAsia="Times New Roman" w:hAnsi="Arial"/>
                <w:i/>
                <w:iCs/>
                <w:noProof/>
                <w:sz w:val="18"/>
                <w:lang w:eastAsia="en-GB"/>
              </w:rPr>
              <w:t>crs-DiscoverySignalsMeas</w:t>
            </w:r>
            <w:r w:rsidRPr="00873700">
              <w:rPr>
                <w:rFonts w:ascii="Arial" w:eastAsia="Times New Roman" w:hAnsi="Arial"/>
                <w:iCs/>
                <w:noProof/>
                <w:sz w:val="18"/>
                <w:lang w:eastAsia="en-GB"/>
              </w:rPr>
              <w:t>.</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FFS</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csi-RS-DRS-RRM-MeasurementsLAA</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3700">
              <w:rPr>
                <w:rFonts w:ascii="Arial" w:eastAsia="Times New Roman" w:hAnsi="Arial"/>
                <w:iCs/>
                <w:noProof/>
                <w:sz w:val="18"/>
                <w:lang w:eastAsia="en-GB"/>
              </w:rPr>
              <w:t xml:space="preserve">Indicates whether the UE supports performing RRM measurements on LAA cell(s) based on CSI-RS-based DRS. </w:t>
            </w:r>
            <w:r w:rsidRPr="00873700">
              <w:rPr>
                <w:rFonts w:ascii="Arial" w:eastAsia="宋体" w:hAnsi="Arial"/>
                <w:sz w:val="18"/>
                <w:lang w:eastAsia="en-GB"/>
              </w:rPr>
              <w:t xml:space="preserve">This field can be included only if </w:t>
            </w:r>
            <w:r w:rsidRPr="00873700">
              <w:rPr>
                <w:rFonts w:ascii="Arial" w:eastAsia="宋体" w:hAnsi="Arial"/>
                <w:i/>
                <w:sz w:val="18"/>
                <w:lang w:eastAsia="en-GB"/>
              </w:rPr>
              <w:t>downlinkLAA</w:t>
            </w:r>
            <w:r w:rsidRPr="00873700">
              <w:rPr>
                <w:rFonts w:ascii="Arial" w:eastAsia="宋体" w:hAnsi="Arial"/>
                <w:sz w:val="18"/>
                <w:lang w:eastAsia="en-GB"/>
              </w:rPr>
              <w:t xml:space="preserve"> is included.</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csi-RS-EnhancementsTDD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iCs/>
                <w:noProof/>
                <w:sz w:val="18"/>
                <w:lang w:eastAsia="en-GB"/>
              </w:rPr>
              <w:t xml:space="preserve">Indicates </w:t>
            </w:r>
            <w:r w:rsidRPr="00873700">
              <w:rPr>
                <w:rFonts w:ascii="Arial" w:eastAsia="Times New Roman" w:hAnsi="Arial"/>
                <w:sz w:val="18"/>
                <w:lang w:eastAsia="en-GB"/>
              </w:rPr>
              <w:t>for a particular transmission mode</w:t>
            </w:r>
            <w:r w:rsidRPr="00873700">
              <w:rPr>
                <w:rFonts w:ascii="Arial" w:eastAsia="Times New Roman" w:hAnsi="Arial"/>
                <w:iCs/>
                <w:noProof/>
                <w:sz w:val="18"/>
                <w:lang w:eastAsia="en-GB"/>
              </w:rPr>
              <w:t xml:space="preserve"> whether the UE supports CSI-RS enhancements applicable for TDD.</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Yes</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宋体" w:hAnsi="Arial" w:cs="Arial"/>
                <w:b/>
                <w:bCs/>
                <w:i/>
                <w:noProof/>
                <w:sz w:val="18"/>
                <w:szCs w:val="18"/>
                <w:lang w:eastAsia="zh-CN"/>
              </w:rPr>
            </w:pPr>
            <w:r w:rsidRPr="00873700">
              <w:rPr>
                <w:rFonts w:ascii="Arial" w:eastAsia="宋体" w:hAnsi="Arial" w:cs="Arial"/>
                <w:b/>
                <w:bCs/>
                <w:i/>
                <w:noProof/>
                <w:sz w:val="18"/>
                <w:szCs w:val="18"/>
                <w:lang w:eastAsia="ja-JP"/>
              </w:rPr>
              <w:t>csi-SubframeSet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宋体" w:hAnsi="Arial"/>
                <w:sz w:val="18"/>
                <w:lang w:eastAsia="en-GB"/>
              </w:rPr>
              <w:t xml:space="preserve">Indicates whether the UE supports REL-12 DL CSI subframe set configuration, REL-12 DL CSI subframe set dependent CSI measurement/feedback, configuration of </w:t>
            </w:r>
            <w:r w:rsidRPr="00873700">
              <w:rPr>
                <w:rFonts w:ascii="Arial" w:eastAsia="Times New Roman" w:hAnsi="Arial"/>
                <w:sz w:val="18"/>
                <w:lang w:eastAsia="en-GB"/>
              </w:rPr>
              <w:t xml:space="preserve">up to 2 </w:t>
            </w:r>
            <w:r w:rsidRPr="00873700">
              <w:rPr>
                <w:rFonts w:ascii="Arial" w:eastAsia="宋体" w:hAnsi="Arial"/>
                <w:sz w:val="18"/>
                <w:lang w:eastAsia="en-GB"/>
              </w:rPr>
              <w:t>CSI-IM resource</w:t>
            </w:r>
            <w:r w:rsidRPr="00873700">
              <w:rPr>
                <w:rFonts w:ascii="Arial" w:eastAsia="Times New Roman" w:hAnsi="Arial"/>
                <w:sz w:val="18"/>
                <w:lang w:eastAsia="zh-CN"/>
              </w:rPr>
              <w:t>s</w:t>
            </w:r>
            <w:r w:rsidRPr="00873700">
              <w:rPr>
                <w:rFonts w:ascii="Arial" w:eastAsia="宋体" w:hAnsi="Arial"/>
                <w:sz w:val="18"/>
                <w:lang w:eastAsia="en-GB"/>
              </w:rPr>
              <w:t xml:space="preserve"> for a CSI process</w:t>
            </w:r>
            <w:r w:rsidRPr="00873700">
              <w:rPr>
                <w:rFonts w:ascii="Arial" w:eastAsia="Times New Roman" w:hAnsi="Arial"/>
                <w:sz w:val="18"/>
                <w:lang w:eastAsia="zh-CN"/>
              </w:rPr>
              <w:t xml:space="preserve"> with </w:t>
            </w:r>
            <w:r w:rsidRPr="00873700">
              <w:rPr>
                <w:rFonts w:ascii="Arial" w:eastAsia="Times New Roman" w:hAnsi="Arial"/>
                <w:sz w:val="18"/>
                <w:lang w:eastAsia="en-GB"/>
              </w:rPr>
              <w:t>no more than 4 CSI-IM resource</w:t>
            </w:r>
            <w:r w:rsidRPr="00873700">
              <w:rPr>
                <w:rFonts w:ascii="Arial" w:eastAsia="Times New Roman" w:hAnsi="Arial"/>
                <w:sz w:val="18"/>
                <w:lang w:eastAsia="zh-CN"/>
              </w:rPr>
              <w:t>s</w:t>
            </w:r>
            <w:r w:rsidRPr="00873700">
              <w:rPr>
                <w:rFonts w:ascii="Arial" w:eastAsia="Times New Roman" w:hAnsi="Arial"/>
                <w:sz w:val="18"/>
                <w:lang w:eastAsia="en-GB"/>
              </w:rPr>
              <w:t xml:space="preserve"> for all CSI processes of one frequency</w:t>
            </w:r>
            <w:r w:rsidRPr="00873700">
              <w:rPr>
                <w:rFonts w:ascii="Arial" w:eastAsia="宋体" w:hAnsi="Arial"/>
                <w:sz w:val="18"/>
                <w:lang w:eastAsia="en-GB"/>
              </w:rPr>
              <w:t xml:space="preserve"> if the UE supports tm10, configuration of two ZP-CSI-RS</w:t>
            </w:r>
            <w:r w:rsidRPr="00873700">
              <w:rPr>
                <w:rFonts w:ascii="Arial" w:eastAsia="Times New Roman" w:hAnsi="Arial"/>
                <w:sz w:val="18"/>
                <w:lang w:eastAsia="en-GB"/>
              </w:rPr>
              <w:t xml:space="preserve"> for tm1 to tm9</w:t>
            </w:r>
            <w:r w:rsidRPr="00873700">
              <w:rPr>
                <w:rFonts w:ascii="Arial" w:eastAsia="宋体"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宋体" w:hAnsi="Arial"/>
                <w:bCs/>
                <w:noProof/>
                <w:sz w:val="18"/>
                <w:lang w:eastAsia="zh-CN"/>
              </w:rPr>
              <w:t>Yes</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ja-JP"/>
              </w:rPr>
              <w:t>dataInactMon</w:t>
            </w:r>
          </w:p>
          <w:p w:rsidR="00873700" w:rsidRPr="00873700" w:rsidRDefault="00873700" w:rsidP="00873700">
            <w:pPr>
              <w:keepNext/>
              <w:keepLines/>
              <w:overflowPunct w:val="0"/>
              <w:autoSpaceDE w:val="0"/>
              <w:autoSpaceDN w:val="0"/>
              <w:adjustRightInd w:val="0"/>
              <w:spacing w:after="0"/>
              <w:textAlignment w:val="baseline"/>
              <w:rPr>
                <w:rFonts w:ascii="Arial" w:eastAsia="宋体" w:hAnsi="Arial"/>
                <w:bCs/>
                <w:noProof/>
                <w:sz w:val="18"/>
                <w:szCs w:val="18"/>
                <w:lang w:eastAsia="ja-JP"/>
              </w:rPr>
            </w:pPr>
            <w:r w:rsidRPr="00873700">
              <w:rPr>
                <w:rFonts w:ascii="Arial" w:eastAsia="Times New Roman" w:hAnsi="Arial"/>
                <w:sz w:val="18"/>
                <w:lang w:eastAsia="ja-JP"/>
              </w:rPr>
              <w:t xml:space="preserve">Indicates whether the UE supports the </w:t>
            </w:r>
            <w:r w:rsidRPr="00873700">
              <w:rPr>
                <w:rFonts w:ascii="Arial" w:eastAsia="Times New Roman" w:hAnsi="Arial"/>
                <w:noProof/>
                <w:sz w:val="18"/>
                <w:lang w:eastAsia="ja-JP"/>
              </w:rPr>
              <w:t xml:space="preserve">data inactivity monitoring </w:t>
            </w:r>
            <w:r w:rsidRPr="00873700">
              <w:rPr>
                <w:rFonts w:ascii="Arial" w:eastAsia="Times New Roman" w:hAnsi="Arial"/>
                <w:sz w:val="18"/>
                <w:lang w:eastAsia="ja-JP"/>
              </w:rPr>
              <w:t>as specified in TS 36.321 [6].</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MS Mincho" w:hAnsi="Arial"/>
                <w:bCs/>
                <w:noProof/>
                <w:sz w:val="18"/>
                <w:lang w:eastAsia="ja-JP"/>
              </w:rPr>
            </w:pPr>
            <w:r w:rsidRPr="00873700">
              <w:rPr>
                <w:rFonts w:ascii="Arial" w:eastAsia="Times New Roman" w:hAnsi="Arial"/>
                <w:bCs/>
                <w:noProof/>
                <w:sz w:val="18"/>
                <w:lang w:eastAsia="ja-JP"/>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dc-Support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ja-JP"/>
              </w:rPr>
            </w:pPr>
            <w:r w:rsidRPr="00873700">
              <w:rPr>
                <w:rFonts w:ascii="Arial" w:eastAsia="Times New Roman"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873700">
              <w:rPr>
                <w:rFonts w:ascii="Arial" w:eastAsia="Times New Roman" w:hAnsi="Arial"/>
                <w:i/>
                <w:sz w:val="18"/>
                <w:lang w:eastAsia="en-GB"/>
              </w:rPr>
              <w:t>asynchronous</w:t>
            </w:r>
            <w:r w:rsidRPr="00873700">
              <w:rPr>
                <w:rFonts w:ascii="Arial" w:eastAsia="Times New Roman"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delayBudgetReporting</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Indicates whether the UE supports delay budget reporting</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demodulationEnhancements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bCs/>
                <w:noProof/>
                <w:sz w:val="18"/>
                <w:lang w:eastAsia="ja-JP"/>
              </w:rPr>
              <w:t>-</w:t>
            </w:r>
          </w:p>
        </w:tc>
      </w:tr>
      <w:tr w:rsidR="00A22754"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49" w:author="Huawei" w:date="2019-05-02T14:10:00Z"/>
        </w:trPr>
        <w:tc>
          <w:tcPr>
            <w:tcW w:w="7786" w:type="dxa"/>
            <w:gridSpan w:val="2"/>
            <w:tcBorders>
              <w:top w:val="single" w:sz="4" w:space="0" w:color="808080"/>
              <w:left w:val="single" w:sz="4" w:space="0" w:color="808080"/>
              <w:bottom w:val="single" w:sz="4" w:space="0" w:color="808080"/>
              <w:right w:val="single" w:sz="4" w:space="0" w:color="808080"/>
            </w:tcBorders>
          </w:tcPr>
          <w:p w:rsidR="00A22754" w:rsidRPr="003273FF" w:rsidRDefault="00A22754" w:rsidP="00A22754">
            <w:pPr>
              <w:keepNext/>
              <w:keepLines/>
              <w:overflowPunct w:val="0"/>
              <w:autoSpaceDE w:val="0"/>
              <w:autoSpaceDN w:val="0"/>
              <w:adjustRightInd w:val="0"/>
              <w:spacing w:after="0"/>
              <w:textAlignment w:val="baseline"/>
              <w:rPr>
                <w:ins w:id="50" w:author="Huawei" w:date="2019-05-02T14:10:00Z"/>
                <w:rFonts w:ascii="Arial" w:hAnsi="Arial"/>
                <w:b/>
                <w:i/>
                <w:sz w:val="18"/>
                <w:lang w:eastAsia="zh-CN"/>
              </w:rPr>
            </w:pPr>
            <w:ins w:id="51" w:author="Huawei" w:date="2019-05-02T14:10:00Z">
              <w:r>
                <w:rPr>
                  <w:rFonts w:ascii="Arial" w:hAnsi="Arial"/>
                  <w:b/>
                  <w:i/>
                  <w:sz w:val="18"/>
                  <w:lang w:eastAsia="zh-CN"/>
                </w:rPr>
                <w:t>densityReductionNP, densityReductionBF</w:t>
              </w:r>
            </w:ins>
          </w:p>
          <w:p w:rsidR="00A22754" w:rsidRPr="00873700" w:rsidRDefault="00A22754" w:rsidP="00A22754">
            <w:pPr>
              <w:keepNext/>
              <w:keepLines/>
              <w:overflowPunct w:val="0"/>
              <w:autoSpaceDE w:val="0"/>
              <w:autoSpaceDN w:val="0"/>
              <w:adjustRightInd w:val="0"/>
              <w:spacing w:after="0"/>
              <w:textAlignment w:val="baseline"/>
              <w:rPr>
                <w:ins w:id="52" w:author="Huawei" w:date="2019-05-02T14:10:00Z"/>
                <w:rFonts w:ascii="Arial" w:eastAsia="Times New Roman" w:hAnsi="Arial"/>
                <w:b/>
                <w:i/>
                <w:sz w:val="18"/>
                <w:lang w:eastAsia="zh-CN"/>
              </w:rPr>
            </w:pPr>
            <w:ins w:id="53" w:author="Huawei" w:date="2019-05-02T14:10:00Z">
              <w:r w:rsidRPr="008675E7">
                <w:rPr>
                  <w:rFonts w:ascii="Arial" w:hAnsi="Arial"/>
                  <w:sz w:val="18"/>
                  <w:lang w:eastAsia="en-GB"/>
                </w:rPr>
                <w:t>Indicates whether the UE suppo</w:t>
              </w:r>
              <w:r>
                <w:rPr>
                  <w:rFonts w:ascii="Arial" w:hAnsi="Arial"/>
                  <w:sz w:val="18"/>
                  <w:lang w:eastAsia="en-GB"/>
                </w:rPr>
                <w:t xml:space="preserve">rts CSI-RS density reduction with values 1, 1/2 and </w:t>
              </w:r>
              <w:r w:rsidRPr="008675E7">
                <w:rPr>
                  <w:rFonts w:ascii="Arial" w:hAnsi="Arial"/>
                  <w:sz w:val="18"/>
                  <w:lang w:eastAsia="en-GB"/>
                </w:rPr>
                <w:t>1/3 for non-precoded CSI-RS and beamformed CSI-RS respectively</w:t>
              </w:r>
              <w:r>
                <w:rPr>
                  <w:rFonts w:ascii="Arial" w:hAnsi="Arial"/>
                  <w:sz w:val="18"/>
                  <w:lang w:eastAsia="en-GB"/>
                </w:rPr>
                <w:t>.</w:t>
              </w:r>
            </w:ins>
          </w:p>
        </w:tc>
        <w:tc>
          <w:tcPr>
            <w:tcW w:w="861" w:type="dxa"/>
            <w:gridSpan w:val="2"/>
            <w:tcBorders>
              <w:top w:val="single" w:sz="4" w:space="0" w:color="808080"/>
              <w:left w:val="single" w:sz="4" w:space="0" w:color="808080"/>
              <w:bottom w:val="single" w:sz="4" w:space="0" w:color="808080"/>
              <w:right w:val="single" w:sz="4" w:space="0" w:color="808080"/>
            </w:tcBorders>
          </w:tcPr>
          <w:p w:rsidR="00A22754" w:rsidRPr="00873700" w:rsidRDefault="00A22754" w:rsidP="00873700">
            <w:pPr>
              <w:keepNext/>
              <w:keepLines/>
              <w:overflowPunct w:val="0"/>
              <w:autoSpaceDE w:val="0"/>
              <w:autoSpaceDN w:val="0"/>
              <w:adjustRightInd w:val="0"/>
              <w:spacing w:after="0"/>
              <w:jc w:val="center"/>
              <w:textAlignment w:val="baseline"/>
              <w:rPr>
                <w:ins w:id="54" w:author="Huawei" w:date="2019-05-02T14:10:00Z"/>
                <w:rFonts w:ascii="Arial" w:eastAsia="Times New Roman" w:hAnsi="Arial"/>
                <w:bCs/>
                <w:noProof/>
                <w:sz w:val="18"/>
                <w:lang w:eastAsia="ja-JP"/>
              </w:rPr>
            </w:pPr>
            <w:ins w:id="55" w:author="Huawei" w:date="2019-05-02T14:10:00Z">
              <w:r>
                <w:rPr>
                  <w:rFonts w:ascii="Arial" w:eastAsia="Times New Roman" w:hAnsi="Arial"/>
                  <w:bCs/>
                  <w:noProof/>
                  <w:sz w:val="18"/>
                  <w:lang w:eastAsia="ja-JP"/>
                </w:rPr>
                <w:t>FFS</w:t>
              </w:r>
            </w:ins>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deviceType</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UE may set the value to "</w:t>
            </w:r>
            <w:r w:rsidRPr="00873700">
              <w:rPr>
                <w:rFonts w:ascii="Arial" w:eastAsia="Times New Roman" w:hAnsi="Arial"/>
                <w:i/>
                <w:sz w:val="18"/>
                <w:lang w:eastAsia="zh-CN"/>
              </w:rPr>
              <w:t>noBenFromBatConsumpOpt</w:t>
            </w:r>
            <w:r w:rsidRPr="00873700">
              <w:rPr>
                <w:rFonts w:ascii="Arial" w:eastAsia="Times New Roman" w:hAnsi="Arial"/>
                <w:sz w:val="18"/>
                <w:lang w:eastAsia="en-GB"/>
              </w:rPr>
              <w:t xml:space="preserve">" when it does not foresee to </w:t>
            </w:r>
            <w:r w:rsidRPr="00873700">
              <w:rPr>
                <w:rFonts w:ascii="Arial" w:eastAsia="Times New Roman" w:hAnsi="Arial"/>
                <w:noProof/>
                <w:sz w:val="18"/>
                <w:lang w:eastAsia="en-GB"/>
              </w:rPr>
              <w:t xml:space="preserve">particularly </w:t>
            </w:r>
            <w:r w:rsidRPr="00873700">
              <w:rPr>
                <w:rFonts w:ascii="Arial" w:eastAsia="Times New Roman" w:hAnsi="Arial"/>
                <w:sz w:val="18"/>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diffFallbackCombReport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zh-CN"/>
              </w:rPr>
            </w:pPr>
            <w:r w:rsidRPr="00873700">
              <w:rPr>
                <w:rFonts w:ascii="Arial" w:eastAsia="Times New Roman" w:hAnsi="Arial"/>
                <w:sz w:val="18"/>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700">
              <w:rPr>
                <w:rFonts w:ascii="Arial" w:eastAsia="Times New Roman" w:hAnsi="Arial"/>
                <w:sz w:val="18"/>
                <w:lang w:eastAsia="ja-JP"/>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ja-JP"/>
              </w:rPr>
              <w:t>differentFallbackSupported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ja-JP"/>
              </w:rPr>
              <w:t>Indicates that the UE supports different capabilities for at least one fallback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bCs/>
                <w:noProof/>
                <w:sz w:val="18"/>
                <w:lang w:eastAsia="ja-JP"/>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directSCellActivation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 whether the UE supports having an SCell configured in activated SCell state.</w:t>
            </w:r>
          </w:p>
        </w:tc>
        <w:tc>
          <w:tcPr>
            <w:tcW w:w="841" w:type="dxa"/>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873700">
              <w:rPr>
                <w:rFonts w:ascii="Arial" w:eastAsia="Times New Roman" w:hAnsi="Arial"/>
                <w:bCs/>
                <w:noProof/>
                <w:sz w:val="18"/>
                <w:lang w:eastAsia="ja-JP"/>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directSCellHibernation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 whether the UE supports having an SCell configured in dormant SCell state.</w:t>
            </w:r>
          </w:p>
        </w:tc>
        <w:tc>
          <w:tcPr>
            <w:tcW w:w="841" w:type="dxa"/>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873700">
              <w:rPr>
                <w:rFonts w:ascii="Arial" w:eastAsia="Times New Roman" w:hAnsi="Arial"/>
                <w:bCs/>
                <w:noProof/>
                <w:sz w:val="18"/>
                <w:lang w:eastAsia="ja-JP"/>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discInterFreqTx</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discoverySignalsInDeactSCell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873700">
              <w:rPr>
                <w:rFonts w:ascii="Arial" w:eastAsia="Times New Roman" w:hAnsi="Arial"/>
                <w:sz w:val="18"/>
                <w:lang w:eastAsia="ja-JP"/>
              </w:rPr>
              <w:t>Indicates whether the UE supports the behaviour on DL signals and physical channels when SCell is deactivated and discovery signals measurement is configured as specified in TS 36.211 [21]</w:t>
            </w:r>
            <w:r w:rsidRPr="00873700">
              <w:rPr>
                <w:rFonts w:ascii="Arial" w:eastAsia="Times New Roman" w:hAnsi="Arial"/>
                <w:sz w:val="18"/>
                <w:lang w:eastAsia="zh-CN"/>
              </w:rPr>
              <w:t xml:space="preserve">, clause 6.11A. </w:t>
            </w:r>
            <w:r w:rsidRPr="00873700">
              <w:rPr>
                <w:rFonts w:ascii="Arial" w:eastAsia="Times New Roman" w:hAnsi="Arial"/>
                <w:sz w:val="18"/>
                <w:lang w:eastAsia="ja-JP"/>
              </w:rPr>
              <w:t>Thi</w:t>
            </w:r>
            <w:r w:rsidRPr="00873700">
              <w:rPr>
                <w:rFonts w:ascii="Arial" w:eastAsia="Times New Roman" w:hAnsi="Arial"/>
                <w:iCs/>
                <w:noProof/>
                <w:sz w:val="18"/>
                <w:lang w:eastAsia="ja-JP"/>
              </w:rPr>
              <w:t xml:space="preserve">s field is included only if UE supports carrier aggregation and includes </w:t>
            </w:r>
            <w:r w:rsidRPr="00873700">
              <w:rPr>
                <w:rFonts w:ascii="Arial" w:eastAsia="Times New Roman" w:hAnsi="Arial"/>
                <w:i/>
                <w:iCs/>
                <w:noProof/>
                <w:sz w:val="18"/>
                <w:lang w:eastAsia="ja-JP"/>
              </w:rPr>
              <w:t>crs-DiscoverySignalsMeas</w:t>
            </w:r>
            <w:r w:rsidRPr="00873700">
              <w:rPr>
                <w:rFonts w:ascii="Arial" w:eastAsia="Times New Roman" w:hAnsi="Arial"/>
                <w:iCs/>
                <w:noProof/>
                <w:sz w:val="18"/>
                <w:lang w:eastAsia="ja-JP"/>
              </w:rPr>
              <w:t>.</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FFS</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discPeriodicSLSS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Indicates whether the UE supports periodic (i.e. not just one time before sidelink discovery announcement) Sidelink Synchronization Signal (SLSS) transmission and reception for sidelink discovery.</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discScheduledResourceAlloc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Indicates whether the UE supports transmission of discovery announcements based on network scheduled resource allocation.</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disc-UE-SelectedResourceAlloc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Indicates whether the UE supports transmission of discovery announcements based on UE autonomous resource selection.</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disc</w:t>
            </w:r>
            <w:r w:rsidRPr="00873700">
              <w:rPr>
                <w:rFonts w:ascii="Arial" w:eastAsia="Times New Roman" w:hAnsi="Arial"/>
                <w:sz w:val="18"/>
                <w:lang w:eastAsia="en-GB"/>
              </w:rPr>
              <w:t>-</w:t>
            </w:r>
            <w:r w:rsidRPr="00873700">
              <w:rPr>
                <w:rFonts w:ascii="Arial" w:eastAsia="Times New Roman" w:hAnsi="Arial"/>
                <w:b/>
                <w:i/>
                <w:sz w:val="18"/>
                <w:lang w:eastAsia="en-GB"/>
              </w:rPr>
              <w:t>SLSS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Indicates whether the UE supports Sidelink Synchronization Signal (SLSS) transmission and reception for sidelink discovery.</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discSupportedBands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 xml:space="preserve">Indicates the bands on which the UE supports sidelink discovery. One entry corresponding to each supported E-UTRA band, listed in the same order as in </w:t>
            </w:r>
            <w:r w:rsidRPr="00873700">
              <w:rPr>
                <w:rFonts w:ascii="Arial" w:eastAsia="Times New Roman" w:hAnsi="Arial"/>
                <w:i/>
                <w:sz w:val="18"/>
                <w:lang w:eastAsia="en-GB"/>
              </w:rPr>
              <w:t>supportedBandListEUTRA</w:t>
            </w:r>
            <w:r w:rsidRPr="00873700">
              <w:rPr>
                <w:rFonts w:ascii="Arial" w:eastAsia="Times New Roman" w:hAnsi="Arial"/>
                <w:sz w:val="18"/>
                <w:lang w:eastAsia="en-GB"/>
              </w:rPr>
              <w:t>.</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discSupportedProc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Indicates the number of processes supported by the UE for sidelink discovery.</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discSysInfoReporting</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ja-JP"/>
              </w:rPr>
            </w:pPr>
            <w:r w:rsidRPr="00873700">
              <w:rPr>
                <w:rFonts w:ascii="Arial" w:eastAsia="Times New Roman" w:hAnsi="Arial"/>
                <w:sz w:val="18"/>
                <w:lang w:eastAsia="ja-JP"/>
              </w:rPr>
              <w:t>Indicates whether the UE supports reporting of system information for inter-frequency/PLMN sidelink discovery.</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873700">
              <w:rPr>
                <w:rFonts w:ascii="Arial" w:eastAsia="Times New Roman" w:hAnsi="Arial"/>
                <w:bCs/>
                <w:noProof/>
                <w:sz w:val="18"/>
                <w:lang w:eastAsia="ja-JP"/>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宋体" w:hAnsi="Arial"/>
                <w:b/>
                <w:i/>
                <w:sz w:val="18"/>
                <w:lang w:eastAsia="zh-CN"/>
              </w:rPr>
            </w:pPr>
            <w:r w:rsidRPr="00873700">
              <w:rPr>
                <w:rFonts w:ascii="Arial" w:eastAsia="Times New Roman" w:hAnsi="Arial"/>
                <w:b/>
                <w:i/>
                <w:sz w:val="18"/>
                <w:lang w:eastAsia="zh-CN"/>
              </w:rPr>
              <w:t>dl-256QAM</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宋体" w:hAnsi="Arial"/>
                <w:sz w:val="18"/>
                <w:lang w:eastAsia="en-GB"/>
              </w:rPr>
              <w:t>Indicates</w:t>
            </w:r>
            <w:r w:rsidRPr="00873700">
              <w:rPr>
                <w:rFonts w:ascii="Arial" w:eastAsia="Times New Roman" w:hAnsi="Arial"/>
                <w:sz w:val="18"/>
                <w:lang w:eastAsia="en-GB"/>
              </w:rPr>
              <w:t xml:space="preserve"> whether the UE supports 256QAM in DL</w:t>
            </w:r>
            <w:r w:rsidRPr="00873700">
              <w:rPr>
                <w:rFonts w:ascii="Arial" w:eastAsia="宋体" w:hAnsi="Arial"/>
                <w:sz w:val="18"/>
                <w:lang w:eastAsia="zh-CN"/>
              </w:rPr>
              <w:t xml:space="preserve"> on the </w:t>
            </w:r>
            <w:r w:rsidRPr="00873700">
              <w:rPr>
                <w:rFonts w:ascii="Arial" w:eastAsia="Times New Roman" w:hAnsi="Arial"/>
                <w:sz w:val="18"/>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dl-1024QAM</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Indicates whether the UE supports 1024QAM in DL on the band.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dl-1024QAM-Slot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dl-1024QAM-SubslotTA-1</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Indicates whether the UE supports 1024QAM in DL on the band for subslot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dl-1024QAM-SubslotTA-2</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Indicates whether the UE supports 1024QAM in DL on the band for subslot TTI operation with TA set 2, dmrsBasedSPDCCH-nonMBSFN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ja-JP"/>
              </w:rPr>
              <w:t>dmrs-BasedSPDCCH-MBSFN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56" w:name="_Hlk523747801"/>
            <w:r w:rsidRPr="00873700">
              <w:rPr>
                <w:rFonts w:ascii="Arial" w:eastAsia="Times New Roman" w:hAnsi="Arial"/>
                <w:sz w:val="18"/>
                <w:lang w:eastAsia="en-GB"/>
              </w:rPr>
              <w:t>Indicates whether the UE supports sDCI monitoring in DMRS based SPDCCH for MBSFN subframe</w:t>
            </w:r>
            <w:bookmarkEnd w:id="56"/>
            <w:r w:rsidRPr="00873700">
              <w:rPr>
                <w:rFonts w:ascii="Arial" w:eastAsia="Times New Roman" w:hAnsi="Arial"/>
                <w:sz w:val="18"/>
                <w:lang w:eastAsia="en-GB"/>
              </w:rPr>
              <w:t xml:space="preserve">. If UE supports this, it also provides the corresponding DMRS based SPDCCH capability in </w:t>
            </w:r>
            <w:r w:rsidRPr="00873700">
              <w:rPr>
                <w:rFonts w:ascii="Arial" w:eastAsia="Times New Roman" w:hAnsi="Arial"/>
                <w:i/>
                <w:iCs/>
                <w:sz w:val="18"/>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ja-JP"/>
              </w:rPr>
              <w:t>dmrs-BasedSPDCCH-nonMBSFN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sz w:val="18"/>
                <w:lang w:eastAsia="en-GB"/>
              </w:rPr>
              <w:t xml:space="preserve">Indicates whether the UE supports sDCI monitoring in DMRS based SPDCCH for non-MBSFN subframe. If UE supports this, it also provides the corresponding DMRS based SPDCCH capability in </w:t>
            </w:r>
            <w:r w:rsidRPr="00873700">
              <w:rPr>
                <w:rFonts w:ascii="Arial" w:eastAsia="Times New Roman" w:hAnsi="Arial"/>
                <w:i/>
                <w:iCs/>
                <w:sz w:val="18"/>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Del="00056AC8"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ja-JP"/>
              </w:rPr>
              <w:t>dmrs-Enhancements (in MIMO</w:t>
            </w:r>
            <w:r w:rsidRPr="00873700">
              <w:rPr>
                <w:rFonts w:ascii="Arial" w:eastAsia="Times New Roman" w:hAnsi="Arial"/>
                <w:b/>
                <w:i/>
                <w:sz w:val="18"/>
                <w:lang w:eastAsia="en-GB"/>
              </w:rPr>
              <w:t>-CA-ParametersPerBoBCPerTM)</w:t>
            </w:r>
          </w:p>
          <w:p w:rsidR="00873700" w:rsidRPr="00873700" w:rsidDel="00056AC8"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 xml:space="preserve">If signalled, the field indicates for a particular transmission mode, that for the concerned band combination the DMRS enhancements are different than the value indicated by field </w:t>
            </w:r>
            <w:r w:rsidRPr="00873700">
              <w:rPr>
                <w:rFonts w:ascii="Arial" w:eastAsia="Times New Roman" w:hAnsi="Arial"/>
                <w:i/>
                <w:sz w:val="18"/>
                <w:lang w:eastAsia="en-GB"/>
              </w:rPr>
              <w:t>dmrs-Enhancements</w:t>
            </w:r>
            <w:r w:rsidRPr="00873700">
              <w:rPr>
                <w:rFonts w:ascii="Arial" w:eastAsia="Times New Roman" w:hAnsi="Arial"/>
                <w:sz w:val="18"/>
                <w:lang w:eastAsia="en-GB"/>
              </w:rPr>
              <w:t xml:space="preserve"> in </w:t>
            </w:r>
            <w:r w:rsidRPr="00873700">
              <w:rPr>
                <w:rFonts w:ascii="Arial" w:eastAsia="Times New Roman" w:hAnsi="Arial"/>
                <w:i/>
                <w:sz w:val="18"/>
                <w:lang w:eastAsia="en-GB"/>
              </w:rPr>
              <w:t>MIMO-UE-ParametersPerTM</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Del="00056AC8"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700">
              <w:rPr>
                <w:rFonts w:ascii="Arial" w:eastAsia="Times New Roman" w:hAnsi="Arial"/>
                <w:bCs/>
                <w:noProof/>
                <w:sz w:val="18"/>
                <w:lang w:eastAsia="en-GB"/>
              </w:rPr>
              <w:t>-</w:t>
            </w:r>
          </w:p>
        </w:tc>
      </w:tr>
      <w:tr w:rsidR="00873700" w:rsidRPr="00873700" w:rsidDel="00056AC8"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宋体" w:hAnsi="Arial"/>
                <w:b/>
                <w:i/>
                <w:sz w:val="18"/>
                <w:lang w:eastAsia="zh-CN"/>
              </w:rPr>
            </w:pPr>
            <w:r w:rsidRPr="00873700">
              <w:rPr>
                <w:rFonts w:ascii="Arial" w:eastAsia="Times New Roman" w:hAnsi="Arial"/>
                <w:b/>
                <w:i/>
                <w:sz w:val="18"/>
                <w:lang w:eastAsia="zh-CN"/>
              </w:rPr>
              <w:t xml:space="preserve">dmrs-Enhancements </w:t>
            </w:r>
            <w:r w:rsidRPr="00873700">
              <w:rPr>
                <w:rFonts w:ascii="Arial" w:eastAsia="Times New Roman" w:hAnsi="Arial"/>
                <w:b/>
                <w:i/>
                <w:sz w:val="18"/>
                <w:lang w:eastAsia="en-GB"/>
              </w:rPr>
              <w:t>(in MIMO-UE-ParametersPerTM)</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sz w:val="18"/>
                <w:lang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sz w:val="18"/>
                <w:lang w:eastAsia="zh-CN"/>
              </w:rPr>
              <w:t>TBD</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dmrs-LessUpPTS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zh-CN"/>
              </w:rPr>
            </w:pPr>
            <w:r w:rsidRPr="00873700">
              <w:rPr>
                <w:rFonts w:ascii="Arial" w:eastAsia="Times New Roman" w:hAnsi="Arial"/>
                <w:sz w:val="18"/>
                <w:lang w:eastAsia="zh-CN"/>
              </w:rPr>
              <w:t>Indicates whether the UE supports not to transmit DMRS for PUSCH in UpPTS.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val="x-none" w:eastAsia="zh-CN"/>
              </w:rPr>
            </w:pPr>
            <w:r w:rsidRPr="00873700">
              <w:rPr>
                <w:rFonts w:ascii="Arial" w:eastAsia="Times New Roman" w:hAnsi="Arial"/>
                <w:b/>
                <w:i/>
                <w:sz w:val="18"/>
                <w:lang w:val="x-none" w:eastAsia="zh-CN"/>
              </w:rPr>
              <w:t>dmrs-OverheadReduction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val="x-none" w:eastAsia="zh-CN"/>
              </w:rPr>
              <w:t xml:space="preserve">Indicates whether the UE supports OCC4 for rank 3 and 4 transmission as specified in </w:t>
            </w:r>
            <w:r w:rsidRPr="00873700">
              <w:rPr>
                <w:rFonts w:ascii="Arial" w:eastAsia="Times New Roman" w:hAnsi="Arial"/>
                <w:sz w:val="18"/>
                <w:lang w:eastAsia="zh-CN"/>
              </w:rPr>
              <w:t>clause</w:t>
            </w:r>
            <w:r w:rsidRPr="00873700">
              <w:rPr>
                <w:rFonts w:ascii="Arial" w:eastAsia="Times New Roman" w:hAnsi="Arial"/>
                <w:sz w:val="18"/>
                <w:lang w:val="x-none" w:eastAsia="zh-CN"/>
              </w:rPr>
              <w:t xml:space="preserve"> 5.3.3.1.5C of TS 36.212 [22].</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dmrs-PositionPattern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zh-CN"/>
              </w:rPr>
              <w:t>Indicates whether the UE supports uplink DMRS position pattern 'D D D' in subslot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dmrs-RepetitionSubslotPDSCH</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zh-CN"/>
              </w:rPr>
              <w:t>Indicates whether the UE supports back-to-back 3/4-layer DMRS reception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dmrs-SharingSubslotPDSCH</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zh-CN"/>
              </w:rPr>
              <w:t>Indicates whether the UE supports DMRS sharing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iCs/>
                <w:sz w:val="18"/>
                <w:lang w:eastAsia="zh-CN"/>
              </w:rPr>
            </w:pPr>
            <w:r w:rsidRPr="00873700">
              <w:rPr>
                <w:rFonts w:ascii="Arial" w:eastAsia="Times New Roman" w:hAnsi="Arial"/>
                <w:b/>
                <w:i/>
                <w:iCs/>
                <w:sz w:val="18"/>
                <w:lang w:eastAsia="zh-CN"/>
              </w:rPr>
              <w:t>dormantSCellState</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iCs/>
                <w:sz w:val="18"/>
                <w:lang w:eastAsia="zh-CN"/>
              </w:rPr>
            </w:pPr>
            <w:r w:rsidRPr="00873700">
              <w:rPr>
                <w:rFonts w:ascii="Arial" w:eastAsia="Times New Roman" w:hAnsi="Arial"/>
                <w:iCs/>
                <w:sz w:val="18"/>
                <w:lang w:eastAsia="zh-CN"/>
              </w:rPr>
              <w:t>Indicates whether UE supports Dormant SCell state (i.e. SCell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noProof/>
                <w:sz w:val="18"/>
                <w:lang w:eastAsia="x-none"/>
              </w:rPr>
            </w:pPr>
            <w:r w:rsidRPr="00873700">
              <w:rPr>
                <w:rFonts w:ascii="Arial" w:eastAsia="Times New Roman" w:hAnsi="Arial"/>
                <w:noProof/>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downlinkLAA</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宋体" w:hAnsi="Arial"/>
                <w:b/>
                <w:i/>
                <w:sz w:val="18"/>
                <w:lang w:eastAsia="ja-JP"/>
              </w:rPr>
            </w:pPr>
            <w:r w:rsidRPr="00873700">
              <w:rPr>
                <w:rFonts w:ascii="Arial" w:eastAsia="Times New Roman" w:hAnsi="Arial"/>
                <w:b/>
                <w:i/>
                <w:sz w:val="18"/>
                <w:lang w:eastAsia="zh-CN"/>
              </w:rPr>
              <w:t>d</w:t>
            </w:r>
            <w:r w:rsidRPr="00873700">
              <w:rPr>
                <w:rFonts w:ascii="Arial" w:eastAsia="Times New Roman" w:hAnsi="Arial"/>
                <w:b/>
                <w:i/>
                <w:sz w:val="18"/>
                <w:lang w:eastAsia="ja-JP"/>
              </w:rPr>
              <w:t>rb</w:t>
            </w:r>
            <w:r w:rsidRPr="00873700">
              <w:rPr>
                <w:rFonts w:ascii="Arial" w:eastAsia="Times New Roman" w:hAnsi="Arial"/>
                <w:b/>
                <w:i/>
                <w:sz w:val="18"/>
                <w:lang w:eastAsia="zh-CN"/>
              </w:rPr>
              <w:t>-</w:t>
            </w:r>
            <w:r w:rsidRPr="00873700">
              <w:rPr>
                <w:rFonts w:ascii="Arial" w:eastAsia="Times New Roman" w:hAnsi="Arial"/>
                <w:b/>
                <w:i/>
                <w:sz w:val="18"/>
                <w:lang w:eastAsia="ja-JP"/>
              </w:rPr>
              <w:t>TypeSCG</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sz w:val="18"/>
                <w:lang w:eastAsia="ja-JP"/>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700">
              <w:rPr>
                <w:rFonts w:ascii="Arial" w:eastAsia="Times New Roman" w:hAnsi="Arial"/>
                <w:sz w:val="18"/>
                <w:lang w:eastAsia="ja-JP"/>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宋体" w:hAnsi="Arial"/>
                <w:b/>
                <w:i/>
                <w:sz w:val="18"/>
                <w:lang w:eastAsia="ja-JP"/>
              </w:rPr>
            </w:pPr>
            <w:r w:rsidRPr="00873700">
              <w:rPr>
                <w:rFonts w:ascii="Arial" w:eastAsia="Times New Roman" w:hAnsi="Arial"/>
                <w:b/>
                <w:i/>
                <w:sz w:val="18"/>
                <w:lang w:eastAsia="ja-JP"/>
              </w:rPr>
              <w:t>drb-TypeSplit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ja-JP"/>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ja-JP"/>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dtm</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rPr>
          <w:cantSplit/>
        </w:trPr>
        <w:tc>
          <w:tcPr>
            <w:tcW w:w="7806" w:type="dxa"/>
            <w:gridSpan w:val="3"/>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earlyData-UP</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73700">
              <w:rPr>
                <w:rFonts w:ascii="Arial" w:eastAsia="Times New Roman" w:hAnsi="Arial"/>
                <w:sz w:val="18"/>
                <w:lang w:eastAsia="x-none"/>
              </w:rPr>
              <w:t>Indicates whether the UE supports UP-</w:t>
            </w:r>
            <w:r w:rsidRPr="00873700">
              <w:rPr>
                <w:rFonts w:ascii="Arial" w:eastAsia="MS Mincho" w:hAnsi="Arial"/>
                <w:sz w:val="18"/>
                <w:lang w:eastAsia="x-none"/>
              </w:rPr>
              <w:t>EDT.</w:t>
            </w:r>
          </w:p>
        </w:tc>
        <w:tc>
          <w:tcPr>
            <w:tcW w:w="841" w:type="dxa"/>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e-CSFB-1XRTT</w:t>
            </w:r>
          </w:p>
          <w:p w:rsidR="00873700" w:rsidRPr="00873700" w:rsidDel="00C220DB" w:rsidRDefault="00873700" w:rsidP="00873700">
            <w:pPr>
              <w:keepNext/>
              <w:keepLines/>
              <w:overflowPunct w:val="0"/>
              <w:autoSpaceDE w:val="0"/>
              <w:autoSpaceDN w:val="0"/>
              <w:adjustRightInd w:val="0"/>
              <w:spacing w:after="0"/>
              <w:textAlignment w:val="baseline"/>
              <w:rPr>
                <w:rFonts w:ascii="Arial" w:eastAsia="Times New Roman" w:hAnsi="Arial"/>
                <w:noProof/>
                <w:sz w:val="18"/>
                <w:lang w:eastAsia="zh-CN"/>
              </w:rPr>
            </w:pPr>
            <w:r w:rsidRPr="00873700">
              <w:rPr>
                <w:rFonts w:ascii="Arial" w:eastAsia="Times New Roman" w:hAnsi="Arial"/>
                <w:sz w:val="18"/>
                <w:lang w:eastAsia="en-GB"/>
              </w:rPr>
              <w:t xml:space="preserve">Indicates whether the UE supports enhanced CS fallback to </w:t>
            </w:r>
            <w:r w:rsidRPr="00873700">
              <w:rPr>
                <w:rFonts w:ascii="Arial" w:eastAsia="Times New Roman" w:hAnsi="Arial"/>
                <w:bCs/>
                <w:noProof/>
                <w:sz w:val="18"/>
                <w:lang w:eastAsia="zh-CN"/>
              </w:rPr>
              <w:t>CDMA2000 1x</w:t>
            </w:r>
            <w:smartTag w:uri="urn:schemas-microsoft-com:office:smarttags" w:element="PersonName">
              <w:r w:rsidRPr="00873700">
                <w:rPr>
                  <w:rFonts w:ascii="Arial" w:eastAsia="Times New Roman" w:hAnsi="Arial"/>
                  <w:bCs/>
                  <w:noProof/>
                  <w:sz w:val="18"/>
                  <w:lang w:eastAsia="zh-CN"/>
                </w:rPr>
                <w:t>RT</w:t>
              </w:r>
            </w:smartTag>
            <w:r w:rsidRPr="00873700">
              <w:rPr>
                <w:rFonts w:ascii="Arial" w:eastAsia="Times New Roman" w:hAnsi="Arial"/>
                <w:bCs/>
                <w:noProof/>
                <w:sz w:val="18"/>
                <w:lang w:eastAsia="zh-CN"/>
              </w:rPr>
              <w:t xml:space="preserve">T </w:t>
            </w:r>
            <w:r w:rsidRPr="00873700">
              <w:rPr>
                <w:rFonts w:ascii="Arial" w:eastAsia="Times New Roman" w:hAnsi="Arial"/>
                <w:sz w:val="18"/>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700">
              <w:rPr>
                <w:rFonts w:ascii="Arial" w:eastAsia="Times New Roman" w:hAnsi="Arial"/>
                <w:sz w:val="18"/>
                <w:lang w:eastAsia="en-GB"/>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3700">
              <w:rPr>
                <w:rFonts w:ascii="Arial" w:eastAsia="Times New Roman" w:hAnsi="Arial"/>
                <w:b/>
                <w:i/>
                <w:sz w:val="18"/>
                <w:lang w:eastAsia="zh-CN"/>
              </w:rPr>
              <w:t>e-CSFB-ConcPS-Mob1XRTT</w:t>
            </w:r>
          </w:p>
          <w:p w:rsidR="00873700" w:rsidRPr="00873700" w:rsidDel="00C220DB" w:rsidRDefault="00873700" w:rsidP="00873700">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Indicates whether the UE supports concurrent enhanced CS fallback to CDMA2000 1x</w:t>
            </w:r>
            <w:smartTag w:uri="urn:schemas-microsoft-com:office:smarttags" w:element="PersonName">
              <w:r w:rsidRPr="00873700">
                <w:rPr>
                  <w:rFonts w:ascii="Arial" w:eastAsia="Times New Roman" w:hAnsi="Arial"/>
                  <w:bCs/>
                  <w:noProof/>
                  <w:sz w:val="18"/>
                  <w:lang w:eastAsia="zh-CN"/>
                </w:rPr>
                <w:t>RT</w:t>
              </w:r>
            </w:smartTag>
            <w:r w:rsidRPr="00873700">
              <w:rPr>
                <w:rFonts w:ascii="Arial" w:eastAsia="Times New Roman" w:hAnsi="Arial"/>
                <w:bCs/>
                <w:noProof/>
                <w:sz w:val="18"/>
                <w:lang w:eastAsia="zh-CN"/>
              </w:rPr>
              <w: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Y</w:t>
            </w:r>
            <w:r w:rsidRPr="00873700">
              <w:rPr>
                <w:rFonts w:ascii="Arial" w:eastAsia="Times New Roman" w:hAnsi="Arial"/>
                <w:sz w:val="18"/>
                <w:lang w:eastAsia="en-GB"/>
              </w:rPr>
              <w:t>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e-CSFB-dual-1XRTT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 xml:space="preserve">Indicates whether the UE supports enhanced CS fallback to </w:t>
            </w:r>
            <w:r w:rsidRPr="00873700">
              <w:rPr>
                <w:rFonts w:ascii="Arial" w:eastAsia="Times New Roman" w:hAnsi="Arial"/>
                <w:bCs/>
                <w:noProof/>
                <w:sz w:val="18"/>
                <w:lang w:eastAsia="zh-CN"/>
              </w:rPr>
              <w:t>CDMA2000 1x</w:t>
            </w:r>
            <w:smartTag w:uri="urn:schemas-microsoft-com:office:smarttags" w:element="PersonName">
              <w:r w:rsidRPr="00873700">
                <w:rPr>
                  <w:rFonts w:ascii="Arial" w:eastAsia="Times New Roman" w:hAnsi="Arial"/>
                  <w:bCs/>
                  <w:noProof/>
                  <w:sz w:val="18"/>
                  <w:lang w:eastAsia="zh-CN"/>
                </w:rPr>
                <w:t>RT</w:t>
              </w:r>
            </w:smartTag>
            <w:r w:rsidRPr="00873700">
              <w:rPr>
                <w:rFonts w:ascii="Arial" w:eastAsia="Times New Roman" w:hAnsi="Arial"/>
                <w:bCs/>
                <w:noProof/>
                <w:sz w:val="18"/>
                <w:lang w:eastAsia="zh-CN"/>
              </w:rPr>
              <w:t xml:space="preserve">T </w:t>
            </w:r>
            <w:r w:rsidRPr="00873700">
              <w:rPr>
                <w:rFonts w:ascii="Arial" w:eastAsia="Times New Roman" w:hAnsi="Arial"/>
                <w:sz w:val="18"/>
                <w:lang w:eastAsia="en-GB"/>
              </w:rPr>
              <w:t xml:space="preserve">for dual Rx/Tx configuration. This bit can only be set to supported if </w:t>
            </w:r>
            <w:r w:rsidRPr="00873700">
              <w:rPr>
                <w:rFonts w:ascii="Arial" w:eastAsia="Times New Roman" w:hAnsi="Arial"/>
                <w:i/>
                <w:iCs/>
                <w:sz w:val="18"/>
                <w:lang w:eastAsia="en-GB"/>
              </w:rPr>
              <w:t>tx-Config1XRTT</w:t>
            </w:r>
            <w:r w:rsidRPr="00873700">
              <w:rPr>
                <w:rFonts w:ascii="Arial" w:eastAsia="Times New Roman" w:hAnsi="Arial"/>
                <w:sz w:val="18"/>
                <w:lang w:eastAsia="en-GB"/>
              </w:rPr>
              <w:t xml:space="preserve"> and </w:t>
            </w:r>
            <w:r w:rsidRPr="00873700">
              <w:rPr>
                <w:rFonts w:ascii="Arial" w:eastAsia="Times New Roman" w:hAnsi="Arial"/>
                <w:i/>
                <w:iCs/>
                <w:sz w:val="18"/>
                <w:lang w:eastAsia="en-GB"/>
              </w:rPr>
              <w:t>rx-Config1XRTT</w:t>
            </w:r>
            <w:r w:rsidRPr="00873700">
              <w:rPr>
                <w:rFonts w:ascii="Arial" w:eastAsia="Times New Roman" w:hAnsi="Arial"/>
                <w:sz w:val="18"/>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700">
              <w:rPr>
                <w:rFonts w:ascii="Arial" w:eastAsia="Times New Roman" w:hAnsi="Arial"/>
                <w:sz w:val="18"/>
                <w:lang w:eastAsia="en-GB"/>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3700">
              <w:rPr>
                <w:rFonts w:ascii="Arial" w:eastAsia="Times New Roman" w:hAnsi="Arial"/>
                <w:b/>
                <w:bCs/>
                <w:i/>
                <w:noProof/>
                <w:sz w:val="18"/>
                <w:lang w:eastAsia="zh-CN"/>
              </w:rPr>
              <w:t>e-HARQ-Pattern-FDD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noProof/>
                <w:sz w:val="18"/>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700">
              <w:rPr>
                <w:rFonts w:ascii="Arial" w:eastAsia="Times New Roman" w:hAnsi="Arial"/>
                <w:sz w:val="18"/>
                <w:lang w:eastAsia="zh-CN"/>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val="x-none" w:eastAsia="ja-JP"/>
              </w:rPr>
            </w:pPr>
            <w:r w:rsidRPr="00873700">
              <w:rPr>
                <w:rFonts w:ascii="Arial" w:eastAsia="Times New Roman" w:hAnsi="Arial"/>
                <w:b/>
                <w:i/>
                <w:sz w:val="18"/>
                <w:lang w:val="x-none" w:eastAsia="ja-JP"/>
              </w:rPr>
              <w:t>eLCID-Support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3700">
              <w:rPr>
                <w:rFonts w:ascii="Arial" w:eastAsia="Times New Roman" w:hAnsi="Arial"/>
                <w:sz w:val="18"/>
                <w:lang w:val="x-none" w:eastAsia="ja-JP"/>
              </w:rPr>
              <w:t xml:space="preserve">Indicates whether the UE supports LCID </w:t>
            </w:r>
            <w:r w:rsidRPr="00873700">
              <w:rPr>
                <w:rFonts w:ascii="Arial" w:eastAsia="Times New Roman" w:hAnsi="Arial"/>
                <w:sz w:val="18"/>
                <w:lang w:eastAsia="ja-JP"/>
              </w:rPr>
              <w:t>"</w:t>
            </w:r>
            <w:r w:rsidRPr="00873700">
              <w:rPr>
                <w:rFonts w:ascii="Arial" w:eastAsia="Times New Roman" w:hAnsi="Arial"/>
                <w:sz w:val="18"/>
                <w:lang w:val="x-none" w:eastAsia="ja-JP"/>
              </w:rPr>
              <w:t>10000</w:t>
            </w:r>
            <w:r w:rsidRPr="00873700">
              <w:rPr>
                <w:rFonts w:ascii="Arial" w:eastAsia="Times New Roman" w:hAnsi="Arial"/>
                <w:sz w:val="18"/>
                <w:lang w:eastAsia="ja-JP"/>
              </w:rPr>
              <w:t>"</w:t>
            </w:r>
            <w:r w:rsidRPr="00873700">
              <w:rPr>
                <w:rFonts w:ascii="Arial" w:eastAsia="Times New Roman" w:hAnsi="Arial"/>
                <w:sz w:val="18"/>
                <w:lang w:val="x-none" w:eastAsia="ja-JP"/>
              </w:rPr>
              <w:t xml:space="preserve"> and MAC PDU subheader containing the eLCID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emptyUnicastRegion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873700">
              <w:rPr>
                <w:rFonts w:ascii="Arial" w:eastAsia="Times New Roman" w:hAnsi="Arial"/>
                <w:noProof/>
                <w:sz w:val="18"/>
                <w:lang w:eastAsia="zh-CN"/>
              </w:rPr>
              <w:t xml:space="preserve">Indicates whether the UE supports unicast reception in subframes with empty unicast control region as described in TS 36.213 [23] Section 12. This field can be included only if </w:t>
            </w:r>
            <w:r w:rsidRPr="00873700">
              <w:rPr>
                <w:rFonts w:ascii="Arial" w:eastAsia="Times New Roman" w:hAnsi="Arial"/>
                <w:i/>
                <w:sz w:val="18"/>
                <w:lang w:eastAsia="ja-JP"/>
              </w:rPr>
              <w:t>unicast-fembmsMixedSCell</w:t>
            </w:r>
            <w:r w:rsidRPr="00873700">
              <w:rPr>
                <w:rFonts w:ascii="Arial" w:eastAsia="Times New Roman" w:hAnsi="Arial"/>
                <w:noProof/>
                <w:sz w:val="18"/>
                <w:lang w:eastAsia="zh-CN"/>
              </w:rPr>
              <w:t xml:space="preserve"> and </w:t>
            </w:r>
            <w:r w:rsidRPr="00873700">
              <w:rPr>
                <w:rFonts w:ascii="Arial" w:eastAsia="Times New Roman" w:hAnsi="Arial"/>
                <w:i/>
                <w:noProof/>
                <w:sz w:val="18"/>
                <w:lang w:eastAsia="zh-CN"/>
              </w:rPr>
              <w:t>crossCarrierScheduling</w:t>
            </w:r>
            <w:r w:rsidRPr="00873700">
              <w:rPr>
                <w:rFonts w:ascii="Arial" w:eastAsia="Times New Roman" w:hAnsi="Arial"/>
                <w:noProof/>
                <w:sz w:val="18"/>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873700">
              <w:rPr>
                <w:rFonts w:ascii="Arial" w:eastAsia="Times New Roman" w:hAnsi="Arial"/>
                <w:b/>
                <w:i/>
                <w:kern w:val="2"/>
                <w:sz w:val="18"/>
                <w:lang w:eastAsia="ja-JP"/>
              </w:rPr>
              <w:t>en-DC</w:t>
            </w:r>
          </w:p>
          <w:p w:rsidR="00873700" w:rsidRPr="00873700" w:rsidRDefault="00873700" w:rsidP="00873700">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873700">
              <w:rPr>
                <w:rFonts w:ascii="Arial" w:eastAsia="Times New Roman" w:hAnsi="Arial"/>
                <w:sz w:val="18"/>
                <w:lang w:eastAsia="ja-JP"/>
              </w:rPr>
              <w:t>Indicates whether the UE supports EN-DC</w:t>
            </w:r>
            <w:r w:rsidRPr="00873700">
              <w:rPr>
                <w:rFonts w:ascii="Arial" w:eastAsia="Times New Roman" w:hAnsi="Arial"/>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873700">
              <w:rPr>
                <w:rFonts w:ascii="Arial" w:eastAsia="宋体" w:hAnsi="Arial"/>
                <w:noProof/>
                <w:sz w:val="18"/>
                <w:lang w:eastAsia="zh-CN"/>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873700">
              <w:rPr>
                <w:rFonts w:ascii="Arial" w:eastAsia="Times New Roman" w:hAnsi="Arial" w:cs="Arial"/>
                <w:b/>
                <w:i/>
                <w:sz w:val="18"/>
                <w:szCs w:val="18"/>
                <w:lang w:eastAsia="ja-JP"/>
              </w:rPr>
              <w:t>endingDwPTS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noProof/>
                <w:sz w:val="18"/>
                <w:lang w:eastAsia="zh-CN"/>
              </w:rPr>
            </w:pPr>
            <w:r w:rsidRPr="00873700">
              <w:rPr>
                <w:rFonts w:ascii="Arial" w:eastAsia="Times New Roman" w:hAnsi="Arial"/>
                <w:sz w:val="18"/>
                <w:lang w:eastAsia="ja-JP"/>
              </w:rPr>
              <w:t xml:space="preserve">Indicates whether the UE supports reception ending with a subframe occupied for a DwPTS-duration as described in TS 36.211 [21] and TS 36.213 </w:t>
            </w:r>
            <w:r w:rsidRPr="00873700">
              <w:rPr>
                <w:rFonts w:ascii="Arial" w:eastAsia="Times New Roman" w:hAnsi="Arial"/>
                <w:sz w:val="18"/>
                <w:lang w:eastAsia="en-GB"/>
              </w:rPr>
              <w:t>[</w:t>
            </w:r>
            <w:r w:rsidRPr="00873700">
              <w:rPr>
                <w:rFonts w:ascii="Arial" w:eastAsia="Times New Roman" w:hAnsi="Arial"/>
                <w:sz w:val="18"/>
                <w:lang w:eastAsia="ja-JP"/>
              </w:rPr>
              <w:t>23</w:t>
            </w:r>
            <w:r w:rsidRPr="00873700">
              <w:rPr>
                <w:rFonts w:ascii="Arial" w:eastAsia="Times New Roman" w:hAnsi="Arial"/>
                <w:sz w:val="18"/>
                <w:lang w:eastAsia="en-GB"/>
              </w:rPr>
              <w:t xml:space="preserve">]. </w:t>
            </w:r>
            <w:r w:rsidRPr="00873700">
              <w:rPr>
                <w:rFonts w:ascii="Arial" w:eastAsia="宋体" w:hAnsi="Arial"/>
                <w:sz w:val="18"/>
                <w:lang w:eastAsia="en-GB"/>
              </w:rPr>
              <w:t xml:space="preserve">This field can be included only if </w:t>
            </w:r>
            <w:r w:rsidRPr="00873700">
              <w:rPr>
                <w:rFonts w:ascii="Arial" w:eastAsia="宋体" w:hAnsi="Arial"/>
                <w:i/>
                <w:sz w:val="18"/>
                <w:lang w:eastAsia="en-GB"/>
              </w:rPr>
              <w:t>downlinkLAA</w:t>
            </w:r>
            <w:r w:rsidRPr="00873700">
              <w:rPr>
                <w:rFonts w:ascii="Arial" w:eastAsia="宋体"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873700">
              <w:rPr>
                <w:rFonts w:ascii="Arial" w:eastAsia="Times New Roman" w:hAnsi="Arial" w:cs="Arial"/>
                <w:b/>
                <w:i/>
                <w:sz w:val="18"/>
                <w:szCs w:val="18"/>
                <w:lang w:eastAsia="ja-JP"/>
              </w:rPr>
              <w:t>Enhanced-4TxCodebook</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3700">
              <w:rPr>
                <w:rFonts w:ascii="Arial" w:eastAsia="Times New Roman" w:hAnsi="Arial"/>
                <w:sz w:val="18"/>
                <w:lang w:eastAsia="en-GB"/>
              </w:rPr>
              <w:t>Indicates whether the UE supports enhanced 4Tx codebook</w:t>
            </w:r>
            <w:r w:rsidRPr="00873700">
              <w:rPr>
                <w:rFonts w:ascii="Arial" w:eastAsia="Times New Roman" w:hAnsi="Arial"/>
                <w:i/>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bCs/>
                <w:noProof/>
                <w:sz w:val="18"/>
                <w:lang w:eastAsia="en-GB"/>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73700">
              <w:rPr>
                <w:rFonts w:ascii="Arial" w:eastAsia="Times New Roman" w:hAnsi="Arial"/>
                <w:b/>
                <w:i/>
                <w:noProof/>
                <w:sz w:val="18"/>
                <w:lang w:eastAsia="en-GB"/>
              </w:rPr>
              <w:t>enhancedDualLayerTDD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73700">
              <w:rPr>
                <w:rFonts w:ascii="Arial" w:eastAsia="Times New Roman" w:hAnsi="Arial"/>
                <w:sz w:val="18"/>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873700">
              <w:rPr>
                <w:rFonts w:ascii="Arial" w:eastAsia="Times New Roman" w:hAnsi="Arial"/>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73700">
              <w:rPr>
                <w:rFonts w:ascii="Arial" w:eastAsia="Times New Roman" w:hAnsi="Arial"/>
                <w:b/>
                <w:i/>
                <w:noProof/>
                <w:sz w:val="18"/>
                <w:lang w:eastAsia="en-GB"/>
              </w:rPr>
              <w:t>ePDCCH</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73700">
              <w:rPr>
                <w:rFonts w:ascii="Arial" w:eastAsia="Times New Roman" w:hAnsi="Arial"/>
                <w:sz w:val="18"/>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873700">
              <w:rPr>
                <w:rFonts w:ascii="Arial" w:eastAsia="Times New Roman" w:hAnsi="Arial"/>
                <w:noProof/>
                <w:sz w:val="18"/>
                <w:lang w:eastAsia="en-GB"/>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73700">
              <w:rPr>
                <w:rFonts w:ascii="Arial" w:eastAsia="Times New Roman" w:hAnsi="Arial"/>
                <w:b/>
                <w:i/>
                <w:noProof/>
                <w:sz w:val="18"/>
                <w:lang w:eastAsia="en-GB"/>
              </w:rPr>
              <w:t>epdcch-SPT-differentCells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73700">
              <w:rPr>
                <w:rFonts w:ascii="Arial" w:eastAsia="Times New Roman" w:hAnsi="Arial"/>
                <w:sz w:val="18"/>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873700">
              <w:rPr>
                <w:rFonts w:ascii="Arial" w:eastAsia="Times New Roman" w:hAnsi="Arial"/>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73700">
              <w:rPr>
                <w:rFonts w:ascii="Arial" w:eastAsia="Times New Roman" w:hAnsi="Arial"/>
                <w:b/>
                <w:i/>
                <w:noProof/>
                <w:sz w:val="18"/>
                <w:lang w:eastAsia="en-GB"/>
              </w:rPr>
              <w:t>epdcch-STTI-differentCells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73700">
              <w:rPr>
                <w:rFonts w:ascii="Arial" w:eastAsia="Times New Roman" w:hAnsi="Arial"/>
                <w:sz w:val="18"/>
                <w:lang w:eastAsia="en-GB"/>
              </w:rPr>
              <w:t>Indicates whether the UE supports EPDCCH and sTTI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873700">
              <w:rPr>
                <w:rFonts w:ascii="Arial" w:eastAsia="Times New Roman" w:hAnsi="Arial"/>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73700">
              <w:rPr>
                <w:rFonts w:ascii="Arial" w:eastAsia="Times New Roman" w:hAnsi="Arial"/>
                <w:b/>
                <w:i/>
                <w:sz w:val="18"/>
                <w:lang w:eastAsia="zh-CN"/>
              </w:rPr>
              <w:t>e-RedirectionUTRA</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873700">
              <w:rPr>
                <w:rFonts w:ascii="Arial" w:eastAsia="Times New Roman" w:hAnsi="Arial"/>
                <w:noProof/>
                <w:sz w:val="18"/>
                <w:lang w:eastAsia="en-GB"/>
              </w:rPr>
              <w:t>Y</w:t>
            </w:r>
            <w:r w:rsidRPr="00873700">
              <w:rPr>
                <w:rFonts w:ascii="Arial" w:eastAsia="Times New Roman" w:hAnsi="Arial"/>
                <w:sz w:val="18"/>
                <w:lang w:eastAsia="en-GB"/>
              </w:rPr>
              <w:t>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e-RedirectionUTRA-TDD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73700">
              <w:rPr>
                <w:rFonts w:ascii="Arial" w:eastAsia="Times New Roman" w:hAnsi="Arial"/>
                <w:sz w:val="18"/>
                <w:lang w:eastAsia="zh-CN"/>
              </w:rPr>
              <w:t xml:space="preserve">Indicates whether the UE supports enhanced redirection to UTRA TDD to multiple carrier frequencies both with and without using related SIB </w:t>
            </w:r>
            <w:r w:rsidRPr="00873700">
              <w:rPr>
                <w:rFonts w:ascii="Arial" w:eastAsia="Times New Roman" w:hAnsi="Arial"/>
                <w:sz w:val="18"/>
                <w:lang w:eastAsia="en-GB"/>
              </w:rPr>
              <w:t xml:space="preserve">provided by </w:t>
            </w:r>
            <w:r w:rsidRPr="00873700">
              <w:rPr>
                <w:rFonts w:ascii="Arial" w:eastAsia="Times New Roman" w:hAnsi="Arial"/>
                <w:i/>
                <w:iCs/>
                <w:sz w:val="18"/>
                <w:lang w:eastAsia="en-GB"/>
              </w:rPr>
              <w:t>RRCConnectionRelease</w:t>
            </w:r>
            <w:r w:rsidRPr="00873700">
              <w:rPr>
                <w:rFonts w:ascii="Arial" w:eastAsia="Times New Roman" w:hAnsi="Arial"/>
                <w:iCs/>
                <w:sz w:val="18"/>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Y</w:t>
            </w:r>
            <w:r w:rsidRPr="00873700">
              <w:rPr>
                <w:rFonts w:ascii="Arial" w:eastAsia="Times New Roman" w:hAnsi="Arial"/>
                <w:sz w:val="18"/>
                <w:lang w:eastAsia="en-GB"/>
              </w:rPr>
              <w:t>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eutra-5GC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eutra-5GC-HO-ToNR-FDD-FR1</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Y</w:t>
            </w:r>
            <w:r w:rsidRPr="00873700">
              <w:rPr>
                <w:rFonts w:ascii="Arial" w:eastAsia="Times New Roman" w:hAnsi="Arial"/>
                <w:sz w:val="18"/>
                <w:lang w:eastAsia="en-GB"/>
              </w:rPr>
              <w:t>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eutra-5GC-HO-ToNR-TDD-FR1</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Y</w:t>
            </w:r>
            <w:r w:rsidRPr="00873700">
              <w:rPr>
                <w:rFonts w:ascii="Arial" w:eastAsia="Times New Roman" w:hAnsi="Arial"/>
                <w:sz w:val="18"/>
                <w:lang w:eastAsia="en-GB"/>
              </w:rPr>
              <w:t>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eutra-5GC-HO-ToNR-FDD-FR2</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Y</w:t>
            </w:r>
            <w:r w:rsidRPr="00873700">
              <w:rPr>
                <w:rFonts w:ascii="Arial" w:eastAsia="Times New Roman" w:hAnsi="Arial"/>
                <w:sz w:val="18"/>
                <w:lang w:eastAsia="en-GB"/>
              </w:rPr>
              <w:t>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eutra-5GC-HO-ToNR-TDD-FR2</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Y</w:t>
            </w:r>
            <w:r w:rsidRPr="00873700">
              <w:rPr>
                <w:rFonts w:ascii="Arial" w:eastAsia="Times New Roman" w:hAnsi="Arial"/>
                <w:sz w:val="18"/>
                <w:lang w:eastAsia="en-GB"/>
              </w:rPr>
              <w:t>es</w:t>
            </w:r>
          </w:p>
        </w:tc>
      </w:tr>
      <w:tr w:rsidR="00873700" w:rsidRPr="00873700" w:rsidTr="00D90499">
        <w:tc>
          <w:tcPr>
            <w:tcW w:w="7806" w:type="dxa"/>
            <w:gridSpan w:val="3"/>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val="x-none" w:eastAsia="zh-CN"/>
              </w:rPr>
            </w:pPr>
            <w:r w:rsidRPr="00873700">
              <w:rPr>
                <w:rFonts w:ascii="Arial" w:eastAsia="Times New Roman" w:hAnsi="Arial"/>
                <w:b/>
                <w:i/>
                <w:sz w:val="18"/>
                <w:lang w:val="x-none" w:eastAsia="zh-CN"/>
              </w:rPr>
              <w:t>eutra-CGI-Reporting-ENDC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val="x-none" w:eastAsia="zh-CN"/>
              </w:rPr>
              <w:t xml:space="preserve">Indicates </w:t>
            </w:r>
            <w:r w:rsidRPr="00873700">
              <w:rPr>
                <w:rFonts w:ascii="Arial" w:eastAsia="Times New Roman" w:hAnsi="Arial"/>
                <w:sz w:val="18"/>
                <w:lang w:val="x-none" w:eastAsia="en-GB"/>
              </w:rPr>
              <w:t>whether the UE supports</w:t>
            </w:r>
            <w:r w:rsidRPr="00873700">
              <w:rPr>
                <w:rFonts w:ascii="Arial" w:eastAsia="Times New Roman" w:hAnsi="Arial"/>
                <w:sz w:val="18"/>
                <w:lang w:val="x-none" w:eastAsia="zh-CN"/>
              </w:rPr>
              <w:t xml:space="preserve"> Intra-RAT report CGI procedure when it is configured with EN-DC </w:t>
            </w:r>
            <w:r w:rsidRPr="00873700">
              <w:rPr>
                <w:rFonts w:ascii="Arial" w:eastAsia="Times New Roman" w:hAnsi="Arial"/>
                <w:sz w:val="18"/>
                <w:lang w:val="x-none" w:eastAsia="ja-JP"/>
              </w:rPr>
              <w:t>and DRX configurations are different between MN and SN</w:t>
            </w:r>
            <w:r w:rsidRPr="00873700">
              <w:rPr>
                <w:rFonts w:ascii="Arial" w:eastAsia="Times New Roman" w:hAnsi="Arial"/>
                <w:sz w:val="18"/>
                <w:lang w:val="x-none" w:eastAsia="zh-CN"/>
              </w:rPr>
              <w:t>.</w:t>
            </w:r>
          </w:p>
        </w:tc>
        <w:tc>
          <w:tcPr>
            <w:tcW w:w="841" w:type="dxa"/>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val="x-none" w:eastAsia="zh-CN"/>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eutra-EPC-HO-ToNR-FDD-FR1</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Y</w:t>
            </w:r>
            <w:r w:rsidRPr="00873700">
              <w:rPr>
                <w:rFonts w:ascii="Arial" w:eastAsia="Times New Roman" w:hAnsi="Arial"/>
                <w:sz w:val="18"/>
                <w:lang w:eastAsia="en-GB"/>
              </w:rPr>
              <w:t>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eutra-EPC-HO-ToNR-TDD-FR1</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Y</w:t>
            </w:r>
            <w:r w:rsidRPr="00873700">
              <w:rPr>
                <w:rFonts w:ascii="Arial" w:eastAsia="Times New Roman" w:hAnsi="Arial"/>
                <w:sz w:val="18"/>
                <w:lang w:eastAsia="en-GB"/>
              </w:rPr>
              <w:t>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eutra-EPC-HO-ToNR-FDD-FR2</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Y</w:t>
            </w:r>
            <w:r w:rsidRPr="00873700">
              <w:rPr>
                <w:rFonts w:ascii="Arial" w:eastAsia="Times New Roman" w:hAnsi="Arial"/>
                <w:sz w:val="18"/>
                <w:lang w:eastAsia="en-GB"/>
              </w:rPr>
              <w:t>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eutra-EPC-HO-ToNR-TDD-FR2</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Y</w:t>
            </w:r>
            <w:r w:rsidRPr="00873700">
              <w:rPr>
                <w:rFonts w:ascii="Arial" w:eastAsia="Times New Roman" w:hAnsi="Arial"/>
                <w:sz w:val="18"/>
                <w:lang w:eastAsia="en-GB"/>
              </w:rPr>
              <w:t>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eutra-EPC-HO-EUTRA-5GC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Y</w:t>
            </w:r>
            <w:r w:rsidRPr="00873700">
              <w:rPr>
                <w:rFonts w:ascii="Arial" w:eastAsia="Times New Roman" w:hAnsi="Arial"/>
                <w:sz w:val="18"/>
                <w:lang w:eastAsia="en-GB"/>
              </w:rPr>
              <w:t>es</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eventB2</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 xml:space="preserve">Indicates whether the UE supports event B2. A UE supporting NR SA operation shall set this bit to </w:t>
            </w:r>
            <w:r w:rsidRPr="00873700">
              <w:rPr>
                <w:rFonts w:ascii="Arial" w:eastAsia="Times New Roman" w:hAnsi="Arial"/>
                <w:i/>
                <w:sz w:val="18"/>
                <w:lang w:eastAsia="en-GB"/>
              </w:rPr>
              <w:t>supported</w:t>
            </w:r>
            <w:r w:rsidRPr="00873700">
              <w:rPr>
                <w:rFonts w:ascii="Arial" w:eastAsia="Times New Roman" w:hAnsi="Arial"/>
                <w:sz w:val="18"/>
                <w:lang w:eastAsia="en-GB"/>
              </w:rPr>
              <w:t>.</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extendedFreqPriorities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 xml:space="preserve">Indicates whether the UE supports extended E-UTRA frequency priorities indicated by </w:t>
            </w:r>
            <w:r w:rsidRPr="00873700">
              <w:rPr>
                <w:rFonts w:ascii="Arial" w:eastAsia="Times New Roman" w:hAnsi="Arial"/>
                <w:i/>
                <w:sz w:val="18"/>
                <w:lang w:eastAsia="zh-CN"/>
              </w:rPr>
              <w:t>cellReselectionSubPriority</w:t>
            </w:r>
            <w:r w:rsidRPr="00873700">
              <w:rPr>
                <w:rFonts w:ascii="Arial" w:eastAsia="Times New Roman" w:hAnsi="Arial"/>
                <w:sz w:val="18"/>
                <w:lang w:eastAsia="zh-CN"/>
              </w:rPr>
              <w:t xml:space="preserve"> field. A UE supporting NR SA operation shall set this bit to </w:t>
            </w:r>
            <w:r w:rsidRPr="00873700">
              <w:rPr>
                <w:rFonts w:ascii="Arial" w:eastAsia="Times New Roman" w:hAnsi="Arial"/>
                <w:i/>
                <w:sz w:val="18"/>
                <w:lang w:eastAsia="zh-CN"/>
              </w:rPr>
              <w:t>supported</w:t>
            </w:r>
            <w:r w:rsidRPr="00873700">
              <w:rPr>
                <w:rFonts w:ascii="Arial" w:eastAsia="Times New Roman"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extendedLCID-Duplication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zh-CN"/>
              </w:rPr>
            </w:pPr>
            <w:r w:rsidRPr="00873700">
              <w:rPr>
                <w:rFonts w:ascii="Arial" w:eastAsia="Times New Roman" w:hAnsi="Arial" w:cs="Arial"/>
                <w:sz w:val="18"/>
                <w:szCs w:val="18"/>
                <w:lang w:eastAsia="x-none"/>
              </w:rPr>
              <w:t xml:space="preserve">Indicates whether the UE supports use of extended LCIDs </w:t>
            </w:r>
            <w:r w:rsidRPr="00873700">
              <w:rPr>
                <w:rFonts w:ascii="Arial" w:eastAsia="Times New Roman" w:hAnsi="Arial" w:cs="Arial"/>
                <w:sz w:val="18"/>
                <w:szCs w:val="18"/>
                <w:lang w:val="x-none" w:eastAsia="x-none"/>
              </w:rPr>
              <w:t>32-38</w:t>
            </w:r>
            <w:r w:rsidRPr="00873700">
              <w:rPr>
                <w:rFonts w:ascii="Arial" w:eastAsia="Times New Roman" w:hAnsi="Arial" w:cs="Arial"/>
                <w:sz w:val="18"/>
                <w:szCs w:val="18"/>
                <w:lang w:eastAsia="x-none"/>
              </w:rPr>
              <w:t xml:space="preserve">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extendedLongDRX</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3700">
              <w:rPr>
                <w:rFonts w:ascii="Arial" w:eastAsia="Times New Roman" w:hAnsi="Arial"/>
                <w:sz w:val="18"/>
                <w:lang w:eastAsia="ja-JP"/>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873700">
              <w:rPr>
                <w:rFonts w:ascii="Arial" w:eastAsia="Times New Roman" w:hAnsi="Arial"/>
                <w:bCs/>
                <w:noProof/>
                <w:sz w:val="18"/>
                <w:lang w:eastAsia="ja-JP"/>
              </w:rPr>
              <w:t>-</w:t>
            </w:r>
          </w:p>
        </w:tc>
      </w:tr>
      <w:tr w:rsidR="00873700" w:rsidRPr="00873700" w:rsidTr="00D90499">
        <w:tc>
          <w:tcPr>
            <w:tcW w:w="7786" w:type="dxa"/>
            <w:gridSpan w:val="2"/>
            <w:tcBorders>
              <w:top w:val="single" w:sz="4" w:space="0" w:color="808080"/>
              <w:left w:val="single" w:sz="4" w:space="0" w:color="808080"/>
              <w:bottom w:val="single" w:sz="4" w:space="0" w:color="808080"/>
              <w:right w:val="single" w:sz="4" w:space="0" w:color="808080"/>
            </w:tcBorders>
            <w:hideMark/>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extendedMAC-LengthField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ja-JP"/>
              </w:rPr>
            </w:pPr>
            <w:r w:rsidRPr="00873700">
              <w:rPr>
                <w:rFonts w:ascii="Arial" w:eastAsia="Times New Roman" w:hAnsi="Arial"/>
                <w:sz w:val="18"/>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873700">
              <w:rPr>
                <w:rFonts w:ascii="Arial" w:eastAsia="Times New Roman" w:hAnsi="Arial" w:cs="Arial"/>
                <w:b/>
                <w:i/>
                <w:sz w:val="18"/>
                <w:szCs w:val="18"/>
                <w:lang w:eastAsia="zh-CN"/>
              </w:rPr>
              <w:t>extendedMaxMeasId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 xml:space="preserve">Indicates whether the UE supports extended number of measurement identies as defined by </w:t>
            </w:r>
            <w:r w:rsidRPr="00873700">
              <w:rPr>
                <w:rFonts w:ascii="Arial" w:eastAsia="Times New Roman" w:hAnsi="Arial"/>
                <w:i/>
                <w:sz w:val="18"/>
                <w:lang w:eastAsia="en-GB"/>
              </w:rPr>
              <w:t>maxMeasId-r12</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bCs/>
                <w:noProof/>
                <w:sz w:val="18"/>
                <w:lang w:eastAsia="en-GB"/>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873700">
              <w:rPr>
                <w:rFonts w:ascii="Arial" w:eastAsia="Times New Roman" w:hAnsi="Arial" w:cs="Arial"/>
                <w:b/>
                <w:i/>
                <w:sz w:val="18"/>
                <w:szCs w:val="18"/>
                <w:lang w:eastAsia="zh-CN"/>
              </w:rPr>
              <w:t>extendedMaxObjectId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873700">
              <w:rPr>
                <w:rFonts w:ascii="Arial" w:eastAsia="Times New Roman" w:hAnsi="Arial"/>
                <w:sz w:val="18"/>
                <w:lang w:eastAsia="en-GB"/>
              </w:rPr>
              <w:t xml:space="preserve">Indicates whether the UE supports extended number of measurement object identies as defined by </w:t>
            </w:r>
            <w:r w:rsidRPr="00873700">
              <w:rPr>
                <w:rFonts w:ascii="Arial" w:eastAsia="Times New Roman" w:hAnsi="Arial"/>
                <w:i/>
                <w:sz w:val="18"/>
                <w:lang w:eastAsia="en-GB"/>
              </w:rPr>
              <w:t>maxObjectId-r13</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zh-CN"/>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ko-KR"/>
              </w:rPr>
            </w:pPr>
            <w:r w:rsidRPr="00873700">
              <w:rPr>
                <w:rFonts w:ascii="Arial" w:eastAsia="Times New Roman" w:hAnsi="Arial"/>
                <w:b/>
                <w:i/>
                <w:sz w:val="18"/>
                <w:lang w:eastAsia="ja-JP"/>
              </w:rPr>
              <w:t>extendedNumberOfDRBs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ko-KR"/>
              </w:rPr>
            </w:pPr>
            <w:r w:rsidRPr="00873700">
              <w:rPr>
                <w:rFonts w:ascii="Arial" w:eastAsia="Times New Roman" w:hAnsi="Arial"/>
                <w:sz w:val="18"/>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873700">
              <w:rPr>
                <w:rFonts w:ascii="Arial" w:eastAsia="Times New Roman" w:hAnsi="Arial"/>
                <w:bCs/>
                <w:noProof/>
                <w:sz w:val="18"/>
                <w:lang w:eastAsia="ko-KR"/>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extendedPollByte</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873700">
              <w:rPr>
                <w:rFonts w:ascii="Arial" w:eastAsia="Times New Roman" w:hAnsi="Arial"/>
                <w:sz w:val="18"/>
                <w:lang w:eastAsia="en-GB"/>
              </w:rPr>
              <w:t xml:space="preserve">Indicates whether the UE supports extended pollByte values as defined by </w:t>
            </w:r>
            <w:r w:rsidRPr="00873700">
              <w:rPr>
                <w:rFonts w:ascii="Arial" w:eastAsia="Times New Roman" w:hAnsi="Arial"/>
                <w:i/>
                <w:sz w:val="18"/>
                <w:lang w:eastAsia="en-GB"/>
              </w:rPr>
              <w:t>pollByte-r14</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ja-JP"/>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extended-RLC-LI-Field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Indicates whether the UE supports 15 bit RLC length indicato</w:t>
            </w:r>
            <w:r w:rsidRPr="00873700">
              <w:rPr>
                <w:rFonts w:ascii="Arial" w:eastAsia="Times New Roman" w:hAnsi="Arial"/>
                <w:sz w:val="18"/>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extendedRLC-SN-SO-Field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ja-JP"/>
              </w:rPr>
              <w:t>Indicates whether the UE supports 16 bits of RLC sequence number and segmentation offset</w:t>
            </w:r>
            <w:r w:rsidRPr="00873700">
              <w:rPr>
                <w:rFonts w:ascii="Arial" w:eastAsia="Times New Roman"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873700">
              <w:rPr>
                <w:rFonts w:ascii="Arial" w:eastAsia="Times New Roman" w:hAnsi="Arial"/>
                <w:bCs/>
                <w:noProof/>
                <w:sz w:val="18"/>
                <w:lang w:eastAsia="ja-JP"/>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kern w:val="2"/>
                <w:sz w:val="18"/>
                <w:lang w:eastAsia="zh-CN"/>
              </w:rPr>
            </w:pPr>
            <w:r w:rsidRPr="00873700">
              <w:rPr>
                <w:rFonts w:ascii="Arial" w:eastAsia="Times New Roman" w:hAnsi="Arial"/>
                <w:b/>
                <w:i/>
                <w:kern w:val="2"/>
                <w:sz w:val="18"/>
                <w:lang w:eastAsia="zh-CN"/>
              </w:rPr>
              <w:t>extendedRSRQ-LowerRange</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kern w:val="2"/>
                <w:sz w:val="18"/>
                <w:lang w:eastAsia="zh-CN"/>
              </w:rPr>
              <w:t>No</w:t>
            </w:r>
          </w:p>
        </w:tc>
      </w:tr>
      <w:tr w:rsidR="00873700" w:rsidRPr="00873700" w:rsidTr="00D90499">
        <w:trPr>
          <w:cantSplit/>
        </w:trPr>
        <w:tc>
          <w:tcPr>
            <w:tcW w:w="7786"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873700">
              <w:rPr>
                <w:rFonts w:ascii="Arial" w:eastAsia="Times New Roman" w:hAnsi="Arial"/>
                <w:b/>
                <w:bCs/>
                <w:i/>
                <w:noProof/>
                <w:sz w:val="18"/>
                <w:lang w:eastAsia="ja-JP"/>
              </w:rPr>
              <w:t>fdd-HARQ-TimingTDD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873700">
              <w:rPr>
                <w:rFonts w:ascii="Arial" w:eastAsia="Times New Roman" w:hAnsi="Arial"/>
                <w:bCs/>
                <w:noProof/>
                <w:sz w:val="18"/>
                <w:lang w:eastAsia="ja-JP"/>
              </w:rPr>
              <w:t>Indicates whether UE supports FDD HARQ timing for TDD SCell when configured with TDD PCell.</w:t>
            </w:r>
          </w:p>
        </w:tc>
        <w:tc>
          <w:tcPr>
            <w:tcW w:w="861"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873700">
              <w:rPr>
                <w:rFonts w:ascii="Arial" w:eastAsia="Times New Roman" w:hAnsi="Arial"/>
                <w:bCs/>
                <w:noProof/>
                <w:sz w:val="18"/>
                <w:lang w:eastAsia="ja-JP"/>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featureGroupIndicators, featureGroupIndRel9Add, featureGroupIndRel10</w:t>
            </w:r>
          </w:p>
          <w:p w:rsidR="00873700" w:rsidRPr="00873700" w:rsidDel="00C220DB" w:rsidRDefault="00873700" w:rsidP="0087370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 xml:space="preserve">The definitions of the bits in the bit string are described in Annex B.1 (for </w:t>
            </w:r>
            <w:r w:rsidRPr="00873700">
              <w:rPr>
                <w:rFonts w:ascii="Arial" w:eastAsia="Times New Roman" w:hAnsi="Arial"/>
                <w:bCs/>
                <w:i/>
                <w:noProof/>
                <w:sz w:val="18"/>
                <w:lang w:eastAsia="en-GB"/>
              </w:rPr>
              <w:t>featureGroupIndicators</w:t>
            </w:r>
            <w:r w:rsidRPr="00873700">
              <w:rPr>
                <w:rFonts w:ascii="Arial" w:eastAsia="Times New Roman" w:hAnsi="Arial"/>
                <w:bCs/>
                <w:noProof/>
                <w:sz w:val="18"/>
                <w:lang w:eastAsia="en-GB"/>
              </w:rPr>
              <w:t xml:space="preserve"> and </w:t>
            </w:r>
            <w:r w:rsidRPr="00873700">
              <w:rPr>
                <w:rFonts w:ascii="Arial" w:eastAsia="Times New Roman" w:hAnsi="Arial"/>
                <w:bCs/>
                <w:i/>
                <w:noProof/>
                <w:sz w:val="18"/>
                <w:lang w:eastAsia="en-GB"/>
              </w:rPr>
              <w:t>featureGroupIndRel9Add</w:t>
            </w:r>
            <w:r w:rsidRPr="00873700">
              <w:rPr>
                <w:rFonts w:ascii="Arial" w:eastAsia="Times New Roman" w:hAnsi="Arial"/>
                <w:bCs/>
                <w:noProof/>
                <w:sz w:val="18"/>
                <w:lang w:eastAsia="en-GB"/>
              </w:rPr>
              <w:t xml:space="preserve">) and in Annex C.1 (for </w:t>
            </w:r>
            <w:r w:rsidRPr="00873700">
              <w:rPr>
                <w:rFonts w:ascii="Arial" w:eastAsia="Times New Roman" w:hAnsi="Arial"/>
                <w:bCs/>
                <w:i/>
                <w:noProof/>
                <w:sz w:val="18"/>
                <w:lang w:eastAsia="en-GB"/>
              </w:rPr>
              <w:t>featureGroupIndRel10</w:t>
            </w:r>
            <w:r w:rsidRPr="00873700">
              <w:rPr>
                <w:rFonts w:ascii="Arial" w:eastAsia="Times New Roman" w:hAnsi="Arial"/>
                <w:bCs/>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Y</w:t>
            </w:r>
            <w:r w:rsidRPr="00873700">
              <w:rPr>
                <w:rFonts w:ascii="Arial" w:eastAsia="Times New Roman" w:hAnsi="Arial"/>
                <w:sz w:val="18"/>
                <w:lang w:eastAsia="en-GB"/>
              </w:rPr>
              <w:t>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featureSetsDL-PerCC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ja-JP"/>
              </w:rPr>
              <w:t>In EN-DC, indicates a set of features that the UE supports on one component carrier in a bandwidth class for a band in a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val="x-none" w:eastAsia="en-GB"/>
              </w:rPr>
            </w:pPr>
            <w:r w:rsidRPr="00873700">
              <w:rPr>
                <w:rFonts w:ascii="Arial" w:eastAsia="Times New Roman" w:hAnsi="Arial"/>
                <w:b/>
                <w:bCs/>
                <w:i/>
                <w:noProof/>
                <w:sz w:val="18"/>
                <w:lang w:val="x-none" w:eastAsia="en-GB"/>
              </w:rPr>
              <w:t>FeatureSetDL-PerCC-Id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Yu Mincho" w:hAnsi="Arial" w:hint="eastAsia"/>
                <w:bCs/>
                <w:noProof/>
                <w:sz w:val="18"/>
                <w:lang w:val="x-none" w:eastAsia="ja-JP"/>
              </w:rPr>
              <w:t>I</w:t>
            </w:r>
            <w:r w:rsidRPr="00873700">
              <w:rPr>
                <w:rFonts w:ascii="Arial" w:eastAsia="Yu Mincho" w:hAnsi="Arial"/>
                <w:bCs/>
                <w:noProof/>
                <w:sz w:val="18"/>
                <w:lang w:val="x-none" w:eastAsia="ja-JP"/>
              </w:rPr>
              <w:t>n EN-DC, indicates the index position of the</w:t>
            </w:r>
            <w:r w:rsidRPr="00873700">
              <w:rPr>
                <w:rFonts w:ascii="Arial" w:eastAsia="Times New Roman" w:hAnsi="Arial" w:hint="eastAsia"/>
                <w:sz w:val="18"/>
                <w:lang w:val="x-none" w:eastAsia="x-none"/>
              </w:rPr>
              <w:t xml:space="preserve"> </w:t>
            </w:r>
            <w:r w:rsidRPr="00873700">
              <w:rPr>
                <w:rFonts w:ascii="Arial" w:eastAsia="Times New Roman" w:hAnsi="Arial" w:hint="eastAsia"/>
                <w:i/>
                <w:sz w:val="18"/>
                <w:lang w:val="x-none" w:eastAsia="x-none"/>
              </w:rPr>
              <w:t>FeatureSetDL-PerCC-r15</w:t>
            </w:r>
            <w:r w:rsidRPr="00873700">
              <w:rPr>
                <w:rFonts w:ascii="Arial" w:eastAsia="Yu Mincho" w:hAnsi="Arial"/>
                <w:bCs/>
                <w:noProof/>
                <w:sz w:val="18"/>
                <w:lang w:val="x-none" w:eastAsia="ja-JP"/>
              </w:rPr>
              <w:t xml:space="preserve"> in the </w:t>
            </w:r>
            <w:r w:rsidRPr="00873700">
              <w:rPr>
                <w:rFonts w:ascii="Arial" w:eastAsia="Yu Mincho" w:hAnsi="Arial"/>
                <w:bCs/>
                <w:i/>
                <w:noProof/>
                <w:sz w:val="18"/>
                <w:lang w:val="x-none" w:eastAsia="ja-JP"/>
              </w:rPr>
              <w:t>featureSetsDL-PerCC-r15</w:t>
            </w:r>
            <w:r w:rsidRPr="00873700">
              <w:rPr>
                <w:rFonts w:ascii="Arial" w:eastAsia="Yu Mincho" w:hAnsi="Arial"/>
                <w:bCs/>
                <w:noProof/>
                <w:sz w:val="18"/>
                <w:lang w:val="x-none"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val="x-none" w:eastAsia="en-GB"/>
              </w:rPr>
            </w:pPr>
            <w:r w:rsidRPr="00873700">
              <w:rPr>
                <w:rFonts w:ascii="Arial" w:eastAsia="Times New Roman" w:hAnsi="Arial"/>
                <w:b/>
                <w:bCs/>
                <w:i/>
                <w:noProof/>
                <w:sz w:val="18"/>
                <w:lang w:val="x-none" w:eastAsia="en-GB"/>
              </w:rPr>
              <w:t>FeatureSetUL-PerCC-Id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Yu Mincho" w:hAnsi="Arial" w:hint="eastAsia"/>
                <w:bCs/>
                <w:noProof/>
                <w:sz w:val="18"/>
                <w:lang w:val="x-none" w:eastAsia="ja-JP"/>
              </w:rPr>
              <w:t>I</w:t>
            </w:r>
            <w:r w:rsidRPr="00873700">
              <w:rPr>
                <w:rFonts w:ascii="Arial" w:eastAsia="Yu Mincho" w:hAnsi="Arial"/>
                <w:bCs/>
                <w:noProof/>
                <w:sz w:val="18"/>
                <w:lang w:val="x-none" w:eastAsia="ja-JP"/>
              </w:rPr>
              <w:t>n EN-DC, indicates the index position of the</w:t>
            </w:r>
            <w:r w:rsidRPr="00873700">
              <w:rPr>
                <w:rFonts w:ascii="Arial" w:eastAsia="Times New Roman" w:hAnsi="Arial" w:hint="eastAsia"/>
                <w:sz w:val="18"/>
                <w:lang w:val="x-none" w:eastAsia="x-none"/>
              </w:rPr>
              <w:t xml:space="preserve"> </w:t>
            </w:r>
            <w:r w:rsidRPr="00873700">
              <w:rPr>
                <w:rFonts w:ascii="Arial" w:eastAsia="Times New Roman" w:hAnsi="Arial" w:hint="eastAsia"/>
                <w:i/>
                <w:sz w:val="18"/>
                <w:lang w:val="x-none" w:eastAsia="x-none"/>
              </w:rPr>
              <w:t>FeatureSet</w:t>
            </w:r>
            <w:r w:rsidRPr="00873700">
              <w:rPr>
                <w:rFonts w:ascii="Arial" w:eastAsia="Times New Roman" w:hAnsi="Arial"/>
                <w:i/>
                <w:sz w:val="18"/>
                <w:lang w:val="x-none" w:eastAsia="x-none"/>
              </w:rPr>
              <w:t>U</w:t>
            </w:r>
            <w:r w:rsidRPr="00873700">
              <w:rPr>
                <w:rFonts w:ascii="Arial" w:eastAsia="Times New Roman" w:hAnsi="Arial" w:hint="eastAsia"/>
                <w:i/>
                <w:sz w:val="18"/>
                <w:lang w:val="x-none" w:eastAsia="x-none"/>
              </w:rPr>
              <w:t>L-PerCC-r15</w:t>
            </w:r>
            <w:r w:rsidRPr="00873700">
              <w:rPr>
                <w:rFonts w:ascii="Arial" w:eastAsia="Yu Mincho" w:hAnsi="Arial"/>
                <w:bCs/>
                <w:noProof/>
                <w:sz w:val="18"/>
                <w:lang w:val="x-none" w:eastAsia="ja-JP"/>
              </w:rPr>
              <w:t xml:space="preserve"> in the </w:t>
            </w:r>
            <w:r w:rsidRPr="00873700">
              <w:rPr>
                <w:rFonts w:ascii="Arial" w:eastAsia="Yu Mincho" w:hAnsi="Arial"/>
                <w:bCs/>
                <w:i/>
                <w:noProof/>
                <w:sz w:val="18"/>
                <w:lang w:val="x-none" w:eastAsia="ja-JP"/>
              </w:rPr>
              <w:t>featureSetsUL-PerCC-r15</w:t>
            </w:r>
            <w:r w:rsidRPr="00873700">
              <w:rPr>
                <w:rFonts w:ascii="Arial" w:eastAsia="Yu Mincho" w:hAnsi="Arial"/>
                <w:bCs/>
                <w:noProof/>
                <w:sz w:val="18"/>
                <w:lang w:val="x-none"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fembmsMixedCell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Cs/>
                <w:noProof/>
                <w:sz w:val="18"/>
                <w:lang w:eastAsia="en-GB"/>
              </w:rPr>
              <w:t xml:space="preserve">Indicates whether the UE in RRC_CONNECTED supports MBMS reception with </w:t>
            </w:r>
            <w:r w:rsidRPr="00873700">
              <w:rPr>
                <w:rFonts w:ascii="Arial" w:eastAsia="Times New Roman" w:hAnsi="Arial"/>
                <w:sz w:val="18"/>
                <w:lang w:eastAsia="ja-JP"/>
              </w:rPr>
              <w:t>15 kHz subcarrier spacings</w:t>
            </w:r>
            <w:r w:rsidRPr="00873700">
              <w:rPr>
                <w:rFonts w:ascii="Arial" w:eastAsia="Times New Roman" w:hAnsi="Arial"/>
                <w:bCs/>
                <w:noProof/>
                <w:sz w:val="18"/>
                <w:lang w:eastAsia="en-GB"/>
              </w:rPr>
              <w:t xml:space="preserve"> via MBSFN from </w:t>
            </w:r>
            <w:r w:rsidRPr="00873700">
              <w:rPr>
                <w:rFonts w:ascii="Arial" w:eastAsia="Times New Roman" w:hAnsi="Arial"/>
                <w:sz w:val="18"/>
                <w:lang w:eastAsia="ja-JP"/>
              </w:rPr>
              <w:t>FeMBMS/Unicast mixed cells</w:t>
            </w:r>
            <w:r w:rsidRPr="00873700">
              <w:rPr>
                <w:rFonts w:ascii="Arial" w:eastAsia="Times New Roman" w:hAnsi="Arial"/>
                <w:bCs/>
                <w:noProof/>
                <w:sz w:val="18"/>
                <w:lang w:eastAsia="en-GB"/>
              </w:rPr>
              <w:t xml:space="preserve"> on a frequency indicated in an </w:t>
            </w:r>
            <w:r w:rsidRPr="00873700">
              <w:rPr>
                <w:rFonts w:ascii="Arial" w:eastAsia="Times New Roman" w:hAnsi="Arial"/>
                <w:bCs/>
                <w:i/>
                <w:noProof/>
                <w:sz w:val="18"/>
                <w:lang w:eastAsia="en-GB"/>
              </w:rPr>
              <w:t>MBMSInterestIndication</w:t>
            </w:r>
            <w:r w:rsidRPr="00873700">
              <w:rPr>
                <w:rFonts w:ascii="Arial" w:eastAsia="Times New Roman" w:hAnsi="Arial"/>
                <w:bCs/>
                <w:noProof/>
                <w:sz w:val="18"/>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fembmsDedicatedCell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Cs/>
                <w:noProof/>
                <w:sz w:val="18"/>
                <w:lang w:eastAsia="en-GB"/>
              </w:rPr>
              <w:t xml:space="preserve">Indicates whether the UE in RRC_CONNECTED supports MBMS reception with </w:t>
            </w:r>
            <w:r w:rsidRPr="00873700">
              <w:rPr>
                <w:rFonts w:ascii="Arial" w:eastAsia="Times New Roman" w:hAnsi="Arial"/>
                <w:sz w:val="18"/>
                <w:lang w:eastAsia="ja-JP"/>
              </w:rPr>
              <w:t>15 kHz subcarrier spacings</w:t>
            </w:r>
            <w:r w:rsidRPr="00873700">
              <w:rPr>
                <w:rFonts w:ascii="Arial" w:eastAsia="Times New Roman" w:hAnsi="Arial"/>
                <w:bCs/>
                <w:noProof/>
                <w:sz w:val="18"/>
                <w:lang w:eastAsia="en-GB"/>
              </w:rPr>
              <w:t xml:space="preserve"> via MBSFN from </w:t>
            </w:r>
            <w:r w:rsidRPr="00873700">
              <w:rPr>
                <w:rFonts w:ascii="Arial" w:eastAsia="Times New Roman" w:hAnsi="Arial"/>
                <w:sz w:val="18"/>
                <w:lang w:eastAsia="ja-JP"/>
              </w:rPr>
              <w:t xml:space="preserve">MBMS-dedicated cells </w:t>
            </w:r>
            <w:r w:rsidRPr="00873700">
              <w:rPr>
                <w:rFonts w:ascii="Arial" w:eastAsia="Times New Roman" w:hAnsi="Arial"/>
                <w:bCs/>
                <w:noProof/>
                <w:sz w:val="18"/>
                <w:lang w:eastAsia="en-GB"/>
              </w:rPr>
              <w:t xml:space="preserve">on a frequency indicated in an </w:t>
            </w:r>
            <w:r w:rsidRPr="00873700">
              <w:rPr>
                <w:rFonts w:ascii="Arial" w:eastAsia="Times New Roman" w:hAnsi="Arial"/>
                <w:bCs/>
                <w:i/>
                <w:noProof/>
                <w:sz w:val="18"/>
                <w:lang w:eastAsia="en-GB"/>
              </w:rPr>
              <w:t>MBMSInterestIndication</w:t>
            </w:r>
            <w:r w:rsidRPr="00873700">
              <w:rPr>
                <w:rFonts w:ascii="Arial" w:eastAsia="Times New Roman" w:hAnsi="Arial"/>
                <w:bCs/>
                <w:noProof/>
                <w:sz w:val="18"/>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flexibleUM-AM-Combinations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Cs/>
                <w:noProof/>
                <w:sz w:val="18"/>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873700">
              <w:rPr>
                <w:rFonts w:ascii="Arial" w:eastAsia="Times New Roman" w:hAnsi="Arial"/>
                <w:b/>
                <w:bCs/>
                <w:i/>
                <w:noProof/>
                <w:sz w:val="18"/>
                <w:lang w:eastAsia="en-GB"/>
              </w:rPr>
              <w:t>flightPathPlan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Cs/>
                <w:noProof/>
                <w:sz w:val="18"/>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fourLayerTM3</w:t>
            </w:r>
            <w:r w:rsidRPr="00873700">
              <w:rPr>
                <w:rFonts w:ascii="Arial" w:eastAsia="Times New Roman" w:hAnsi="Arial"/>
                <w:b/>
                <w:bCs/>
                <w:i/>
                <w:noProof/>
                <w:sz w:val="18"/>
                <w:lang w:eastAsia="zh-CN"/>
              </w:rPr>
              <w:t>-</w:t>
            </w:r>
            <w:r w:rsidRPr="00873700">
              <w:rPr>
                <w:rFonts w:ascii="Arial" w:eastAsia="Times New Roman" w:hAnsi="Arial"/>
                <w:b/>
                <w:bCs/>
                <w:i/>
                <w:noProof/>
                <w:sz w:val="18"/>
                <w:lang w:eastAsia="en-GB"/>
              </w:rPr>
              <w:t>TM4</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Cs/>
                <w:noProof/>
                <w:sz w:val="18"/>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fourLayerTM3-TM4 (in FeatureSetDL-PerCC)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Cs/>
                <w:noProof/>
                <w:sz w:val="18"/>
                <w:lang w:eastAsia="en-GB"/>
              </w:rPr>
              <w:t>Indicates whether the UE supports 4-layer spatial multiplexing for TM3 and TM4 for EN-DC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fourLayerTM3</w:t>
            </w:r>
            <w:r w:rsidRPr="00873700">
              <w:rPr>
                <w:rFonts w:ascii="Arial" w:eastAsia="Times New Roman" w:hAnsi="Arial"/>
                <w:b/>
                <w:bCs/>
                <w:i/>
                <w:noProof/>
                <w:sz w:val="18"/>
                <w:lang w:eastAsia="zh-CN"/>
              </w:rPr>
              <w:t>-</w:t>
            </w:r>
            <w:r w:rsidRPr="00873700">
              <w:rPr>
                <w:rFonts w:ascii="Arial" w:eastAsia="Times New Roman" w:hAnsi="Arial"/>
                <w:b/>
                <w:bCs/>
                <w:i/>
                <w:noProof/>
                <w:sz w:val="18"/>
                <w:lang w:eastAsia="en-GB"/>
              </w:rPr>
              <w:t>TM4-perCC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Cs/>
                <w:noProof/>
                <w:sz w:val="18"/>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frameStructureType-SPT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Cs/>
                <w:noProof/>
                <w:sz w:val="18"/>
                <w:lang w:eastAsia="en-GB"/>
              </w:rPr>
              <w:t xml:space="preserve">This field indicates the supported FS-type(s) for short processing time. The UE capability is reported per band combination. The reported FS-type(s) apply to the reported </w:t>
            </w:r>
            <w:r w:rsidRPr="00873700">
              <w:rPr>
                <w:rFonts w:ascii="Arial" w:eastAsia="Times New Roman" w:hAnsi="Arial"/>
                <w:bCs/>
                <w:i/>
                <w:noProof/>
                <w:sz w:val="18"/>
                <w:lang w:eastAsia="en-GB"/>
              </w:rPr>
              <w:t>maxNumberCCs-SPT-r15</w:t>
            </w:r>
            <w:r w:rsidRPr="00873700">
              <w:rPr>
                <w:rFonts w:ascii="Arial" w:eastAsia="Times New Roman" w:hAnsi="Arial"/>
                <w:bCs/>
                <w:noProof/>
                <w:sz w:val="18"/>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freqBandPriorityAdjustment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 xml:space="preserve">Indicates whether the UE supports the prioritization of frequency bands in </w:t>
            </w:r>
            <w:r w:rsidRPr="00873700">
              <w:rPr>
                <w:rFonts w:ascii="Arial" w:eastAsia="Times New Roman" w:hAnsi="Arial"/>
                <w:bCs/>
                <w:i/>
                <w:noProof/>
                <w:sz w:val="18"/>
                <w:lang w:eastAsia="en-GB"/>
              </w:rPr>
              <w:t xml:space="preserve">multiBandInfoList </w:t>
            </w:r>
            <w:r w:rsidRPr="00873700">
              <w:rPr>
                <w:rFonts w:ascii="Arial" w:eastAsia="Times New Roman" w:hAnsi="Arial"/>
                <w:bCs/>
                <w:noProof/>
                <w:sz w:val="18"/>
                <w:lang w:eastAsia="en-GB"/>
              </w:rPr>
              <w:t xml:space="preserve">over the band in </w:t>
            </w:r>
            <w:r w:rsidRPr="00873700">
              <w:rPr>
                <w:rFonts w:ascii="Arial" w:eastAsia="Times New Roman" w:hAnsi="Arial"/>
                <w:bCs/>
                <w:i/>
                <w:noProof/>
                <w:sz w:val="18"/>
                <w:lang w:eastAsia="en-GB"/>
              </w:rPr>
              <w:t xml:space="preserve">freqBandIndicator </w:t>
            </w:r>
            <w:r w:rsidRPr="00873700">
              <w:rPr>
                <w:rFonts w:ascii="Arial" w:eastAsia="Times New Roman" w:hAnsi="Arial"/>
                <w:bCs/>
                <w:noProof/>
                <w:sz w:val="18"/>
                <w:lang w:eastAsia="en-GB"/>
              </w:rPr>
              <w:t xml:space="preserve">as defined by </w:t>
            </w:r>
            <w:r w:rsidRPr="00873700">
              <w:rPr>
                <w:rFonts w:ascii="Arial" w:eastAsia="Times New Roman" w:hAnsi="Arial"/>
                <w:bCs/>
                <w:i/>
                <w:noProof/>
                <w:sz w:val="18"/>
                <w:lang w:eastAsia="en-GB"/>
              </w:rPr>
              <w:t>freqBandIndicatorPriority-r12</w:t>
            </w:r>
            <w:r w:rsidRPr="00873700">
              <w:rPr>
                <w:rFonts w:ascii="Arial" w:eastAsia="Times New Roman" w:hAnsi="Arial"/>
                <w:bCs/>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freqBandRetrieval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 xml:space="preserve">Indicates whether the UE supports reception of </w:t>
            </w:r>
            <w:r w:rsidRPr="00873700">
              <w:rPr>
                <w:rFonts w:ascii="Arial" w:eastAsia="Times New Roman" w:hAnsi="Arial"/>
                <w:i/>
                <w:sz w:val="18"/>
                <w:lang w:eastAsia="en-GB"/>
              </w:rPr>
              <w:t>requestedFrequencyBands.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halfDuplex</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 xml:space="preserve">If </w:t>
            </w:r>
            <w:r w:rsidRPr="00873700">
              <w:rPr>
                <w:rFonts w:ascii="Arial" w:eastAsia="Times New Roman" w:hAnsi="Arial"/>
                <w:i/>
                <w:iCs/>
                <w:sz w:val="18"/>
                <w:lang w:eastAsia="en-GB"/>
              </w:rPr>
              <w:t>halfDuplex</w:t>
            </w:r>
            <w:r w:rsidRPr="00873700">
              <w:rPr>
                <w:rFonts w:ascii="Arial" w:eastAsia="Times New Roman" w:hAnsi="Arial"/>
                <w:sz w:val="18"/>
                <w:lang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heightMeas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Indicates whether UE supports the measurement events H1/H2.</w:t>
            </w:r>
          </w:p>
        </w:tc>
        <w:tc>
          <w:tcPr>
            <w:tcW w:w="861"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ho-EUTRA-5GC-FDD-TDD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zh-CN"/>
              </w:rPr>
              <w:t xml:space="preserve">Indicates whether the UE supports handover between E-UTRA/5GC FDD and E-UTRA/5GC TDD. </w:t>
            </w:r>
          </w:p>
        </w:tc>
        <w:tc>
          <w:tcPr>
            <w:tcW w:w="861"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sz w:val="18"/>
                <w:lang w:eastAsia="zh-CN"/>
              </w:rPr>
              <w:t>No</w:t>
            </w:r>
          </w:p>
        </w:tc>
      </w:tr>
      <w:tr w:rsidR="00873700" w:rsidRPr="00873700" w:rsidTr="00D90499">
        <w:trPr>
          <w:cantSplit/>
        </w:trPr>
        <w:tc>
          <w:tcPr>
            <w:tcW w:w="7786"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ho-InterfreqEUTRA-5GC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zh-CN"/>
              </w:rPr>
              <w:t xml:space="preserve">Indicates whether the UE supports inter frequency handover within E-UTRA/5GC. </w:t>
            </w:r>
          </w:p>
        </w:tc>
        <w:tc>
          <w:tcPr>
            <w:tcW w:w="861"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sz w:val="18"/>
                <w:lang w:eastAsia="zh-CN"/>
              </w:rPr>
              <w:t>Y</w:t>
            </w:r>
            <w:r w:rsidRPr="00873700">
              <w:rPr>
                <w:rFonts w:ascii="Arial" w:eastAsia="Times New Roman" w:hAnsi="Arial"/>
                <w:sz w:val="18"/>
                <w:lang w:eastAsia="en-GB"/>
              </w:rPr>
              <w:t>es</w:t>
            </w:r>
          </w:p>
        </w:tc>
      </w:tr>
      <w:tr w:rsidR="00A22754" w:rsidRPr="00873700" w:rsidTr="00D90499">
        <w:trPr>
          <w:cantSplit/>
          <w:ins w:id="57" w:author="Huawei" w:date="2019-05-02T14:11:00Z"/>
        </w:trPr>
        <w:tc>
          <w:tcPr>
            <w:tcW w:w="7786" w:type="dxa"/>
            <w:gridSpan w:val="2"/>
            <w:tcBorders>
              <w:bottom w:val="single" w:sz="4" w:space="0" w:color="808080"/>
            </w:tcBorders>
          </w:tcPr>
          <w:p w:rsidR="00A22754" w:rsidRPr="003273FF" w:rsidRDefault="00A22754" w:rsidP="00A22754">
            <w:pPr>
              <w:keepNext/>
              <w:keepLines/>
              <w:overflowPunct w:val="0"/>
              <w:autoSpaceDE w:val="0"/>
              <w:autoSpaceDN w:val="0"/>
              <w:adjustRightInd w:val="0"/>
              <w:spacing w:after="0"/>
              <w:textAlignment w:val="baseline"/>
              <w:rPr>
                <w:ins w:id="58" w:author="Huawei" w:date="2019-05-02T14:11:00Z"/>
                <w:rFonts w:ascii="Arial" w:hAnsi="Arial"/>
                <w:b/>
                <w:bCs/>
                <w:i/>
                <w:noProof/>
                <w:sz w:val="18"/>
                <w:lang w:eastAsia="en-GB"/>
              </w:rPr>
            </w:pPr>
            <w:ins w:id="59" w:author="Huawei" w:date="2019-05-02T14:11:00Z">
              <w:r w:rsidRPr="008675E7">
                <w:rPr>
                  <w:rFonts w:ascii="Arial" w:hAnsi="Arial"/>
                  <w:b/>
                  <w:bCs/>
                  <w:i/>
                  <w:noProof/>
                  <w:sz w:val="18"/>
                  <w:lang w:eastAsia="en-GB"/>
                </w:rPr>
                <w:t>hybridCSI</w:t>
              </w:r>
            </w:ins>
          </w:p>
          <w:p w:rsidR="00A22754" w:rsidRPr="00873700" w:rsidRDefault="00A22754" w:rsidP="00A22754">
            <w:pPr>
              <w:keepNext/>
              <w:keepLines/>
              <w:overflowPunct w:val="0"/>
              <w:autoSpaceDE w:val="0"/>
              <w:autoSpaceDN w:val="0"/>
              <w:adjustRightInd w:val="0"/>
              <w:spacing w:after="0"/>
              <w:textAlignment w:val="baseline"/>
              <w:rPr>
                <w:ins w:id="60" w:author="Huawei" w:date="2019-05-02T14:11:00Z"/>
                <w:rFonts w:ascii="Arial" w:eastAsia="Times New Roman" w:hAnsi="Arial"/>
                <w:b/>
                <w:i/>
                <w:sz w:val="18"/>
                <w:lang w:eastAsia="zh-CN"/>
              </w:rPr>
            </w:pPr>
            <w:ins w:id="61" w:author="Huawei" w:date="2019-05-02T14:11:00Z">
              <w:r w:rsidRPr="008675E7">
                <w:rPr>
                  <w:rFonts w:ascii="Arial" w:hAnsi="Arial"/>
                  <w:sz w:val="18"/>
                  <w:lang w:eastAsia="en-GB"/>
                </w:rPr>
                <w:t>Indicates whether the UE supports hybrid CSI transmission</w:t>
              </w:r>
              <w:r>
                <w:rPr>
                  <w:rFonts w:ascii="Arial" w:hAnsi="Arial"/>
                  <w:sz w:val="18"/>
                  <w:lang w:eastAsia="en-GB"/>
                </w:rPr>
                <w:t xml:space="preserve"> as </w:t>
              </w:r>
              <w:r w:rsidRPr="003273FF">
                <w:rPr>
                  <w:rFonts w:ascii="Arial" w:hAnsi="Arial"/>
                  <w:noProof/>
                  <w:sz w:val="18"/>
                  <w:lang w:eastAsia="zh-CN"/>
                </w:rPr>
                <w:t xml:space="preserve">described </w:t>
              </w:r>
              <w:r>
                <w:rPr>
                  <w:rFonts w:ascii="Arial" w:hAnsi="Arial"/>
                  <w:sz w:val="18"/>
                  <w:lang w:eastAsia="en-GB"/>
                </w:rPr>
                <w:t>in TS 36.213 [23]</w:t>
              </w:r>
              <w:r w:rsidRPr="008675E7">
                <w:rPr>
                  <w:rFonts w:ascii="Arial" w:hAnsi="Arial"/>
                  <w:sz w:val="18"/>
                  <w:lang w:eastAsia="en-GB"/>
                </w:rPr>
                <w:t>.</w:t>
              </w:r>
            </w:ins>
          </w:p>
        </w:tc>
        <w:tc>
          <w:tcPr>
            <w:tcW w:w="861" w:type="dxa"/>
            <w:gridSpan w:val="2"/>
            <w:tcBorders>
              <w:bottom w:val="single" w:sz="4" w:space="0" w:color="808080"/>
            </w:tcBorders>
          </w:tcPr>
          <w:p w:rsidR="00A22754" w:rsidRPr="00873700" w:rsidRDefault="00A22754" w:rsidP="00873700">
            <w:pPr>
              <w:keepNext/>
              <w:keepLines/>
              <w:overflowPunct w:val="0"/>
              <w:autoSpaceDE w:val="0"/>
              <w:autoSpaceDN w:val="0"/>
              <w:adjustRightInd w:val="0"/>
              <w:spacing w:after="0"/>
              <w:jc w:val="center"/>
              <w:textAlignment w:val="baseline"/>
              <w:rPr>
                <w:ins w:id="62" w:author="Huawei" w:date="2019-05-02T14:11:00Z"/>
                <w:rFonts w:ascii="Arial" w:eastAsia="Times New Roman" w:hAnsi="Arial"/>
                <w:sz w:val="18"/>
                <w:lang w:eastAsia="zh-CN"/>
              </w:rPr>
            </w:pPr>
            <w:ins w:id="63" w:author="Huawei" w:date="2019-05-02T14:11:00Z">
              <w:r>
                <w:rPr>
                  <w:rFonts w:ascii="Arial" w:eastAsia="Times New Roman" w:hAnsi="Arial"/>
                  <w:sz w:val="18"/>
                  <w:lang w:eastAsia="zh-CN"/>
                </w:rPr>
                <w:t>FFS</w:t>
              </w:r>
            </w:ins>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immMeasBT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Indicates whether the UE supports Bluetooth measurements in RRC connected mode.</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immMeasWLAN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Indicates whether the UE supports WLAN measurements in RRC connected mode.</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ims-VoiceOverMCG-BearerEUTRA-5GC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ja-JP"/>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873700">
              <w:rPr>
                <w:rFonts w:ascii="Arial" w:eastAsia="Times New Roman" w:hAnsi="Arial"/>
                <w:bCs/>
                <w:noProof/>
                <w:sz w:val="18"/>
                <w:lang w:eastAsia="en-GB"/>
              </w:rPr>
              <w:t>No</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ims-VoiceOverNR-FR1</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sz w:val="18"/>
                <w:lang w:eastAsia="ja-JP"/>
              </w:rPr>
              <w:t>Indicates whether the UE supports IMS voice over NR FR1.</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No</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ims-VoiceOverNR-FR2</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sz w:val="18"/>
                <w:lang w:eastAsia="ja-JP"/>
              </w:rPr>
              <w:t>Indicates whether the UE supports IMS voice over NR FR2.</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No</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inactiveState</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sz w:val="18"/>
                <w:lang w:eastAsia="ja-JP"/>
              </w:rPr>
              <w:t>Indicates whether the UE supports RRC_INACTIVE.</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No</w:t>
            </w:r>
          </w:p>
        </w:tc>
      </w:tr>
      <w:tr w:rsidR="00873700" w:rsidRPr="00873700" w:rsidTr="00D90499">
        <w:trPr>
          <w:cantSplit/>
        </w:trPr>
        <w:tc>
          <w:tcPr>
            <w:tcW w:w="7786"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incMonEUTRA</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No</w:t>
            </w:r>
          </w:p>
        </w:tc>
      </w:tr>
      <w:tr w:rsidR="00873700" w:rsidRPr="00873700" w:rsidTr="00D90499">
        <w:trPr>
          <w:cantSplit/>
        </w:trPr>
        <w:tc>
          <w:tcPr>
            <w:tcW w:w="7786"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incMonUTRA</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No</w:t>
            </w:r>
          </w:p>
        </w:tc>
      </w:tr>
      <w:tr w:rsidR="00873700" w:rsidRPr="00873700" w:rsidTr="00D90499">
        <w:trPr>
          <w:cantSplit/>
        </w:trPr>
        <w:tc>
          <w:tcPr>
            <w:tcW w:w="7786"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inDeviceCoexInd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Indicates whether the UE supports in-device coexistence indication as well as autonomous denial functionality.</w:t>
            </w:r>
          </w:p>
        </w:tc>
        <w:tc>
          <w:tcPr>
            <w:tcW w:w="861"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Yes</w:t>
            </w:r>
          </w:p>
        </w:tc>
      </w:tr>
      <w:tr w:rsidR="00873700" w:rsidRPr="00873700" w:rsidTr="00D90499">
        <w:trPr>
          <w:cantSplit/>
        </w:trPr>
        <w:tc>
          <w:tcPr>
            <w:tcW w:w="7786"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b/>
                <w:i/>
                <w:sz w:val="18"/>
                <w:lang w:eastAsia="x-none"/>
              </w:rPr>
              <w:t>inDeviceCoexInd-ENDC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 xml:space="preserve">Indicates whether the UE supports in-device coexistence indication for EN-DC operation. This field can be included only if </w:t>
            </w:r>
            <w:r w:rsidRPr="00873700">
              <w:rPr>
                <w:rFonts w:ascii="Arial" w:eastAsia="Times New Roman" w:hAnsi="Arial"/>
                <w:i/>
                <w:sz w:val="18"/>
                <w:lang w:eastAsia="en-GB"/>
              </w:rPr>
              <w:t xml:space="preserve">inDeviceCoexInd </w:t>
            </w:r>
            <w:r w:rsidRPr="00873700">
              <w:rPr>
                <w:rFonts w:ascii="Arial" w:eastAsia="Times New Roman" w:hAnsi="Arial"/>
                <w:sz w:val="18"/>
                <w:lang w:eastAsia="en-GB"/>
              </w:rPr>
              <w:t xml:space="preserve">is included. The UE supports </w:t>
            </w:r>
            <w:r w:rsidRPr="00873700">
              <w:rPr>
                <w:rFonts w:ascii="Arial" w:eastAsia="Times New Roman" w:hAnsi="Arial"/>
                <w:i/>
                <w:sz w:val="18"/>
                <w:lang w:eastAsia="en-GB"/>
              </w:rPr>
              <w:t>inDeviceCoexInd-ENDC</w:t>
            </w:r>
            <w:r w:rsidRPr="00873700">
              <w:rPr>
                <w:rFonts w:ascii="Arial" w:eastAsia="Times New Roman" w:hAnsi="Arial"/>
                <w:sz w:val="18"/>
                <w:lang w:eastAsia="en-GB"/>
              </w:rPr>
              <w:t xml:space="preserve"> in the same duplexing modes as it supports </w:t>
            </w:r>
            <w:r w:rsidRPr="00873700">
              <w:rPr>
                <w:rFonts w:ascii="Arial" w:eastAsia="Times New Roman" w:hAnsi="Arial"/>
                <w:i/>
                <w:sz w:val="18"/>
                <w:lang w:eastAsia="en-GB"/>
              </w:rPr>
              <w:t>inDeviceCoexInd</w:t>
            </w:r>
            <w:r w:rsidRPr="00873700">
              <w:rPr>
                <w:rFonts w:ascii="Arial" w:eastAsia="Times New Roman" w:hAnsi="Arial"/>
                <w:sz w:val="18"/>
                <w:lang w:eastAsia="en-GB"/>
              </w:rPr>
              <w:t>.</w:t>
            </w:r>
          </w:p>
        </w:tc>
        <w:tc>
          <w:tcPr>
            <w:tcW w:w="861"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inDeviceCoexInd-HardwareSharingInd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cs="Arial"/>
                <w:sz w:val="18"/>
                <w:lang w:eastAsia="zh-CN"/>
              </w:rPr>
              <w:t xml:space="preserve">Indicates whether the UE supports indicating hardware sharing problems when sending the </w:t>
            </w:r>
            <w:r w:rsidRPr="00873700">
              <w:rPr>
                <w:rFonts w:ascii="Arial" w:eastAsia="Times New Roman" w:hAnsi="Arial" w:cs="Arial"/>
                <w:i/>
                <w:sz w:val="18"/>
                <w:lang w:eastAsia="zh-CN"/>
              </w:rPr>
              <w:t>InDeviceCoexIndication</w:t>
            </w:r>
            <w:r w:rsidRPr="00873700">
              <w:rPr>
                <w:rFonts w:ascii="Arial" w:eastAsia="Times New Roman" w:hAnsi="Arial" w:cs="Arial"/>
                <w:sz w:val="18"/>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inDeviceCoexInd-UL-CA</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 xml:space="preserve">Indicates whether the UE supports UL CA related in-device coexistence indication. This field can be included only if </w:t>
            </w:r>
            <w:r w:rsidRPr="00873700">
              <w:rPr>
                <w:rFonts w:ascii="Arial" w:eastAsia="Times New Roman" w:hAnsi="Arial"/>
                <w:i/>
                <w:sz w:val="18"/>
                <w:lang w:eastAsia="en-GB"/>
              </w:rPr>
              <w:t xml:space="preserve">inDeviceCoexInd </w:t>
            </w:r>
            <w:r w:rsidRPr="00873700">
              <w:rPr>
                <w:rFonts w:ascii="Arial" w:eastAsia="Times New Roman" w:hAnsi="Arial"/>
                <w:sz w:val="18"/>
                <w:lang w:eastAsia="en-GB"/>
              </w:rPr>
              <w:t xml:space="preserve">is included. The UE supports </w:t>
            </w:r>
            <w:r w:rsidRPr="00873700">
              <w:rPr>
                <w:rFonts w:ascii="Arial" w:eastAsia="Times New Roman" w:hAnsi="Arial"/>
                <w:i/>
                <w:sz w:val="18"/>
                <w:lang w:eastAsia="en-GB"/>
              </w:rPr>
              <w:t>inDeviceCoexInd-UL-CA</w:t>
            </w:r>
            <w:r w:rsidRPr="00873700">
              <w:rPr>
                <w:rFonts w:ascii="Arial" w:eastAsia="Times New Roman" w:hAnsi="Arial"/>
                <w:sz w:val="18"/>
                <w:lang w:eastAsia="en-GB"/>
              </w:rPr>
              <w:t xml:space="preserve"> in the same duplexing modes as it supports </w:t>
            </w:r>
            <w:r w:rsidRPr="00873700">
              <w:rPr>
                <w:rFonts w:ascii="Arial" w:eastAsia="Times New Roman" w:hAnsi="Arial"/>
                <w:i/>
                <w:sz w:val="18"/>
                <w:lang w:eastAsia="en-GB"/>
              </w:rPr>
              <w:t>inDeviceCoexInd</w:t>
            </w:r>
            <w:r w:rsidRPr="00873700">
              <w:rPr>
                <w:rFonts w:ascii="Arial" w:eastAsia="Times New Roman" w:hAnsi="Arial"/>
                <w:sz w:val="18"/>
                <w:lang w:eastAsia="en-GB"/>
              </w:rPr>
              <w:t>.</w:t>
            </w:r>
          </w:p>
        </w:tc>
        <w:tc>
          <w:tcPr>
            <w:tcW w:w="861"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873700">
              <w:rPr>
                <w:rFonts w:ascii="Arial" w:eastAsia="Times New Roman" w:hAnsi="Arial" w:cs="Arial"/>
                <w:b/>
                <w:bCs/>
                <w:i/>
                <w:noProof/>
                <w:sz w:val="18"/>
                <w:szCs w:val="18"/>
                <w:lang w:eastAsia="ja-JP"/>
              </w:rPr>
              <w:t>interBandTDD-CA-WithDifferentConfig</w:t>
            </w:r>
          </w:p>
          <w:p w:rsidR="00873700" w:rsidRPr="00873700" w:rsidRDefault="00873700" w:rsidP="00873700">
            <w:pPr>
              <w:keepNext/>
              <w:keepLines/>
              <w:overflowPunct w:val="0"/>
              <w:autoSpaceDE w:val="0"/>
              <w:autoSpaceDN w:val="0"/>
              <w:adjustRightInd w:val="0"/>
              <w:spacing w:after="0"/>
              <w:textAlignment w:val="baseline"/>
              <w:rPr>
                <w:rFonts w:ascii="Arial" w:eastAsia="宋体" w:hAnsi="Arial" w:cs="Arial"/>
                <w:bCs/>
                <w:noProof/>
                <w:sz w:val="18"/>
                <w:szCs w:val="18"/>
                <w:lang w:eastAsia="zh-CN"/>
              </w:rPr>
            </w:pPr>
            <w:r w:rsidRPr="00873700">
              <w:rPr>
                <w:rFonts w:ascii="Arial" w:eastAsia="Times New Roman"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宋体" w:hAnsi="Arial" w:cs="Arial"/>
                <w:bCs/>
                <w:noProof/>
                <w:sz w:val="18"/>
                <w:szCs w:val="18"/>
                <w:lang w:eastAsia="zh-CN"/>
              </w:rPr>
            </w:pPr>
            <w:r w:rsidRPr="00873700">
              <w:rPr>
                <w:rFonts w:ascii="Arial" w:eastAsia="Times New Roman" w:hAnsi="Arial" w:cs="Arial"/>
                <w:bCs/>
                <w:noProof/>
                <w:sz w:val="18"/>
                <w:szCs w:val="18"/>
                <w:lang w:eastAsia="zh-CN"/>
              </w:rPr>
              <w:t>-</w:t>
            </w:r>
          </w:p>
        </w:tc>
      </w:tr>
      <w:tr w:rsidR="00873700" w:rsidRPr="00873700" w:rsidTr="00D90499">
        <w:trPr>
          <w:cantSplit/>
        </w:trPr>
        <w:tc>
          <w:tcPr>
            <w:tcW w:w="7786"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873700">
              <w:rPr>
                <w:rFonts w:ascii="Arial" w:eastAsia="Times New Roman" w:hAnsi="Arial" w:cs="Arial"/>
                <w:b/>
                <w:bCs/>
                <w:i/>
                <w:noProof/>
                <w:sz w:val="18"/>
                <w:szCs w:val="18"/>
                <w:lang w:eastAsia="zh-CN"/>
              </w:rPr>
              <w:t>interferenceMeasRestriction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Cs/>
                <w:noProof/>
                <w:sz w:val="18"/>
                <w:szCs w:val="18"/>
                <w:lang w:eastAsia="zh-CN"/>
              </w:rPr>
            </w:pPr>
            <w:r w:rsidRPr="00873700">
              <w:rPr>
                <w:rFonts w:ascii="Arial" w:eastAsia="Times New Roman"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zh-CN"/>
              </w:rPr>
            </w:pPr>
            <w:r w:rsidRPr="00873700">
              <w:rPr>
                <w:rFonts w:ascii="Arial" w:eastAsia="Times New Roman" w:hAnsi="Arial"/>
                <w:bCs/>
                <w:noProof/>
                <w:sz w:val="18"/>
                <w:lang w:eastAsia="en-GB"/>
              </w:rPr>
              <w:t>TBD</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interFreqBandList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iCs/>
                <w:sz w:val="18"/>
                <w:lang w:eastAsia="en-GB"/>
              </w:rPr>
            </w:pPr>
            <w:r w:rsidRPr="00873700">
              <w:rPr>
                <w:rFonts w:ascii="Arial" w:eastAsia="Times New Roman" w:hAnsi="Arial"/>
                <w:sz w:val="18"/>
                <w:lang w:eastAsia="en-GB"/>
              </w:rPr>
              <w:t>One entry corresponding to each supported E</w:t>
            </w:r>
            <w:r w:rsidRPr="00873700">
              <w:rPr>
                <w:rFonts w:ascii="Arial" w:eastAsia="Times New Roman" w:hAnsi="Arial"/>
                <w:sz w:val="18"/>
                <w:lang w:eastAsia="en-GB"/>
              </w:rPr>
              <w:noBreakHyphen/>
              <w:t xml:space="preserve">UTRA band listed in the same order as in </w:t>
            </w:r>
            <w:r w:rsidRPr="00873700">
              <w:rPr>
                <w:rFonts w:ascii="Arial" w:eastAsia="Times New Roman" w:hAnsi="Arial"/>
                <w:i/>
                <w:noProof/>
                <w:sz w:val="18"/>
                <w:lang w:eastAsia="en-GB"/>
              </w:rPr>
              <w:t>supportedBandListEUTRA</w:t>
            </w:r>
            <w:r w:rsidRPr="00873700">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interFreqNeedForGaps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iCs/>
                <w:sz w:val="18"/>
                <w:lang w:eastAsia="en-GB"/>
              </w:rPr>
            </w:pPr>
            <w:r w:rsidRPr="00873700">
              <w:rPr>
                <w:rFonts w:ascii="Arial" w:eastAsia="Times New Roman" w:hAnsi="Arial"/>
                <w:sz w:val="18"/>
                <w:lang w:eastAsia="en-GB"/>
              </w:rPr>
              <w:t>Indicates need for measurement gaps when operating on the E</w:t>
            </w:r>
            <w:r w:rsidRPr="00873700">
              <w:rPr>
                <w:rFonts w:ascii="Arial" w:eastAsia="Times New Roman" w:hAnsi="Arial"/>
                <w:sz w:val="18"/>
                <w:lang w:eastAsia="en-GB"/>
              </w:rPr>
              <w:noBreakHyphen/>
              <w:t xml:space="preserve">UTRA band given by the entry in </w:t>
            </w:r>
            <w:r w:rsidRPr="00873700">
              <w:rPr>
                <w:rFonts w:ascii="Arial" w:eastAsia="Times New Roman" w:hAnsi="Arial"/>
                <w:i/>
                <w:noProof/>
                <w:sz w:val="18"/>
                <w:lang w:eastAsia="en-GB"/>
              </w:rPr>
              <w:t xml:space="preserve">bandListEUTRA </w:t>
            </w:r>
            <w:r w:rsidRPr="00873700">
              <w:rPr>
                <w:rFonts w:ascii="Arial" w:eastAsia="Times New Roman" w:hAnsi="Arial"/>
                <w:noProof/>
                <w:sz w:val="18"/>
                <w:lang w:eastAsia="en-GB"/>
              </w:rPr>
              <w:t xml:space="preserve">or on the E-UTRA band combination given by the entry in </w:t>
            </w:r>
            <w:r w:rsidRPr="00873700">
              <w:rPr>
                <w:rFonts w:ascii="Arial" w:eastAsia="Times New Roman" w:hAnsi="Arial"/>
                <w:i/>
                <w:noProof/>
                <w:sz w:val="18"/>
                <w:lang w:eastAsia="en-GB"/>
              </w:rPr>
              <w:t xml:space="preserve">bandCombinationListEUTRA </w:t>
            </w:r>
            <w:r w:rsidRPr="00873700">
              <w:rPr>
                <w:rFonts w:ascii="Arial" w:eastAsia="Times New Roman" w:hAnsi="Arial"/>
                <w:sz w:val="18"/>
                <w:lang w:eastAsia="en-GB"/>
              </w:rPr>
              <w:t>and measuring on the E</w:t>
            </w:r>
            <w:r w:rsidRPr="00873700">
              <w:rPr>
                <w:rFonts w:ascii="Arial" w:eastAsia="Times New Roman" w:hAnsi="Arial"/>
                <w:sz w:val="18"/>
                <w:lang w:eastAsia="en-GB"/>
              </w:rPr>
              <w:noBreakHyphen/>
              <w:t xml:space="preserve">UTRA band given by the entry in </w:t>
            </w:r>
            <w:r w:rsidRPr="00873700">
              <w:rPr>
                <w:rFonts w:ascii="Arial" w:eastAsia="Times New Roman" w:hAnsi="Arial"/>
                <w:i/>
                <w:noProof/>
                <w:sz w:val="18"/>
                <w:lang w:eastAsia="en-GB"/>
              </w:rPr>
              <w:t>interFreqBandList</w:t>
            </w:r>
            <w:r w:rsidRPr="00873700">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interFreqProximityIndication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Indicates whether the UE supports proximity indication for inter-frequency E-UTRAN CSG member cells</w:t>
            </w:r>
            <w:r w:rsidRPr="00873700">
              <w:rPr>
                <w:rFonts w:ascii="Arial" w:eastAsia="Times New Roman"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interFreqRSTD-Measurement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 xml:space="preserve">Indicates whether the UE supports inter-frequency RSTD measurements for OTDOA positioning, as specified in </w:t>
            </w:r>
            <w:r w:rsidRPr="00873700">
              <w:rPr>
                <w:rFonts w:ascii="Arial" w:eastAsia="Times New Roman" w:hAnsi="Arial"/>
                <w:noProof/>
                <w:sz w:val="18"/>
                <w:lang w:eastAsia="x-none"/>
              </w:rPr>
              <w:t>TS 36.355</w:t>
            </w:r>
            <w:r w:rsidRPr="00873700">
              <w:rPr>
                <w:rFonts w:ascii="Arial" w:eastAsia="Times New Roman" w:hAnsi="Arial"/>
                <w:sz w:val="18"/>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interFreqSI-AcquisitionForHO</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Y</w:t>
            </w:r>
            <w:r w:rsidRPr="00873700">
              <w:rPr>
                <w:rFonts w:ascii="Arial" w:eastAsia="Times New Roman" w:hAnsi="Arial"/>
                <w:sz w:val="18"/>
                <w:lang w:eastAsia="en-GB"/>
              </w:rPr>
              <w:t>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interRAT-BandList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iCs/>
                <w:sz w:val="18"/>
                <w:lang w:eastAsia="en-GB"/>
              </w:rPr>
            </w:pPr>
            <w:r w:rsidRPr="00873700">
              <w:rPr>
                <w:rFonts w:ascii="Arial" w:eastAsia="Times New Roman" w:hAnsi="Arial"/>
                <w:sz w:val="18"/>
                <w:lang w:eastAsia="en-GB"/>
              </w:rPr>
              <w:t xml:space="preserve">One entry corresponding to each supported band of another RAT listed in the same order as in the </w:t>
            </w:r>
            <w:r w:rsidRPr="00873700">
              <w:rPr>
                <w:rFonts w:ascii="Arial" w:eastAsia="Times New Roman" w:hAnsi="Arial"/>
                <w:i/>
                <w:noProof/>
                <w:sz w:val="18"/>
                <w:lang w:eastAsia="en-GB"/>
              </w:rPr>
              <w:t>interRAT-Parameters</w:t>
            </w:r>
            <w:r w:rsidRPr="00873700">
              <w:rPr>
                <w:rFonts w:ascii="Arial" w:eastAsia="Times New Roman" w:hAnsi="Arial"/>
                <w:iCs/>
                <w:sz w:val="18"/>
                <w:lang w:eastAsia="en-GB"/>
              </w:rPr>
              <w:t xml:space="preserve">. The NR bands reported in </w:t>
            </w:r>
            <w:r w:rsidRPr="00873700">
              <w:rPr>
                <w:rFonts w:ascii="Arial" w:eastAsia="Times New Roman" w:hAnsi="Arial"/>
                <w:i/>
                <w:iCs/>
                <w:sz w:val="18"/>
                <w:lang w:eastAsia="en-GB"/>
              </w:rPr>
              <w:t>SupportedBandListNR</w:t>
            </w:r>
            <w:r w:rsidRPr="00873700">
              <w:rPr>
                <w:rFonts w:ascii="Arial" w:eastAsia="Times New Roman" w:hAnsi="Arial"/>
                <w:iCs/>
                <w:sz w:val="18"/>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interRAT-NeedForGaps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iCs/>
                <w:sz w:val="18"/>
                <w:lang w:eastAsia="en-GB"/>
              </w:rPr>
            </w:pPr>
            <w:r w:rsidRPr="00873700">
              <w:rPr>
                <w:rFonts w:ascii="Arial" w:eastAsia="Times New Roman" w:hAnsi="Arial"/>
                <w:sz w:val="18"/>
                <w:lang w:eastAsia="en-GB"/>
              </w:rPr>
              <w:t>Indicates need for DL measurement gaps when operating on the E</w:t>
            </w:r>
            <w:r w:rsidRPr="00873700">
              <w:rPr>
                <w:rFonts w:ascii="Arial" w:eastAsia="Times New Roman" w:hAnsi="Arial"/>
                <w:sz w:val="18"/>
                <w:lang w:eastAsia="en-GB"/>
              </w:rPr>
              <w:noBreakHyphen/>
              <w:t xml:space="preserve">UTRA band given by the entry in </w:t>
            </w:r>
            <w:r w:rsidRPr="00873700">
              <w:rPr>
                <w:rFonts w:ascii="Arial" w:eastAsia="Times New Roman" w:hAnsi="Arial"/>
                <w:i/>
                <w:noProof/>
                <w:sz w:val="18"/>
                <w:lang w:eastAsia="en-GB"/>
              </w:rPr>
              <w:t xml:space="preserve">bandListEUTRA or on the E-UTRA band combination given by the entry in bandCombinationListEUTRA </w:t>
            </w:r>
            <w:r w:rsidRPr="00873700">
              <w:rPr>
                <w:rFonts w:ascii="Arial" w:eastAsia="Times New Roman" w:hAnsi="Arial"/>
                <w:sz w:val="18"/>
                <w:lang w:eastAsia="en-GB"/>
              </w:rPr>
              <w:t xml:space="preserve">and measuring on the inter-RAT band given by the entry in the </w:t>
            </w:r>
            <w:r w:rsidRPr="00873700">
              <w:rPr>
                <w:rFonts w:ascii="Arial" w:eastAsia="Times New Roman" w:hAnsi="Arial"/>
                <w:i/>
                <w:noProof/>
                <w:sz w:val="18"/>
                <w:lang w:eastAsia="en-GB"/>
              </w:rPr>
              <w:t>interRAT-BandList</w:t>
            </w:r>
            <w:r w:rsidRPr="00873700">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interRAT-ParametersWLAN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 xml:space="preserve">Indicates whether the UE supports WLAN measurements configured by </w:t>
            </w:r>
            <w:r w:rsidRPr="00873700">
              <w:rPr>
                <w:rFonts w:ascii="Arial" w:eastAsia="Times New Roman" w:hAnsi="Arial"/>
                <w:i/>
                <w:sz w:val="18"/>
                <w:lang w:eastAsia="en-GB"/>
              </w:rPr>
              <w:t>MeasObjectWLAN</w:t>
            </w:r>
            <w:r w:rsidRPr="00873700">
              <w:rPr>
                <w:rFonts w:ascii="Arial" w:eastAsia="Times New Roman" w:hAnsi="Arial"/>
                <w:sz w:val="18"/>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interRAT-PS-HO-ToGERAN</w:t>
            </w:r>
          </w:p>
          <w:p w:rsidR="00873700" w:rsidRPr="00873700" w:rsidDel="002E1589"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 xml:space="preserve">Indicates whether the UE supports </w:t>
            </w:r>
            <w:r w:rsidRPr="00873700">
              <w:rPr>
                <w:rFonts w:ascii="Arial" w:eastAsia="Times New Roman" w:hAnsi="Arial"/>
                <w:sz w:val="18"/>
                <w:lang w:eastAsia="zh-TW"/>
              </w:rPr>
              <w:t>inter-RAT PS handover to GERAN</w:t>
            </w:r>
            <w:r w:rsidRPr="00873700">
              <w:rPr>
                <w:rFonts w:ascii="Arial" w:eastAsia="Times New Roman" w:hAnsi="Arial"/>
                <w:sz w:val="18"/>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Y</w:t>
            </w:r>
            <w:r w:rsidRPr="00873700">
              <w:rPr>
                <w:rFonts w:ascii="Arial" w:eastAsia="Times New Roman" w:hAnsi="Arial"/>
                <w:sz w:val="18"/>
                <w:lang w:eastAsia="en-GB"/>
              </w:rPr>
              <w:t>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ko-KR"/>
              </w:rPr>
            </w:pPr>
            <w:r w:rsidRPr="00873700">
              <w:rPr>
                <w:rFonts w:ascii="Arial" w:eastAsia="Times New Roman" w:hAnsi="Arial"/>
                <w:b/>
                <w:i/>
                <w:sz w:val="18"/>
                <w:lang w:eastAsia="zh-CN"/>
              </w:rPr>
              <w:t>intraBandContiguous</w:t>
            </w:r>
            <w:r w:rsidRPr="00873700">
              <w:rPr>
                <w:rFonts w:ascii="Arial" w:eastAsia="Times New Roman" w:hAnsi="Arial"/>
                <w:b/>
                <w:i/>
                <w:sz w:val="18"/>
                <w:lang w:eastAsia="ko-KR"/>
              </w:rPr>
              <w:t>CC-I</w:t>
            </w:r>
            <w:r w:rsidRPr="00873700">
              <w:rPr>
                <w:rFonts w:ascii="Arial" w:eastAsia="Times New Roman" w:hAnsi="Arial"/>
                <w:b/>
                <w:i/>
                <w:sz w:val="18"/>
                <w:lang w:eastAsia="zh-CN"/>
              </w:rPr>
              <w:t>nfoList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ko-KR"/>
              </w:rPr>
            </w:pPr>
            <w:r w:rsidRPr="00873700">
              <w:rPr>
                <w:rFonts w:ascii="Arial" w:eastAsia="Times New Roman" w:hAnsi="Arial"/>
                <w:sz w:val="18"/>
                <w:lang w:eastAsia="ja-JP"/>
              </w:rPr>
              <w:t>Indicates</w:t>
            </w:r>
            <w:r w:rsidRPr="00873700">
              <w:rPr>
                <w:rFonts w:ascii="Arial" w:eastAsia="Times New Roman" w:hAnsi="Arial"/>
                <w:sz w:val="18"/>
                <w:lang w:eastAsia="ko-KR"/>
              </w:rPr>
              <w:t>,</w:t>
            </w:r>
            <w:r w:rsidRPr="00873700">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873700">
              <w:rPr>
                <w:rFonts w:ascii="Arial" w:eastAsia="Times New Roman" w:hAnsi="Arial" w:cs="Arial"/>
                <w:sz w:val="18"/>
                <w:szCs w:val="18"/>
                <w:lang w:eastAsia="ko-KR"/>
              </w:rPr>
              <w:t>,</w:t>
            </w:r>
            <w:r w:rsidRPr="00873700">
              <w:rPr>
                <w:rFonts w:ascii="Arial" w:eastAsia="Times New Roman" w:hAnsi="Arial"/>
                <w:sz w:val="18"/>
                <w:lang w:eastAsia="ko-KR"/>
              </w:rPr>
              <w:t xml:space="preserve"> t</w:t>
            </w:r>
            <w:r w:rsidRPr="00873700">
              <w:rPr>
                <w:rFonts w:ascii="Arial" w:eastAsia="Times New Roman" w:hAnsi="Arial"/>
                <w:iCs/>
                <w:noProof/>
                <w:sz w:val="18"/>
                <w:lang w:eastAsia="ja-JP"/>
              </w:rPr>
              <w:t xml:space="preserve">he </w:t>
            </w:r>
            <w:r w:rsidRPr="00873700">
              <w:rPr>
                <w:rFonts w:ascii="Arial" w:eastAsia="Times New Roman" w:hAnsi="Arial"/>
                <w:iCs/>
                <w:noProof/>
                <w:sz w:val="18"/>
                <w:lang w:eastAsia="ko-KR"/>
              </w:rPr>
              <w:t xml:space="preserve">maximum </w:t>
            </w:r>
            <w:r w:rsidRPr="00873700">
              <w:rPr>
                <w:rFonts w:ascii="Arial" w:eastAsia="Times New Roman" w:hAnsi="Arial"/>
                <w:sz w:val="18"/>
                <w:lang w:eastAsia="ja-JP"/>
              </w:rPr>
              <w:t>number of supported layers for spatial multiplexing in DL</w:t>
            </w:r>
            <w:r w:rsidRPr="00873700">
              <w:rPr>
                <w:rFonts w:ascii="Arial" w:eastAsia="Times New Roman" w:hAnsi="Arial"/>
                <w:sz w:val="18"/>
                <w:lang w:eastAsia="ko-KR"/>
              </w:rPr>
              <w:t xml:space="preserve"> and</w:t>
            </w:r>
            <w:r w:rsidRPr="00873700">
              <w:rPr>
                <w:rFonts w:ascii="Arial" w:eastAsia="Times New Roman" w:hAnsi="Arial"/>
                <w:sz w:val="18"/>
                <w:lang w:eastAsia="ja-JP"/>
              </w:rPr>
              <w:t xml:space="preserve"> the maximum number of CSI processes supported</w:t>
            </w:r>
            <w:r w:rsidRPr="00873700">
              <w:rPr>
                <w:rFonts w:ascii="Arial" w:eastAsia="Times New Roman" w:hAnsi="Arial"/>
                <w:sz w:val="18"/>
                <w:lang w:eastAsia="ko-KR"/>
              </w:rPr>
              <w:t xml:space="preserve">. The number of entries is equal to the number of component carriers in the corresponding bandwidth class. </w:t>
            </w:r>
            <w:r w:rsidRPr="00873700">
              <w:rPr>
                <w:rFonts w:ascii="Arial" w:eastAsia="Times New Roman" w:hAnsi="Arial" w:cs="Arial"/>
                <w:sz w:val="18"/>
                <w:szCs w:val="18"/>
                <w:lang w:eastAsia="ko-KR"/>
              </w:rPr>
              <w:t>The UE shall support the setting indicated in each entry of the list regardless of the order of entries in the list.</w:t>
            </w:r>
            <w:r w:rsidRPr="00873700">
              <w:rPr>
                <w:rFonts w:ascii="Arial" w:eastAsia="Times New Roman"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873700">
              <w:rPr>
                <w:rFonts w:ascii="Arial" w:eastAsia="Times New Roman" w:hAnsi="Arial" w:cs="Arial"/>
                <w:sz w:val="18"/>
                <w:szCs w:val="18"/>
                <w:lang w:eastAsia="ko-KR"/>
              </w:rPr>
              <w:t>for at least one component carrier</w:t>
            </w:r>
            <w:r w:rsidRPr="00873700">
              <w:rPr>
                <w:rFonts w:ascii="Arial" w:eastAsia="Times New Roman" w:hAnsi="Arial"/>
                <w:sz w:val="18"/>
                <w:lang w:eastAsia="ko-KR"/>
              </w:rPr>
              <w:t xml:space="preserve"> is higher than </w:t>
            </w:r>
            <w:r w:rsidRPr="00873700">
              <w:rPr>
                <w:rFonts w:ascii="Arial" w:eastAsia="Times New Roman" w:hAnsi="Arial"/>
                <w:i/>
                <w:sz w:val="18"/>
                <w:lang w:eastAsia="ko-KR"/>
              </w:rPr>
              <w:t xml:space="preserve">supportedMIMO-CapabilityDL-r10 </w:t>
            </w:r>
            <w:r w:rsidRPr="00873700">
              <w:rPr>
                <w:rFonts w:ascii="Arial" w:eastAsia="Times New Roman" w:hAnsi="Arial"/>
                <w:sz w:val="18"/>
                <w:lang w:eastAsia="ko-KR"/>
              </w:rPr>
              <w:t xml:space="preserve">in the corresponding bandwidth class, or if the number of CSI processes </w:t>
            </w:r>
            <w:r w:rsidRPr="00873700">
              <w:rPr>
                <w:rFonts w:ascii="Arial" w:eastAsia="Times New Roman" w:hAnsi="Arial" w:cs="Arial"/>
                <w:sz w:val="18"/>
                <w:szCs w:val="18"/>
                <w:lang w:eastAsia="ko-KR"/>
              </w:rPr>
              <w:t xml:space="preserve">for at least one component carrier </w:t>
            </w:r>
            <w:r w:rsidRPr="00873700">
              <w:rPr>
                <w:rFonts w:ascii="Arial" w:eastAsia="Times New Roman" w:hAnsi="Arial"/>
                <w:sz w:val="18"/>
                <w:lang w:eastAsia="ko-KR"/>
              </w:rPr>
              <w:t xml:space="preserve">is higher than </w:t>
            </w:r>
            <w:r w:rsidRPr="00873700">
              <w:rPr>
                <w:rFonts w:ascii="Arial" w:eastAsia="Times New Roman" w:hAnsi="Arial"/>
                <w:i/>
                <w:sz w:val="18"/>
                <w:lang w:eastAsia="ko-KR"/>
              </w:rPr>
              <w:t>supportedCSI-Proc-r11</w:t>
            </w:r>
            <w:r w:rsidRPr="00873700">
              <w:rPr>
                <w:rFonts w:ascii="Arial" w:eastAsia="Times New Roman" w:hAnsi="Arial"/>
                <w:sz w:val="18"/>
                <w:lang w:eastAsia="ko-KR"/>
              </w:rPr>
              <w:t xml:space="preserve"> in the corresponding band.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ja-JP"/>
              </w:rPr>
              <w:t xml:space="preserve">This field may also be included for bandwidth class A but in such a case without including any sub-fields in </w:t>
            </w:r>
            <w:r w:rsidRPr="00873700">
              <w:rPr>
                <w:rFonts w:ascii="Arial" w:eastAsia="Times New Roman" w:hAnsi="Arial"/>
                <w:i/>
                <w:sz w:val="18"/>
                <w:lang w:eastAsia="ja-JP"/>
              </w:rPr>
              <w:t xml:space="preserve">IntraBandContiguousCC-Info-r12 </w:t>
            </w:r>
            <w:r w:rsidRPr="00873700">
              <w:rPr>
                <w:rFonts w:ascii="Arial" w:eastAsia="Times New Roman" w:hAnsi="Arial"/>
                <w:sz w:val="18"/>
                <w:lang w:eastAsia="ja-JP"/>
              </w:rPr>
              <w:t>(see NOTE 6).</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ja-JP"/>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intraFreqA3-CE-ModeA</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zh-CN"/>
              </w:rPr>
              <w:t xml:space="preserve">Indicates whether </w:t>
            </w:r>
            <w:r w:rsidRPr="00873700">
              <w:rPr>
                <w:rFonts w:ascii="Arial" w:eastAsia="Times New Roman" w:hAnsi="Arial"/>
                <w:sz w:val="18"/>
                <w:lang w:eastAsia="ja-JP"/>
              </w:rPr>
              <w:t xml:space="preserve">the UE when operating in CE Mode A supports </w:t>
            </w:r>
            <w:r w:rsidRPr="00873700">
              <w:rPr>
                <w:rFonts w:ascii="Arial" w:eastAsia="Times New Roman" w:hAnsi="Arial"/>
                <w:i/>
                <w:sz w:val="18"/>
                <w:lang w:eastAsia="ja-JP"/>
              </w:rPr>
              <w:t>eventA3</w:t>
            </w:r>
            <w:r w:rsidRPr="00873700">
              <w:rPr>
                <w:rFonts w:ascii="Arial" w:eastAsia="Times New Roman" w:hAnsi="Arial"/>
                <w:sz w:val="18"/>
                <w:lang w:eastAsia="ja-JP"/>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intraFreqA3-CE-ModeB</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zh-CN"/>
              </w:rPr>
              <w:t xml:space="preserve">Indicates whether the UE when operating in CE Mode B supports </w:t>
            </w:r>
            <w:r w:rsidRPr="00873700">
              <w:rPr>
                <w:rFonts w:ascii="Arial" w:eastAsia="Times New Roman" w:hAnsi="Arial"/>
                <w:i/>
                <w:sz w:val="18"/>
                <w:lang w:eastAsia="zh-CN"/>
              </w:rPr>
              <w:t>eventA3</w:t>
            </w:r>
            <w:r w:rsidRPr="00873700">
              <w:rPr>
                <w:rFonts w:ascii="Arial" w:eastAsia="Times New Roman" w:hAnsi="Arial"/>
                <w:sz w:val="18"/>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intraFreq-CE-NeedForGaps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Indicates need for measurement gaps when operating in CE on the E</w:t>
            </w:r>
            <w:r w:rsidRPr="00873700">
              <w:rPr>
                <w:rFonts w:ascii="Arial" w:eastAsia="Times New Roman" w:hAnsi="Arial"/>
                <w:sz w:val="18"/>
                <w:lang w:eastAsia="en-GB"/>
              </w:rPr>
              <w:noBreakHyphen/>
              <w:t xml:space="preserve">UTRA band given by the entry in </w:t>
            </w:r>
            <w:r w:rsidRPr="00873700">
              <w:rPr>
                <w:rFonts w:ascii="Arial" w:eastAsia="Times New Roman" w:hAnsi="Arial"/>
                <w:i/>
                <w:noProof/>
                <w:sz w:val="18"/>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intraFreqHO-CE-ModeA</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 xml:space="preserve">Indicates whether </w:t>
            </w:r>
            <w:r w:rsidRPr="00873700">
              <w:rPr>
                <w:rFonts w:ascii="Arial" w:eastAsia="Times New Roman" w:hAnsi="Arial"/>
                <w:sz w:val="18"/>
                <w:lang w:eastAsia="ja-JP"/>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intraFreqHO-CE-ModeB</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zh-CN"/>
              </w:rPr>
            </w:pPr>
            <w:r w:rsidRPr="00873700">
              <w:rPr>
                <w:rFonts w:ascii="Arial" w:eastAsia="Times New Roman"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873700">
              <w:rPr>
                <w:rFonts w:eastAsia="Times New Roman"/>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intraFreqProximityIndication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intraFreqSI-AcquisitionForHO</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Y</w:t>
            </w:r>
            <w:r w:rsidRPr="00873700">
              <w:rPr>
                <w:rFonts w:ascii="Arial" w:eastAsia="Times New Roman" w:hAnsi="Arial"/>
                <w:sz w:val="18"/>
                <w:lang w:eastAsia="en-GB"/>
              </w:rPr>
              <w:t>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k-Max (in MIMO-CA-ParametersPerBoBCPerTM)</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bCs/>
                <w:noProof/>
                <w:sz w:val="18"/>
                <w:lang w:eastAsia="en-GB"/>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k-Max (in MIMO-UE-ParametersPerTM)</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TBD</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laa-PUSCH-Mode1</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zh-CN"/>
              </w:rPr>
              <w:t>Indicates whether the UE supports LAA PUSCH mode 1</w:t>
            </w:r>
            <w:r w:rsidRPr="00873700">
              <w:rPr>
                <w:rFonts w:ascii="Arial" w:eastAsia="Times New Roman" w:hAnsi="Arial"/>
                <w:i/>
                <w:sz w:val="18"/>
                <w:lang w:eastAsia="zh-CN"/>
              </w:rPr>
              <w:t xml:space="preserve"> </w:t>
            </w:r>
            <w:r w:rsidRPr="00873700">
              <w:rPr>
                <w:rFonts w:ascii="Arial" w:eastAsia="Times New Roman" w:hAnsi="Arial"/>
                <w:sz w:val="18"/>
                <w:lang w:eastAsia="x-none"/>
              </w:rPr>
              <w:t>as defined in TS 36.213 [23]</w:t>
            </w:r>
            <w:r w:rsidRPr="00873700">
              <w:rPr>
                <w:rFonts w:ascii="Arial" w:eastAsia="Times New Roman"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laa-PUSCH-Mode2</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zh-CN"/>
              </w:rPr>
              <w:t>Indicates whether the UE supports LAA PUSCH mode 2</w:t>
            </w:r>
            <w:r w:rsidRPr="00873700">
              <w:rPr>
                <w:rFonts w:ascii="Arial" w:eastAsia="Times New Roman" w:hAnsi="Arial"/>
                <w:i/>
                <w:sz w:val="18"/>
                <w:lang w:eastAsia="zh-CN"/>
              </w:rPr>
              <w:t xml:space="preserve"> </w:t>
            </w:r>
            <w:r w:rsidRPr="00873700">
              <w:rPr>
                <w:rFonts w:ascii="Arial" w:eastAsia="Times New Roman" w:hAnsi="Arial"/>
                <w:sz w:val="18"/>
                <w:lang w:eastAsia="x-none"/>
              </w:rPr>
              <w:t>as defined in TS 36.213 [23]</w:t>
            </w:r>
            <w:r w:rsidRPr="00873700">
              <w:rPr>
                <w:rFonts w:ascii="Arial" w:eastAsia="Times New Roman"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laa-PUSCH-Mode3</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zh-CN"/>
              </w:rPr>
              <w:t>Indicates whether the UE supports LAA PUSCH mode 3</w:t>
            </w:r>
            <w:r w:rsidRPr="00873700">
              <w:rPr>
                <w:rFonts w:ascii="Arial" w:eastAsia="Times New Roman" w:hAnsi="Arial"/>
                <w:i/>
                <w:sz w:val="18"/>
                <w:lang w:eastAsia="zh-CN"/>
              </w:rPr>
              <w:t xml:space="preserve"> </w:t>
            </w:r>
            <w:r w:rsidRPr="00873700">
              <w:rPr>
                <w:rFonts w:ascii="Arial" w:eastAsia="Times New Roman" w:hAnsi="Arial"/>
                <w:sz w:val="18"/>
                <w:lang w:eastAsia="x-none"/>
              </w:rPr>
              <w:t>as defined in TS 36.213 [23]</w:t>
            </w:r>
            <w:r w:rsidRPr="00873700">
              <w:rPr>
                <w:rFonts w:ascii="Arial" w:eastAsia="Times New Roman"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locationReport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ja-JP"/>
              </w:rPr>
              <w:t xml:space="preserve">Indicates whether the UE supports </w:t>
            </w:r>
            <w:r w:rsidRPr="00873700">
              <w:rPr>
                <w:rFonts w:ascii="Arial" w:eastAsia="Times New Roman" w:hAnsi="Arial"/>
                <w:sz w:val="18"/>
                <w:lang w:eastAsia="ko-KR"/>
              </w:rPr>
              <w:t>reporting of its geographical location information to eNB</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bCs/>
                <w:noProof/>
                <w:sz w:val="18"/>
                <w:lang w:eastAsia="ko-KR"/>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loggedMBSFNMeasurements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loggedMeasBT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73700">
              <w:rPr>
                <w:rFonts w:ascii="Arial" w:eastAsia="Times New Roman" w:hAnsi="Arial"/>
                <w:sz w:val="18"/>
                <w:lang w:eastAsia="en-GB"/>
              </w:rPr>
              <w:t>Indicates whether the UE supports Bluetooth measurements in RRC idle mode.</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loggedMeasurementsIdle</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loggedMeasWLAN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73700">
              <w:rPr>
                <w:rFonts w:ascii="Arial" w:eastAsia="Times New Roman" w:hAnsi="Arial"/>
                <w:sz w:val="18"/>
                <w:lang w:eastAsia="en-GB"/>
              </w:rPr>
              <w:t>Indicates whether the UE supports WLAN measurements in RRC idle mode.</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73700">
              <w:rPr>
                <w:rFonts w:ascii="Arial" w:eastAsia="Times New Roman" w:hAnsi="Arial"/>
                <w:b/>
                <w:i/>
                <w:noProof/>
                <w:sz w:val="18"/>
                <w:lang w:eastAsia="en-GB"/>
              </w:rPr>
              <w:t>logicalChannelSR-ProhibitTimer</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 xml:space="preserve">Indicates whether the UE supports the </w:t>
            </w:r>
            <w:r w:rsidRPr="00873700">
              <w:rPr>
                <w:rFonts w:ascii="Arial" w:eastAsia="Times New Roman" w:hAnsi="Arial"/>
                <w:i/>
                <w:sz w:val="18"/>
                <w:lang w:eastAsia="en-GB"/>
              </w:rPr>
              <w:t>logicalChannelSR-ProhibitTimer</w:t>
            </w:r>
            <w:r w:rsidRPr="00873700">
              <w:rPr>
                <w:rFonts w:ascii="Arial" w:eastAsia="Times New Roman" w:hAnsi="Arial"/>
                <w:sz w:val="18"/>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873700">
              <w:rPr>
                <w:rFonts w:ascii="Arial" w:eastAsia="Times New Roman" w:hAnsi="Arial" w:cs="Arial"/>
                <w:b/>
                <w:i/>
                <w:sz w:val="18"/>
                <w:szCs w:val="18"/>
                <w:lang w:eastAsia="zh-CN"/>
              </w:rPr>
              <w:t>lo</w:t>
            </w:r>
            <w:r w:rsidRPr="00873700">
              <w:rPr>
                <w:rFonts w:ascii="Arial" w:eastAsia="Times New Roman" w:hAnsi="Arial" w:cs="Arial"/>
                <w:b/>
                <w:i/>
                <w:sz w:val="18"/>
                <w:szCs w:val="18"/>
                <w:lang w:eastAsia="ja-JP"/>
              </w:rPr>
              <w:t>ngDRX-Command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873700">
              <w:rPr>
                <w:rFonts w:ascii="Arial" w:eastAsia="Times New Roman" w:hAnsi="Arial" w:cs="Arial"/>
                <w:sz w:val="18"/>
                <w:szCs w:val="18"/>
                <w:lang w:eastAsia="zh-CN"/>
              </w:rPr>
              <w:t xml:space="preserve">Indicates whether the UE supports </w:t>
            </w:r>
            <w:r w:rsidRPr="00873700">
              <w:rPr>
                <w:rFonts w:ascii="Arial" w:eastAsia="Times New Roman" w:hAnsi="Arial" w:cs="Arial"/>
                <w:sz w:val="18"/>
                <w:szCs w:val="18"/>
                <w:lang w:eastAsia="ja-JP"/>
              </w:rPr>
              <w:t>Long DRX Command MAC Control Element</w:t>
            </w:r>
            <w:r w:rsidRPr="00873700">
              <w:rPr>
                <w:rFonts w:ascii="Arial" w:eastAsia="Times New Roman"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3700">
              <w:rPr>
                <w:rFonts w:ascii="Arial" w:eastAsia="Times New Roman" w:hAnsi="Arial" w:cs="Arial"/>
                <w:sz w:val="18"/>
                <w:szCs w:val="18"/>
                <w:lang w:eastAsia="ja-JP"/>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lwa</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873700">
              <w:rPr>
                <w:rFonts w:ascii="Arial" w:eastAsia="Times New Roman" w:hAnsi="Arial" w:cs="Arial"/>
                <w:sz w:val="18"/>
                <w:szCs w:val="18"/>
                <w:lang w:eastAsia="ja-JP"/>
              </w:rPr>
              <w:t xml:space="preserve">Indicates whether the UE supports LTE-WLAN Aggregation (LWA). </w:t>
            </w:r>
            <w:r w:rsidRPr="00873700">
              <w:rPr>
                <w:rFonts w:ascii="Arial" w:eastAsia="Times New Roman" w:hAnsi="Arial" w:cs="Arial"/>
                <w:sz w:val="18"/>
                <w:szCs w:val="18"/>
                <w:lang w:eastAsia="en-GB"/>
              </w:rPr>
              <w:t xml:space="preserve">The UE which supports LWA shall also indicate support of </w:t>
            </w:r>
            <w:r w:rsidRPr="00873700">
              <w:rPr>
                <w:rFonts w:ascii="Arial" w:eastAsia="Times New Roman" w:hAnsi="Arial" w:cs="Arial"/>
                <w:i/>
                <w:sz w:val="18"/>
                <w:szCs w:val="18"/>
                <w:lang w:eastAsia="en-GB"/>
              </w:rPr>
              <w:t>interRAT-ParametersWLAN-r13</w:t>
            </w:r>
            <w:r w:rsidRPr="00873700">
              <w:rPr>
                <w:rFonts w:ascii="Arial" w:eastAsia="Times New Roman"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3700">
              <w:rPr>
                <w:rFonts w:eastAsia="Times New Roman"/>
                <w:bCs/>
                <w:noProof/>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lwa-BufferSize</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873700">
              <w:rPr>
                <w:rFonts w:ascii="Arial" w:eastAsia="Times New Roman" w:hAnsi="Arial" w:cs="Arial"/>
                <w:sz w:val="18"/>
                <w:szCs w:val="18"/>
                <w:lang w:eastAsia="ja-JP"/>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3700">
              <w:rPr>
                <w:rFonts w:ascii="Arial" w:eastAsia="Times New Roman" w:hAnsi="Arial" w:cs="Arial"/>
                <w:sz w:val="18"/>
                <w:szCs w:val="18"/>
                <w:lang w:eastAsia="ja-JP"/>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lwa-HO-WithoutWT-Change</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cs="Arial"/>
                <w:sz w:val="18"/>
                <w:szCs w:val="18"/>
                <w:lang w:eastAsia="ja-JP"/>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eastAsia="Times New Roman"/>
                <w:bCs/>
                <w:noProof/>
                <w:lang w:eastAsia="en-GB"/>
              </w:rPr>
            </w:pPr>
            <w:r w:rsidRPr="00873700">
              <w:rPr>
                <w:rFonts w:eastAsia="Times New Roman"/>
                <w:bCs/>
                <w:noProof/>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lwa-RLC-UM</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sz w:val="18"/>
                <w:lang w:eastAsia="ja-JP"/>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eastAsia="Times New Roman"/>
                <w:bCs/>
                <w:noProof/>
                <w:lang w:eastAsia="en-GB"/>
              </w:rPr>
            </w:pPr>
            <w:r w:rsidRPr="00873700">
              <w:rPr>
                <w:rFonts w:eastAsia="Times New Roman"/>
                <w:bCs/>
                <w:noProof/>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lwa-SplitBearer</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873700">
              <w:rPr>
                <w:rFonts w:ascii="Arial" w:eastAsia="Times New Roman" w:hAnsi="Arial" w:cs="Arial"/>
                <w:sz w:val="18"/>
                <w:szCs w:val="18"/>
                <w:lang w:eastAsia="ja-JP"/>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3700">
              <w:rPr>
                <w:rFonts w:eastAsia="Times New Roman"/>
                <w:bCs/>
                <w:noProof/>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lwa-UL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cs="Arial"/>
                <w:sz w:val="18"/>
                <w:szCs w:val="18"/>
                <w:lang w:eastAsia="ja-JP"/>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eastAsia="Times New Roman"/>
                <w:bCs/>
                <w:noProof/>
                <w:lang w:eastAsia="en-GB"/>
              </w:rPr>
            </w:pPr>
            <w:r w:rsidRPr="00873700">
              <w:rPr>
                <w:rFonts w:eastAsia="Times New Roman"/>
                <w:bCs/>
                <w:noProof/>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lwip</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 xml:space="preserve">Indicates whether the UE supports </w:t>
            </w:r>
            <w:r w:rsidRPr="00873700">
              <w:rPr>
                <w:rFonts w:ascii="Arial" w:eastAsia="Times New Roman" w:hAnsi="Arial"/>
                <w:sz w:val="18"/>
                <w:lang w:eastAsia="ja-JP"/>
              </w:rPr>
              <w:t>LTE/WLAN Radio Level Integration with IPsec Tunnel</w:t>
            </w:r>
            <w:r w:rsidRPr="00873700">
              <w:rPr>
                <w:rFonts w:ascii="Arial" w:eastAsia="Times New Roman" w:hAnsi="Arial"/>
                <w:sz w:val="18"/>
                <w:lang w:eastAsia="en-GB"/>
              </w:rPr>
              <w:t xml:space="preserve"> (LWIP). The UE which supports LWIP shall also indicate support of </w:t>
            </w:r>
            <w:r w:rsidRPr="00873700">
              <w:rPr>
                <w:rFonts w:ascii="Arial" w:eastAsia="Times New Roman" w:hAnsi="Arial"/>
                <w:i/>
                <w:sz w:val="18"/>
                <w:lang w:eastAsia="en-GB"/>
              </w:rPr>
              <w:t>interRAT-ParametersWLAN-r13</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eastAsia="Times New Roman"/>
                <w:bCs/>
                <w:noProof/>
                <w:lang w:eastAsia="en-GB"/>
              </w:rPr>
            </w:pPr>
            <w:r w:rsidRPr="00873700">
              <w:rPr>
                <w:rFonts w:eastAsia="Times New Roman"/>
                <w:bCs/>
                <w:noProof/>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lwip-Aggregation-DL, lwip-Aggregation-UL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 xml:space="preserve">Indicates whether the UE supports aggregation of LTE and WLAN over DL/UL LWIP. The UE that indicates support of LWIP aggregation over DL or UL shall also indicate support of </w:t>
            </w:r>
            <w:r w:rsidRPr="00873700">
              <w:rPr>
                <w:rFonts w:ascii="Arial" w:eastAsia="Times New Roman" w:hAnsi="Arial"/>
                <w:i/>
                <w:sz w:val="18"/>
                <w:lang w:eastAsia="en-GB"/>
              </w:rPr>
              <w:t>lwip</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eastAsia="Times New Roman"/>
                <w:bCs/>
                <w:noProof/>
                <w:lang w:eastAsia="en-GB"/>
              </w:rPr>
            </w:pPr>
            <w:r w:rsidRPr="00873700">
              <w:rPr>
                <w:rFonts w:eastAsia="Times New Roman"/>
                <w:bCs/>
                <w:noProof/>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makeBeforeBreak</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ja-JP"/>
              </w:rPr>
              <w:t xml:space="preserve">Indicates whether the UE supports intra-frequency Make-Before-Break handover, and whether the UE which indicates </w:t>
            </w:r>
            <w:r w:rsidRPr="00873700">
              <w:rPr>
                <w:rFonts w:ascii="Arial" w:eastAsia="Times New Roman" w:hAnsi="Arial"/>
                <w:i/>
                <w:sz w:val="18"/>
                <w:lang w:eastAsia="ja-JP"/>
              </w:rPr>
              <w:t>dc-Parameters</w:t>
            </w:r>
            <w:r w:rsidRPr="00873700">
              <w:rPr>
                <w:rFonts w:ascii="Arial" w:eastAsia="Times New Roman" w:hAnsi="Arial"/>
                <w:sz w:val="18"/>
                <w:lang w:eastAsia="ja-JP"/>
              </w:rPr>
              <w:t xml:space="preserve"> supports intra-frequency Make-Before-Break SeNB change, </w:t>
            </w:r>
            <w:r w:rsidRPr="00873700">
              <w:rPr>
                <w:rFonts w:ascii="Arial" w:eastAsia="Times New Roman" w:hAnsi="Arial" w:cs="Arial"/>
                <w:sz w:val="18"/>
                <w:szCs w:val="18"/>
                <w:lang w:eastAsia="ja-JP"/>
              </w:rPr>
              <w:t>as defined in TS 36.300 [9]</w:t>
            </w:r>
            <w:r w:rsidRPr="00873700">
              <w:rPr>
                <w:rFonts w:ascii="Arial" w:eastAsia="Times New Roman"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eastAsia="Times New Roman"/>
                <w:bCs/>
                <w:noProof/>
                <w:lang w:eastAsia="en-GB"/>
              </w:rPr>
            </w:pPr>
            <w:r w:rsidRPr="00873700">
              <w:rPr>
                <w:rFonts w:eastAsia="Times New Roman"/>
                <w:bCs/>
                <w:noProof/>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maximumCCsRetrieval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ja-JP"/>
              </w:rPr>
              <w:t xml:space="preserve">Indicates whether UE supports reception of </w:t>
            </w:r>
            <w:r w:rsidRPr="00873700">
              <w:rPr>
                <w:rFonts w:ascii="Arial" w:eastAsia="Times New Roman" w:hAnsi="Arial"/>
                <w:i/>
                <w:sz w:val="18"/>
                <w:lang w:eastAsia="ja-JP"/>
              </w:rPr>
              <w:t>requestedMaxCCsDL</w:t>
            </w:r>
            <w:r w:rsidRPr="00873700">
              <w:rPr>
                <w:rFonts w:ascii="Arial" w:eastAsia="Times New Roman" w:hAnsi="Arial"/>
                <w:sz w:val="18"/>
                <w:lang w:eastAsia="ja-JP"/>
              </w:rPr>
              <w:t xml:space="preserve"> and </w:t>
            </w:r>
            <w:r w:rsidRPr="00873700">
              <w:rPr>
                <w:rFonts w:ascii="Arial" w:eastAsia="Times New Roman" w:hAnsi="Arial"/>
                <w:i/>
                <w:sz w:val="18"/>
                <w:lang w:eastAsia="ja-JP"/>
              </w:rPr>
              <w:t>requestedMaxCCsUL</w:t>
            </w:r>
            <w:r w:rsidRPr="00873700">
              <w:rPr>
                <w:rFonts w:ascii="Arial" w:eastAsia="Times New Roman"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eastAsia="Times New Roman"/>
                <w:bCs/>
                <w:noProof/>
                <w:lang w:eastAsia="en-GB"/>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3700">
              <w:rPr>
                <w:rFonts w:ascii="Arial" w:eastAsia="Times New Roman" w:hAnsi="Arial"/>
                <w:b/>
                <w:bCs/>
                <w:i/>
                <w:noProof/>
                <w:sz w:val="18"/>
                <w:lang w:eastAsia="en-GB"/>
              </w:rPr>
              <w:t>maxLayersMIMO</w:t>
            </w:r>
            <w:r w:rsidRPr="00873700">
              <w:rPr>
                <w:rFonts w:ascii="Arial" w:eastAsia="Times New Roman" w:hAnsi="Arial"/>
                <w:b/>
                <w:bCs/>
                <w:i/>
                <w:noProof/>
                <w:sz w:val="18"/>
                <w:lang w:eastAsia="zh-CN"/>
              </w:rPr>
              <w:t>-Indication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sz w:val="18"/>
                <w:lang w:eastAsia="ja-JP"/>
              </w:rPr>
              <w:t xml:space="preserve">Indicates whether the UE supports the network configuration of </w:t>
            </w:r>
            <w:r w:rsidRPr="00873700">
              <w:rPr>
                <w:rFonts w:ascii="Arial" w:eastAsia="Times New Roman" w:hAnsi="Arial"/>
                <w:i/>
                <w:sz w:val="18"/>
                <w:lang w:eastAsia="ja-JP"/>
              </w:rPr>
              <w:t>maxLayersMIMO</w:t>
            </w:r>
            <w:r w:rsidRPr="00873700">
              <w:rPr>
                <w:rFonts w:ascii="Arial" w:eastAsia="Times New Roman" w:hAnsi="Arial"/>
                <w:sz w:val="18"/>
                <w:lang w:eastAsia="ja-JP"/>
              </w:rPr>
              <w:t xml:space="preserve">. If the UE supports </w:t>
            </w:r>
            <w:r w:rsidRPr="00873700">
              <w:rPr>
                <w:rFonts w:ascii="Arial" w:eastAsia="Times New Roman" w:hAnsi="Arial"/>
                <w:i/>
                <w:sz w:val="18"/>
                <w:lang w:eastAsia="ja-JP"/>
              </w:rPr>
              <w:t>fourLayerTM3-TM4</w:t>
            </w:r>
            <w:r w:rsidRPr="00873700">
              <w:rPr>
                <w:rFonts w:ascii="Arial" w:eastAsia="Times New Roman" w:hAnsi="Arial"/>
                <w:sz w:val="18"/>
                <w:lang w:eastAsia="ja-JP"/>
              </w:rPr>
              <w:t xml:space="preserve"> or </w:t>
            </w:r>
            <w:r w:rsidRPr="00873700">
              <w:rPr>
                <w:rFonts w:ascii="Arial" w:eastAsia="Times New Roman" w:hAnsi="Arial"/>
                <w:i/>
                <w:sz w:val="18"/>
                <w:lang w:eastAsia="ja-JP"/>
              </w:rPr>
              <w:t>intraBandContiguousCC-InfoList</w:t>
            </w:r>
            <w:r w:rsidRPr="00873700">
              <w:rPr>
                <w:rFonts w:ascii="Arial" w:eastAsia="Times New Roman" w:hAnsi="Arial"/>
                <w:sz w:val="18"/>
                <w:lang w:eastAsia="ja-JP"/>
              </w:rPr>
              <w:t xml:space="preserve"> or </w:t>
            </w:r>
            <w:r w:rsidRPr="00873700">
              <w:rPr>
                <w:rFonts w:ascii="Arial" w:eastAsia="Times New Roman" w:hAnsi="Arial"/>
                <w:i/>
                <w:sz w:val="18"/>
                <w:lang w:eastAsia="ja-JP"/>
              </w:rPr>
              <w:t>FeatureSetDL-PerCC</w:t>
            </w:r>
            <w:r w:rsidRPr="00873700">
              <w:rPr>
                <w:rFonts w:ascii="Arial" w:eastAsia="Times New Roman" w:hAnsi="Arial"/>
                <w:sz w:val="18"/>
                <w:lang w:eastAsia="ja-JP"/>
              </w:rPr>
              <w:t xml:space="preserve"> for EN-DC, UE supports the configuration of </w:t>
            </w:r>
            <w:r w:rsidRPr="00873700">
              <w:rPr>
                <w:rFonts w:ascii="Arial" w:eastAsia="Times New Roman" w:hAnsi="Arial"/>
                <w:i/>
                <w:sz w:val="18"/>
                <w:lang w:eastAsia="ja-JP"/>
              </w:rPr>
              <w:t>maxLayersMIMO</w:t>
            </w:r>
            <w:r w:rsidRPr="00873700">
              <w:rPr>
                <w:rFonts w:ascii="Arial" w:eastAsia="Times New Roman" w:hAnsi="Arial"/>
                <w:sz w:val="18"/>
                <w:lang w:eastAsia="ja-JP"/>
              </w:rPr>
              <w:t xml:space="preserve"> for these cases regardless of indicating </w:t>
            </w:r>
            <w:r w:rsidRPr="00873700">
              <w:rPr>
                <w:rFonts w:ascii="Arial" w:eastAsia="Times New Roman" w:hAnsi="Arial"/>
                <w:i/>
                <w:sz w:val="18"/>
                <w:lang w:eastAsia="ja-JP"/>
              </w:rPr>
              <w:t>maxLayersMIMO-Indication</w:t>
            </w:r>
            <w:r w:rsidRPr="00873700">
              <w:rPr>
                <w:rFonts w:ascii="Arial" w:eastAsia="Times New Roman"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73700">
              <w:rPr>
                <w:rFonts w:ascii="Arial" w:eastAsia="Times New Roman" w:hAnsi="Arial"/>
                <w:b/>
                <w:i/>
                <w:noProof/>
                <w:sz w:val="18"/>
                <w:lang w:eastAsia="x-none"/>
              </w:rPr>
              <w:t>maxLayersSlotOrSubslotPUSCH</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noProof/>
                <w:sz w:val="18"/>
                <w:lang w:eastAsia="en-GB"/>
              </w:rPr>
            </w:pPr>
            <w:r w:rsidRPr="00873700">
              <w:rPr>
                <w:rFonts w:ascii="Arial" w:eastAsia="Times New Roman" w:hAnsi="Arial"/>
                <w:sz w:val="18"/>
                <w:lang w:eastAsia="en-GB"/>
              </w:rPr>
              <w:t>Indicates the maxiumum number of layers for slot-PUSCH or subslot-PUSCH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73700">
              <w:rPr>
                <w:rFonts w:ascii="Arial" w:eastAsia="Times New Roman" w:hAnsi="Arial"/>
                <w:b/>
                <w:i/>
                <w:noProof/>
                <w:sz w:val="18"/>
                <w:lang w:eastAsia="x-none"/>
              </w:rPr>
              <w:t>maxNumberCCs-SPT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noProof/>
                <w:sz w:val="18"/>
                <w:lang w:eastAsia="x-none"/>
              </w:rPr>
            </w:pPr>
            <w:r w:rsidRPr="00873700">
              <w:rPr>
                <w:rFonts w:ascii="Arial" w:eastAsia="Times New Roman" w:hAnsi="Arial"/>
                <w:sz w:val="18"/>
                <w:lang w:eastAsia="en-GB"/>
              </w:rPr>
              <w:t>Indicates the maximum number of supported CCs for short processing time. The UE capability is reported per band combination. The reported number of carriers applies to all the FS-type(s)</w:t>
            </w:r>
            <w:r w:rsidRPr="00873700">
              <w:rPr>
                <w:rFonts w:ascii="Arial" w:eastAsia="Times New Roman" w:hAnsi="Arial"/>
                <w:sz w:val="18"/>
                <w:lang w:eastAsia="x-none"/>
              </w:rPr>
              <w:t xml:space="preserve"> </w:t>
            </w:r>
            <w:r w:rsidRPr="00873700">
              <w:rPr>
                <w:rFonts w:ascii="Arial" w:eastAsia="Times New Roman" w:hAnsi="Arial"/>
                <w:i/>
                <w:sz w:val="18"/>
                <w:lang w:eastAsia="en-GB"/>
              </w:rPr>
              <w:t>frameStructureType-SPT-r15</w:t>
            </w:r>
            <w:r w:rsidRPr="00873700">
              <w:rPr>
                <w:rFonts w:ascii="Arial" w:eastAsia="Times New Roman" w:hAnsi="Arial"/>
                <w:sz w:val="18"/>
                <w:lang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73700">
              <w:rPr>
                <w:rFonts w:ascii="Arial" w:eastAsia="Times New Roman" w:hAnsi="Arial"/>
                <w:b/>
                <w:i/>
                <w:noProof/>
                <w:sz w:val="18"/>
                <w:lang w:eastAsia="x-none"/>
              </w:rPr>
              <w:t>maxNumberDL-CCs, maxNumberUL-CCs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noProof/>
                <w:sz w:val="18"/>
                <w:lang w:eastAsia="x-none"/>
              </w:rPr>
            </w:pPr>
            <w:r w:rsidRPr="00873700">
              <w:rPr>
                <w:rFonts w:ascii="Arial" w:eastAsia="Times New Roman"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73700">
              <w:rPr>
                <w:rFonts w:ascii="Arial" w:eastAsia="Times New Roman" w:hAnsi="Arial"/>
                <w:b/>
                <w:i/>
                <w:noProof/>
                <w:sz w:val="18"/>
                <w:lang w:eastAsia="x-none"/>
              </w:rPr>
              <w:t>maxNumber</w:t>
            </w:r>
            <w:r w:rsidRPr="00873700">
              <w:rPr>
                <w:rFonts w:ascii="Arial" w:eastAsia="Times New Roman" w:hAnsi="Arial"/>
                <w:b/>
                <w:i/>
                <w:noProof/>
                <w:sz w:val="18"/>
                <w:lang w:eastAsia="en-GB"/>
              </w:rPr>
              <w:t>Decoding</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noProof/>
                <w:sz w:val="18"/>
                <w:lang w:eastAsia="zh-CN"/>
              </w:rPr>
              <w:t>No</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maxNumberROHC-ContextSessions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873700">
              <w:rPr>
                <w:rFonts w:ascii="Arial" w:eastAsia="Times New Roman" w:hAnsi="Arial"/>
                <w:i/>
                <w:sz w:val="18"/>
                <w:lang w:eastAsia="en-GB"/>
              </w:rPr>
              <w:t>supportedROHC-Profiles</w:t>
            </w:r>
            <w:r w:rsidRPr="00873700">
              <w:rPr>
                <w:rFonts w:ascii="Arial" w:eastAsia="Times New Roman" w:hAnsi="Arial"/>
                <w:sz w:val="18"/>
                <w:lang w:eastAsia="en-GB"/>
              </w:rPr>
              <w:t xml:space="preserve">. If the UE indicates both </w:t>
            </w:r>
            <w:r w:rsidRPr="00873700">
              <w:rPr>
                <w:rFonts w:ascii="Arial" w:eastAsia="Times New Roman" w:hAnsi="Arial"/>
                <w:bCs/>
                <w:i/>
                <w:noProof/>
                <w:sz w:val="18"/>
                <w:lang w:eastAsia="en-GB"/>
              </w:rPr>
              <w:t>maxNumberROHC-ContextSessions</w:t>
            </w:r>
            <w:r w:rsidRPr="00873700">
              <w:rPr>
                <w:rFonts w:ascii="Arial" w:eastAsia="Times New Roman" w:hAnsi="Arial"/>
                <w:bCs/>
                <w:noProof/>
                <w:sz w:val="18"/>
                <w:lang w:eastAsia="en-GB"/>
              </w:rPr>
              <w:t xml:space="preserve"> and </w:t>
            </w:r>
            <w:r w:rsidRPr="00873700">
              <w:rPr>
                <w:rFonts w:ascii="Arial" w:eastAsia="Times New Roman" w:hAnsi="Arial"/>
                <w:bCs/>
                <w:i/>
                <w:noProof/>
                <w:sz w:val="18"/>
                <w:lang w:eastAsia="en-GB"/>
              </w:rPr>
              <w:t>maxNumberROHC-ContextSessions-r14</w:t>
            </w:r>
            <w:r w:rsidRPr="00873700">
              <w:rPr>
                <w:rFonts w:ascii="Arial" w:eastAsia="Times New Roman" w:hAnsi="Arial"/>
                <w:bCs/>
                <w:noProof/>
                <w:sz w:val="18"/>
                <w:lang w:eastAsia="en-GB"/>
              </w:rPr>
              <w:t>, same value shall be indicated.</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maxNumberUpdatedCSI-Proc, maxNumberUpdatedCSI-Proc-SPT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Cs/>
                <w:noProof/>
                <w:sz w:val="18"/>
                <w:lang w:eastAsia="x-none"/>
              </w:rPr>
            </w:pPr>
            <w:r w:rsidRPr="00873700">
              <w:rPr>
                <w:rFonts w:ascii="Arial" w:eastAsia="Times New Roman" w:hAnsi="Arial"/>
                <w:sz w:val="18"/>
                <w:lang w:eastAsia="x-none"/>
              </w:rPr>
              <w:t>Indicates the maximum number of CSI processes to be updated across CCs.</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873700">
              <w:rPr>
                <w:rFonts w:ascii="Arial" w:eastAsia="Times New Roman" w:hAnsi="Arial"/>
                <w:bCs/>
                <w:noProof/>
                <w:sz w:val="18"/>
                <w:lang w:eastAsia="x-none"/>
              </w:rPr>
              <w:t>No</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maxNumberUpdatedCSI-Proc-STTI-Comb77, maxNumberUpdatedCSI-Proc-STTI-Comb27, maxNumberUpdatedCSI-Proc-STTI-Comb22-Set1, maxNumberUpdatedCSI-Proc-STTI-Comb22-Set2</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 the maximum number of CSI processes to be updated across CCs. Comb77 is applicable for {slot, slot}, Comb27 for {subslot, slot}, Comb22-Set1 for</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{subslot, subslot} processing timeline set 1 and the Comb22-Set2 for {subslot, subslot} processing timeline set 2.</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zh-CN"/>
              </w:rPr>
              <w:t>mbms</w:t>
            </w:r>
            <w:r w:rsidRPr="00873700">
              <w:rPr>
                <w:rFonts w:ascii="Arial" w:eastAsia="Times New Roman" w:hAnsi="Arial"/>
                <w:b/>
                <w:bCs/>
                <w:i/>
                <w:noProof/>
                <w:sz w:val="18"/>
                <w:lang w:eastAsia="en-GB"/>
              </w:rPr>
              <w:t>-AsyncDC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 xml:space="preserve">Indicates whether the UE in RRC_CONNECTED supports MBMS reception via MRB on a frequency indicated in an </w:t>
            </w:r>
            <w:r w:rsidRPr="00873700">
              <w:rPr>
                <w:rFonts w:ascii="Arial" w:eastAsia="Times New Roman" w:hAnsi="Arial"/>
                <w:i/>
                <w:sz w:val="18"/>
                <w:lang w:eastAsia="en-GB"/>
              </w:rPr>
              <w:t>MBMSInterestIndication</w:t>
            </w:r>
            <w:r w:rsidRPr="00873700">
              <w:rPr>
                <w:rFonts w:ascii="Arial" w:eastAsia="Times New Roman" w:hAnsi="Arial"/>
                <w:sz w:val="18"/>
                <w:lang w:eastAsia="en-GB"/>
              </w:rPr>
              <w:t xml:space="preserve"> message, where (according to </w:t>
            </w:r>
            <w:r w:rsidRPr="00873700">
              <w:rPr>
                <w:rFonts w:ascii="Arial" w:eastAsia="Times New Roman" w:hAnsi="Arial"/>
                <w:i/>
                <w:sz w:val="18"/>
                <w:lang w:eastAsia="en-GB"/>
              </w:rPr>
              <w:t>supportedBandCombination</w:t>
            </w:r>
            <w:r w:rsidRPr="00873700">
              <w:rPr>
                <w:rFonts w:ascii="Arial" w:eastAsia="Times New Roman" w:hAnsi="Arial"/>
                <w:sz w:val="18"/>
                <w:lang w:eastAsia="en-GB"/>
              </w:rPr>
              <w:t xml:space="preserve">) the carriers that are or can be configured as serving cells in the MCG and the SCG are not synchronized. If this field is included, the UE shall also include </w:t>
            </w:r>
            <w:r w:rsidRPr="00873700">
              <w:rPr>
                <w:rFonts w:ascii="Arial" w:eastAsia="Times New Roman" w:hAnsi="Arial"/>
                <w:i/>
                <w:sz w:val="18"/>
                <w:lang w:eastAsia="en-GB"/>
              </w:rPr>
              <w:t>mbms-SCell</w:t>
            </w:r>
            <w:r w:rsidRPr="00873700">
              <w:rPr>
                <w:rFonts w:ascii="Arial" w:eastAsia="Times New Roman" w:hAnsi="Arial"/>
                <w:sz w:val="18"/>
                <w:lang w:eastAsia="en-GB"/>
              </w:rPr>
              <w:t xml:space="preserve"> and </w:t>
            </w:r>
            <w:r w:rsidRPr="00873700">
              <w:rPr>
                <w:rFonts w:ascii="Arial" w:eastAsia="Times New Roman" w:hAnsi="Arial"/>
                <w:i/>
                <w:sz w:val="18"/>
                <w:lang w:eastAsia="en-GB"/>
              </w:rPr>
              <w:t>mbms-NonServingCell</w:t>
            </w:r>
            <w:r w:rsidRPr="00873700">
              <w:rPr>
                <w:rFonts w:ascii="Arial" w:eastAsia="Times New Roman" w:hAnsi="Arial"/>
                <w:sz w:val="18"/>
                <w:lang w:eastAsia="en-GB"/>
              </w:rPr>
              <w:t>.</w:t>
            </w:r>
            <w:r w:rsidRPr="00873700">
              <w:rPr>
                <w:rFonts w:ascii="Arial" w:eastAsia="Times New Roman" w:hAnsi="Arial"/>
                <w:sz w:val="18"/>
                <w:lang w:eastAsia="zh-CN"/>
              </w:rPr>
              <w:t xml:space="preserve"> The field indicates that the UE supports the feature for xDD if </w:t>
            </w:r>
            <w:r w:rsidRPr="00873700">
              <w:rPr>
                <w:rFonts w:ascii="Arial" w:eastAsia="Times New Roman" w:hAnsi="Arial"/>
                <w:i/>
                <w:sz w:val="18"/>
                <w:lang w:eastAsia="en-GB"/>
              </w:rPr>
              <w:t>mbms-SCell</w:t>
            </w:r>
            <w:r w:rsidRPr="00873700">
              <w:rPr>
                <w:rFonts w:ascii="Arial" w:eastAsia="Times New Roman" w:hAnsi="Arial"/>
                <w:sz w:val="18"/>
                <w:lang w:eastAsia="en-GB"/>
              </w:rPr>
              <w:t xml:space="preserve"> and </w:t>
            </w:r>
            <w:r w:rsidRPr="00873700">
              <w:rPr>
                <w:rFonts w:ascii="Arial" w:eastAsia="Times New Roman" w:hAnsi="Arial"/>
                <w:i/>
                <w:sz w:val="18"/>
                <w:lang w:eastAsia="en-GB"/>
              </w:rPr>
              <w:t>mbms-NonServingCell</w:t>
            </w:r>
            <w:r w:rsidRPr="00873700">
              <w:rPr>
                <w:rFonts w:ascii="Arial" w:eastAsia="Times New Roman" w:hAnsi="Arial"/>
                <w:sz w:val="18"/>
                <w:lang w:eastAsia="zh-CN"/>
              </w:rPr>
              <w:t xml:space="preserve"> are supported for xDD.</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3700">
              <w:rPr>
                <w:rFonts w:ascii="Arial" w:eastAsia="Times New Roman" w:hAnsi="Arial"/>
                <w:b/>
                <w:bCs/>
                <w:i/>
                <w:noProof/>
                <w:sz w:val="18"/>
                <w:lang w:eastAsia="zh-CN"/>
              </w:rPr>
              <w:t>mbms-MaxBW</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 xml:space="preserve">Indicates maximum supported bandwidth (T) for MBMS reception, see TS 36.213 [23]. clause 11.1. If the value is set to </w:t>
            </w:r>
            <w:r w:rsidRPr="00873700">
              <w:rPr>
                <w:rFonts w:ascii="Arial" w:eastAsia="Times New Roman" w:hAnsi="Arial"/>
                <w:bCs/>
                <w:i/>
                <w:noProof/>
                <w:sz w:val="18"/>
                <w:lang w:eastAsia="zh-CN"/>
              </w:rPr>
              <w:t>implicitValue</w:t>
            </w:r>
            <w:r w:rsidRPr="00873700">
              <w:rPr>
                <w:rFonts w:ascii="Arial" w:eastAsia="Times New Roman" w:hAnsi="Arial"/>
                <w:bCs/>
                <w:noProof/>
                <w:sz w:val="18"/>
                <w:lang w:eastAsia="zh-CN"/>
              </w:rPr>
              <w:t xml:space="preserve">, the corresponding value of T is calculated as specified in TS 36.213 [23], clause 11.1. If the value is set to </w:t>
            </w:r>
            <w:r w:rsidRPr="00873700">
              <w:rPr>
                <w:rFonts w:ascii="Arial" w:eastAsia="Times New Roman" w:hAnsi="Arial"/>
                <w:bCs/>
                <w:i/>
                <w:noProof/>
                <w:sz w:val="18"/>
                <w:lang w:eastAsia="zh-CN"/>
              </w:rPr>
              <w:t>explicitValue</w:t>
            </w:r>
            <w:r w:rsidRPr="00873700">
              <w:rPr>
                <w:rFonts w:ascii="Arial" w:eastAsia="Times New Roman" w:hAnsi="Arial"/>
                <w:bCs/>
                <w:noProof/>
                <w:sz w:val="18"/>
                <w:lang w:eastAsia="zh-CN"/>
              </w:rPr>
              <w:t xml:space="preserve">, the actual value of T = </w:t>
            </w:r>
            <w:r w:rsidRPr="00873700">
              <w:rPr>
                <w:rFonts w:ascii="Arial" w:eastAsia="Times New Roman" w:hAnsi="Arial"/>
                <w:bCs/>
                <w:i/>
                <w:noProof/>
                <w:sz w:val="18"/>
                <w:lang w:eastAsia="zh-CN"/>
              </w:rPr>
              <w:t>explicitValue</w:t>
            </w:r>
            <w:r w:rsidRPr="00873700">
              <w:rPr>
                <w:rFonts w:ascii="Arial" w:eastAsia="Times New Roman" w:hAnsi="Arial"/>
                <w:bCs/>
                <w:noProof/>
                <w:sz w:val="18"/>
                <w:lang w:eastAsia="zh-CN"/>
              </w:rPr>
              <w:t xml:space="preserve"> * 40 MHz.</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zh-CN"/>
              </w:rPr>
              <w:t>mbms</w:t>
            </w:r>
            <w:r w:rsidRPr="00873700">
              <w:rPr>
                <w:rFonts w:ascii="Arial" w:eastAsia="Times New Roman" w:hAnsi="Arial"/>
                <w:b/>
                <w:bCs/>
                <w:i/>
                <w:noProof/>
                <w:sz w:val="18"/>
                <w:lang w:eastAsia="en-GB"/>
              </w:rPr>
              <w:t>-NonServingCell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 xml:space="preserve">Indicates whether the UE in RRC_CONNECTED supports MBMS reception via MRB on a frequency indicated in an </w:t>
            </w:r>
            <w:r w:rsidRPr="00873700">
              <w:rPr>
                <w:rFonts w:ascii="Arial" w:eastAsia="Times New Roman" w:hAnsi="Arial"/>
                <w:i/>
                <w:sz w:val="18"/>
                <w:lang w:eastAsia="en-GB"/>
              </w:rPr>
              <w:t>MBMSInterestIndication</w:t>
            </w:r>
            <w:r w:rsidRPr="00873700">
              <w:rPr>
                <w:rFonts w:ascii="Arial" w:eastAsia="Times New Roman" w:hAnsi="Arial"/>
                <w:sz w:val="18"/>
                <w:lang w:eastAsia="en-GB"/>
              </w:rPr>
              <w:t xml:space="preserve"> message, where (according to </w:t>
            </w:r>
            <w:r w:rsidRPr="00873700">
              <w:rPr>
                <w:rFonts w:ascii="Arial" w:eastAsia="Times New Roman" w:hAnsi="Arial"/>
                <w:i/>
                <w:sz w:val="18"/>
                <w:lang w:eastAsia="en-GB"/>
              </w:rPr>
              <w:t>supportedBandCombination</w:t>
            </w:r>
            <w:r w:rsidRPr="00873700">
              <w:rPr>
                <w:rFonts w:ascii="Arial" w:eastAsia="Times New Roman" w:hAnsi="Arial"/>
                <w:sz w:val="18"/>
                <w:lang w:eastAsia="en-GB"/>
              </w:rPr>
              <w:t xml:space="preserve"> and to network synchronization properties) a serving cell may be additionally configured. If this field is included, the UE shall also include the </w:t>
            </w:r>
            <w:r w:rsidRPr="00873700">
              <w:rPr>
                <w:rFonts w:ascii="Arial" w:eastAsia="Times New Roman" w:hAnsi="Arial"/>
                <w:i/>
                <w:sz w:val="18"/>
                <w:lang w:eastAsia="en-GB"/>
              </w:rPr>
              <w:t>mbms-SCell</w:t>
            </w:r>
            <w:r w:rsidRPr="00873700">
              <w:rPr>
                <w:rFonts w:ascii="Arial" w:eastAsia="Times New Roman" w:hAnsi="Arial"/>
                <w:sz w:val="18"/>
                <w:lang w:eastAsia="en-GB"/>
              </w:rPr>
              <w:t xml:space="preserve"> field.</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Yes</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3700">
              <w:rPr>
                <w:rFonts w:ascii="Arial" w:eastAsia="Times New Roman" w:hAnsi="Arial"/>
                <w:b/>
                <w:bCs/>
                <w:i/>
                <w:noProof/>
                <w:sz w:val="18"/>
                <w:lang w:eastAsia="zh-CN"/>
              </w:rPr>
              <w:t>mbms-ScalingFactor1dot25, mbms-ScalingFactor7dot5</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Indicates parameter A</w:t>
            </w:r>
            <w:r w:rsidRPr="00873700">
              <w:rPr>
                <w:rFonts w:ascii="Arial" w:eastAsia="Times New Roman" w:hAnsi="Arial"/>
                <w:bCs/>
                <w:noProof/>
                <w:sz w:val="18"/>
                <w:vertAlign w:val="superscript"/>
                <w:lang w:eastAsia="zh-CN"/>
              </w:rPr>
              <w:t>(1.25</w:t>
            </w:r>
            <w:r w:rsidRPr="00873700">
              <w:rPr>
                <w:rFonts w:ascii="Arial" w:eastAsia="Times New Roman" w:hAnsi="Arial"/>
                <w:bCs/>
                <w:noProof/>
                <w:sz w:val="18"/>
                <w:lang w:eastAsia="zh-CN"/>
              </w:rPr>
              <w:t xml:space="preserve"> / A</w:t>
            </w:r>
            <w:r w:rsidRPr="00873700">
              <w:rPr>
                <w:rFonts w:ascii="Arial" w:eastAsia="Times New Roman" w:hAnsi="Arial"/>
                <w:bCs/>
                <w:noProof/>
                <w:sz w:val="18"/>
                <w:vertAlign w:val="superscript"/>
                <w:lang w:eastAsia="zh-CN"/>
              </w:rPr>
              <w:t>(7.5</w:t>
            </w:r>
            <w:r w:rsidRPr="00873700">
              <w:rPr>
                <w:rFonts w:ascii="Arial" w:eastAsia="Times New Roman"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873700">
              <w:rPr>
                <w:rFonts w:ascii="Arial" w:eastAsia="Times New Roman" w:hAnsi="Arial"/>
                <w:bCs/>
                <w:i/>
                <w:noProof/>
                <w:sz w:val="18"/>
                <w:lang w:eastAsia="zh-CN"/>
              </w:rPr>
              <w:t>subcarrierSpacingMBMS-khz1dot25 / subcarrierSpacingMBMS-khz7dot5</w:t>
            </w:r>
            <w:r w:rsidRPr="00873700">
              <w:rPr>
                <w:rFonts w:ascii="Arial" w:eastAsia="Times New Roman" w:hAnsi="Arial"/>
                <w:bCs/>
                <w:noProof/>
                <w:sz w:val="18"/>
                <w:lang w:eastAsia="zh-CN"/>
              </w:rPr>
              <w:t xml:space="preserve"> is included. This field shall be included if </w:t>
            </w:r>
            <w:r w:rsidRPr="00873700">
              <w:rPr>
                <w:rFonts w:ascii="Arial" w:eastAsia="Times New Roman" w:hAnsi="Arial"/>
                <w:bCs/>
                <w:i/>
                <w:noProof/>
                <w:sz w:val="18"/>
                <w:lang w:eastAsia="zh-CN"/>
              </w:rPr>
              <w:t>mbms-MaxBW</w:t>
            </w:r>
            <w:r w:rsidRPr="00873700">
              <w:rPr>
                <w:rFonts w:ascii="Arial" w:eastAsia="Times New Roman" w:hAnsi="Arial"/>
                <w:bCs/>
                <w:noProof/>
                <w:sz w:val="18"/>
                <w:lang w:eastAsia="zh-CN"/>
              </w:rPr>
              <w:t xml:space="preserve"> and </w:t>
            </w:r>
            <w:r w:rsidRPr="00873700">
              <w:rPr>
                <w:rFonts w:ascii="Arial" w:eastAsia="Times New Roman" w:hAnsi="Arial"/>
                <w:bCs/>
                <w:i/>
                <w:noProof/>
                <w:sz w:val="18"/>
                <w:lang w:eastAsia="zh-CN"/>
              </w:rPr>
              <w:t>subcarrierSpacingMBMS-khz1dot25 / subcarrierSpacingMBMS-khz7dot5</w:t>
            </w:r>
            <w:r w:rsidRPr="00873700">
              <w:rPr>
                <w:rFonts w:ascii="Arial" w:eastAsia="Times New Roman" w:hAnsi="Arial"/>
                <w:bCs/>
                <w:noProof/>
                <w:sz w:val="18"/>
                <w:lang w:eastAsia="zh-CN"/>
              </w:rPr>
              <w:t xml:space="preserve"> are included.</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zh-CN"/>
              </w:rPr>
              <w:t>mbms</w:t>
            </w:r>
            <w:r w:rsidRPr="00873700">
              <w:rPr>
                <w:rFonts w:ascii="Arial" w:eastAsia="Times New Roman" w:hAnsi="Arial"/>
                <w:b/>
                <w:bCs/>
                <w:i/>
                <w:noProof/>
                <w:sz w:val="18"/>
                <w:lang w:eastAsia="en-GB"/>
              </w:rPr>
              <w:t>-SCell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3700">
              <w:rPr>
                <w:rFonts w:ascii="Arial" w:eastAsia="Times New Roman" w:hAnsi="Arial"/>
                <w:sz w:val="18"/>
                <w:lang w:eastAsia="en-GB"/>
              </w:rPr>
              <w:t xml:space="preserve">Indicates whether the UE in RRC_CONNECTED supports MBMS reception via MRB on a frequency indicated in an </w:t>
            </w:r>
            <w:r w:rsidRPr="00873700">
              <w:rPr>
                <w:rFonts w:ascii="Arial" w:eastAsia="Times New Roman" w:hAnsi="Arial"/>
                <w:i/>
                <w:sz w:val="18"/>
                <w:lang w:eastAsia="en-GB"/>
              </w:rPr>
              <w:t>MBMSInterestIndication</w:t>
            </w:r>
            <w:r w:rsidRPr="00873700">
              <w:rPr>
                <w:rFonts w:ascii="Arial" w:eastAsia="Times New Roman" w:hAnsi="Arial"/>
                <w:sz w:val="18"/>
                <w:lang w:eastAsia="en-GB"/>
              </w:rPr>
              <w:t xml:space="preserve"> message, when an SCell is configured on that frequency (regardless of whether the SCell is activated or deactivated).</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Yes</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3700">
              <w:rPr>
                <w:rFonts w:ascii="Arial" w:eastAsia="Times New Roman" w:hAnsi="Arial"/>
                <w:b/>
                <w:bCs/>
                <w:i/>
                <w:noProof/>
                <w:sz w:val="18"/>
                <w:lang w:eastAsia="zh-CN"/>
              </w:rPr>
              <w:t>measurementEnhancements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3700">
              <w:rPr>
                <w:rFonts w:ascii="Arial" w:eastAsia="Times New Roman" w:hAnsi="Arial"/>
                <w:sz w:val="18"/>
                <w:lang w:eastAsia="en-GB"/>
              </w:rPr>
              <w:t>This field defines whether UE supports measurement enhancements in high speed scenario as specified in TS 36.133 [16].</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ja-JP"/>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3700">
              <w:rPr>
                <w:rFonts w:ascii="Arial" w:eastAsia="Times New Roman" w:hAnsi="Arial"/>
                <w:b/>
                <w:bCs/>
                <w:i/>
                <w:noProof/>
                <w:sz w:val="18"/>
                <w:lang w:eastAsia="zh-CN"/>
              </w:rPr>
              <w:t>measGapPatterns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3700">
              <w:rPr>
                <w:rFonts w:ascii="Arial" w:eastAsia="Times New Roman" w:hAnsi="Arial"/>
                <w:sz w:val="18"/>
                <w:lang w:eastAsia="en-GB"/>
              </w:rPr>
              <w:t xml:space="preserve">Indicates whether the UE that supports NR supports gap patterns 4 to 11. </w:t>
            </w:r>
            <w:r w:rsidRPr="00873700">
              <w:rPr>
                <w:rFonts w:ascii="Arial" w:eastAsia="Times New Roman" w:hAnsi="Arial"/>
                <w:sz w:val="18"/>
                <w:lang w:eastAsia="ja-JP"/>
              </w:rPr>
              <w:t xml:space="preserve">The first/ leftmost bit covers pattern 4, and so on. </w:t>
            </w:r>
            <w:r w:rsidRPr="00873700">
              <w:rPr>
                <w:rFonts w:ascii="Arial" w:eastAsia="Times New Roman" w:hAnsi="Arial"/>
                <w:sz w:val="18"/>
                <w:lang w:eastAsia="en-GB"/>
              </w:rPr>
              <w:t>Value 1 indicates that the UE supports the concerned gap pattern. See TS 36.133 [16].</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ja-JP"/>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zh-CN"/>
              </w:rPr>
              <w:t>mfbi</w:t>
            </w:r>
            <w:r w:rsidRPr="00873700">
              <w:rPr>
                <w:rFonts w:ascii="Arial" w:eastAsia="Times New Roman" w:hAnsi="Arial"/>
                <w:b/>
                <w:bCs/>
                <w:i/>
                <w:noProof/>
                <w:sz w:val="18"/>
                <w:lang w:eastAsia="en-GB"/>
              </w:rPr>
              <w:t>-UTRA</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It indicates if the UE supports the signalling requirements of multiple radio frequency bands in a UTRA FDD cell, as defined in TS 25.307 [65]</w:t>
            </w:r>
            <w:r w:rsidRPr="00873700">
              <w:rPr>
                <w:rFonts w:ascii="Arial" w:eastAsia="Times New Roman" w:hAnsi="Arial"/>
                <w:sz w:val="18"/>
                <w:lang w:eastAsia="zh-CN"/>
              </w:rPr>
              <w:t>.</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zh-CN"/>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MIMO-BeamformedCapabilityList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3700">
              <w:rPr>
                <w:rFonts w:ascii="Arial" w:eastAsia="Times New Roman" w:hAnsi="Arial"/>
                <w:iCs/>
                <w:noProof/>
                <w:sz w:val="18"/>
                <w:lang w:eastAsia="en-GB"/>
              </w:rPr>
              <w:t>A list of pairs of {k-Max, n-MaxList} values with the n</w:t>
            </w:r>
            <w:r w:rsidRPr="00873700">
              <w:rPr>
                <w:rFonts w:ascii="Arial" w:eastAsia="Times New Roman" w:hAnsi="Arial"/>
                <w:iCs/>
                <w:noProof/>
                <w:sz w:val="18"/>
                <w:vertAlign w:val="superscript"/>
                <w:lang w:eastAsia="en-GB"/>
              </w:rPr>
              <w:t>th</w:t>
            </w:r>
            <w:r w:rsidRPr="00873700">
              <w:rPr>
                <w:rFonts w:ascii="Arial" w:eastAsia="Times New Roman" w:hAnsi="Arial"/>
                <w:iCs/>
                <w:noProof/>
                <w:sz w:val="18"/>
                <w:lang w:eastAsia="en-GB"/>
              </w:rPr>
              <w:t xml:space="preserve"> entry indicating the values that the UE supports for each CSI process in case n CSI processes would be configured</w:t>
            </w:r>
            <w:r w:rsidRPr="00873700">
              <w:rPr>
                <w:rFonts w:ascii="Arial" w:eastAsia="Times New Roman" w:hAnsi="Arial"/>
                <w:sz w:val="18"/>
                <w:lang w:eastAsia="en-GB"/>
              </w:rPr>
              <w:t>.</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en-GB"/>
              </w:rPr>
              <w:t>No</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MIMO-CapabilityDL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873700">
              <w:rPr>
                <w:rFonts w:ascii="Arial" w:eastAsia="Times New Roman" w:hAnsi="Arial"/>
                <w:iCs/>
                <w:noProof/>
                <w:sz w:val="18"/>
                <w:lang w:eastAsia="en-GB"/>
              </w:rPr>
              <w:t xml:space="preserve">The </w:t>
            </w:r>
            <w:r w:rsidRPr="00873700">
              <w:rPr>
                <w:rFonts w:ascii="Arial" w:eastAsia="Times New Roman" w:hAnsi="Arial"/>
                <w:sz w:val="18"/>
                <w:lang w:eastAsia="en-GB"/>
              </w:rPr>
              <w:t xml:space="preserve">number of supported layers for spatial multiplexing in DL. </w:t>
            </w:r>
            <w:r w:rsidRPr="00873700">
              <w:rPr>
                <w:rFonts w:ascii="Arial" w:eastAsia="Times New Roman" w:hAnsi="Arial" w:cs="Arial"/>
                <w:sz w:val="18"/>
                <w:szCs w:val="18"/>
                <w:lang w:eastAsia="zh-CN"/>
              </w:rPr>
              <w:t>The field may be absent for category 0 and category 1 UE in which case the number of supported layers is 1.</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MIMO-CapabilityUL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873700">
              <w:rPr>
                <w:rFonts w:ascii="Arial" w:eastAsia="Times New Roman" w:hAnsi="Arial"/>
                <w:iCs/>
                <w:noProof/>
                <w:sz w:val="18"/>
                <w:lang w:eastAsia="en-GB"/>
              </w:rPr>
              <w:t xml:space="preserve">The </w:t>
            </w:r>
            <w:r w:rsidRPr="00873700">
              <w:rPr>
                <w:rFonts w:ascii="Arial" w:eastAsia="Times New Roman" w:hAnsi="Arial"/>
                <w:sz w:val="18"/>
                <w:lang w:eastAsia="en-GB"/>
              </w:rPr>
              <w:t>number of supported layers for spatial multiplexing in UL. Absence of the field means that the number of supported layers is 1.</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MIMO-CA-ParametersPerBoBC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iCs/>
                <w:noProof/>
                <w:sz w:val="18"/>
                <w:lang w:eastAsia="en-GB"/>
              </w:rPr>
              <w:t>A set of MIMO parameters provided per band of a band combination</w:t>
            </w:r>
            <w:r w:rsidRPr="00873700">
              <w:rPr>
                <w:rFonts w:ascii="Arial" w:eastAsia="Times New Roman" w:hAnsi="Arial" w:cs="Arial"/>
                <w:sz w:val="18"/>
                <w:szCs w:val="18"/>
                <w:lang w:eastAsia="zh-CN"/>
              </w:rPr>
              <w:t>. In case a subfield is absent, the concerned capabilities are the same as indicated at the per UE level (i.e. by MIMO-UE-ParametersPerTM).</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806" w:type="dxa"/>
            <w:gridSpan w:val="3"/>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mimo-CBSR-AdvancedCSI</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Indicates whether UE supports CBSR for advanced CSI reporting with and without amplitude restriction as defined in TS 36.213 [23], clause 7.2.</w:t>
            </w:r>
          </w:p>
        </w:tc>
        <w:tc>
          <w:tcPr>
            <w:tcW w:w="841" w:type="dxa"/>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min-Proc-TimelineSubslot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sz w:val="18"/>
                <w:lang w:eastAsia="en-GB"/>
              </w:rPr>
              <w:t>1. 1os CRS based SPDCCH</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sz w:val="18"/>
                <w:lang w:eastAsia="en-GB"/>
              </w:rPr>
              <w:t>2. 2os CRS based SPDCCH</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3. DMRS based SPDCCH</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modifiedMPR-Behavior</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sz w:val="18"/>
                <w:lang w:eastAsia="en-GB"/>
              </w:rPr>
              <w:t>Absence of this field means that UE does not support any modified MPR/A-MPR behaviour.</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multiACK-CSI-reporting</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Indicates whether the UE supports multi-cell HARQ ACK and periodic CSI reporting and SR on PUCCH format 3.</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Yes</w:t>
            </w:r>
          </w:p>
        </w:tc>
      </w:tr>
      <w:tr w:rsidR="00873700" w:rsidRPr="00873700" w:rsidTr="00D9049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3700">
              <w:rPr>
                <w:rFonts w:ascii="Arial" w:eastAsia="Times New Roman" w:hAnsi="Arial"/>
                <w:b/>
                <w:bCs/>
                <w:i/>
                <w:noProof/>
                <w:sz w:val="18"/>
                <w:lang w:eastAsia="zh-CN"/>
              </w:rPr>
              <w:t>multiBandInfoReport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Indicates whether the UE supports</w:t>
            </w:r>
            <w:r w:rsidRPr="00873700">
              <w:rPr>
                <w:rFonts w:ascii="Arial" w:eastAsia="Times New Roman" w:hAnsi="Arial"/>
                <w:sz w:val="18"/>
                <w:lang w:eastAsia="zh-CN"/>
              </w:rPr>
              <w:t xml:space="preserve"> the acquisition and reporting of multi band information for </w:t>
            </w:r>
            <w:r w:rsidRPr="00873700">
              <w:rPr>
                <w:rFonts w:ascii="Arial" w:eastAsia="Times New Roman" w:hAnsi="Arial"/>
                <w:i/>
                <w:sz w:val="18"/>
                <w:lang w:eastAsia="zh-CN"/>
              </w:rPr>
              <w:t>reportCGI</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multiClusterPUSCH-WithinCC</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zh-CN"/>
              </w:rPr>
              <w:t>Yes</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multiNS-Pmax</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 xml:space="preserve">Indicates whether the UE supports the mechanisms defined for cells broadcasting </w:t>
            </w:r>
            <w:r w:rsidRPr="00873700">
              <w:rPr>
                <w:rFonts w:ascii="Arial" w:eastAsia="Times New Roman" w:hAnsi="Arial"/>
                <w:i/>
                <w:sz w:val="18"/>
                <w:lang w:eastAsia="en-GB"/>
              </w:rPr>
              <w:t>NS-PmaxList</w:t>
            </w:r>
            <w:r w:rsidRPr="00873700">
              <w:rPr>
                <w:rFonts w:ascii="Arial" w:eastAsia="Times New Roman" w:hAnsi="Arial"/>
                <w:sz w:val="18"/>
                <w:lang w:eastAsia="en-GB"/>
              </w:rPr>
              <w:t>.</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873700" w:rsidRPr="00873700" w:rsidTr="00D90499">
        <w:trPr>
          <w:cantSplit/>
        </w:trPr>
        <w:tc>
          <w:tcPr>
            <w:tcW w:w="7806" w:type="dxa"/>
            <w:gridSpan w:val="3"/>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3700">
              <w:rPr>
                <w:rFonts w:ascii="Arial" w:eastAsia="Times New Roman" w:hAnsi="Arial"/>
                <w:b/>
                <w:i/>
                <w:sz w:val="18"/>
                <w:lang w:eastAsia="x-none"/>
              </w:rPr>
              <w:t>multipleCellsMeasExtension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73700">
              <w:rPr>
                <w:rFonts w:ascii="Arial" w:eastAsia="Times New Roman" w:hAnsi="Arial"/>
                <w:bCs/>
                <w:noProof/>
                <w:sz w:val="18"/>
                <w:lang w:eastAsia="zh-CN"/>
              </w:rPr>
              <w:t>Indicates whether UE supports numberOfTriggeringCells in the report configuration.</w:t>
            </w:r>
          </w:p>
        </w:tc>
        <w:tc>
          <w:tcPr>
            <w:tcW w:w="841" w:type="dxa"/>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multipleTimingAdvance</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 xml:space="preserve">Indicates whether the UE supports multiple timing advances for each band combination listed in </w:t>
            </w:r>
            <w:r w:rsidRPr="00873700">
              <w:rPr>
                <w:rFonts w:ascii="Arial" w:eastAsia="Times New Roman" w:hAnsi="Arial"/>
                <w:i/>
                <w:sz w:val="18"/>
                <w:lang w:eastAsia="en-GB"/>
              </w:rPr>
              <w:t>supportedBandCombination</w:t>
            </w:r>
            <w:r w:rsidRPr="00873700">
              <w:rPr>
                <w:rFonts w:ascii="Arial" w:eastAsia="Times New Roman"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multipleUplinkSPS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ja-JP"/>
              </w:rPr>
              <w:t xml:space="preserve">Indicates whether the UE supports </w:t>
            </w:r>
            <w:r w:rsidRPr="00873700">
              <w:rPr>
                <w:rFonts w:ascii="Arial" w:eastAsia="Times New Roman" w:hAnsi="Arial"/>
                <w:sz w:val="18"/>
                <w:lang w:eastAsia="ko-KR"/>
              </w:rPr>
              <w:t xml:space="preserve">multiple uplink SPS and reporting </w:t>
            </w:r>
            <w:r w:rsidRPr="00873700">
              <w:rPr>
                <w:rFonts w:ascii="Arial" w:eastAsia="Times New Roman" w:hAnsi="Arial"/>
                <w:sz w:val="18"/>
                <w:lang w:eastAsia="ja-JP"/>
              </w:rPr>
              <w:t>SPS assistance information</w:t>
            </w:r>
            <w:r w:rsidRPr="00873700">
              <w:rPr>
                <w:rFonts w:ascii="Arial" w:eastAsia="Times New Roman" w:hAnsi="Arial"/>
                <w:sz w:val="18"/>
                <w:lang w:eastAsia="ko-KR"/>
              </w:rPr>
              <w:t xml:space="preserve">. A UE indicating </w:t>
            </w:r>
            <w:r w:rsidRPr="00873700">
              <w:rPr>
                <w:rFonts w:ascii="Arial" w:eastAsia="Times New Roman" w:hAnsi="Arial"/>
                <w:i/>
                <w:sz w:val="18"/>
                <w:lang w:eastAsia="ko-KR"/>
              </w:rPr>
              <w:t>multipleUplinkSPS</w:t>
            </w:r>
            <w:r w:rsidRPr="00873700">
              <w:rPr>
                <w:rFonts w:ascii="Arial" w:eastAsia="Times New Roman" w:hAnsi="Arial"/>
                <w:sz w:val="18"/>
                <w:lang w:eastAsia="ko-KR"/>
              </w:rPr>
              <w:t xml:space="preserve"> shall also support </w:t>
            </w:r>
            <w:r w:rsidRPr="00873700">
              <w:rPr>
                <w:rFonts w:ascii="Arial" w:eastAsia="Times New Roman" w:hAnsi="Arial"/>
                <w:sz w:val="18"/>
                <w:lang w:eastAsia="ja-JP"/>
              </w:rPr>
              <w:t>V2X communication via Uu, as defined in TS 36.300 [9].</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873700">
              <w:rPr>
                <w:rFonts w:ascii="Arial" w:eastAsia="Times New Roman" w:hAnsi="Arial"/>
                <w:bCs/>
                <w:noProof/>
                <w:sz w:val="18"/>
                <w:lang w:eastAsia="ko-KR"/>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宋体" w:hAnsi="Arial"/>
                <w:b/>
                <w:i/>
                <w:sz w:val="18"/>
                <w:lang w:eastAsia="zh-CN"/>
              </w:rPr>
            </w:pPr>
            <w:r w:rsidRPr="00873700">
              <w:rPr>
                <w:rFonts w:ascii="Arial" w:eastAsia="宋体" w:hAnsi="Arial"/>
                <w:b/>
                <w:i/>
                <w:sz w:val="18"/>
                <w:lang w:eastAsia="zh-CN"/>
              </w:rPr>
              <w:t>must-CapabilityPerBand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宋体" w:hAnsi="Arial"/>
                <w:sz w:val="18"/>
                <w:lang w:eastAsia="zh-CN"/>
              </w:rPr>
              <w:t xml:space="preserve">Indicates that UE supports MUST, </w:t>
            </w:r>
            <w:r w:rsidRPr="00873700">
              <w:rPr>
                <w:rFonts w:ascii="Arial" w:eastAsia="Times New Roman" w:hAnsi="Arial"/>
                <w:bCs/>
                <w:kern w:val="2"/>
                <w:sz w:val="18"/>
                <w:lang w:eastAsia="en-GB"/>
              </w:rPr>
              <w:t xml:space="preserve">as specified </w:t>
            </w:r>
            <w:r w:rsidRPr="00873700">
              <w:rPr>
                <w:rFonts w:ascii="Arial" w:eastAsia="Times New Roman" w:hAnsi="Arial"/>
                <w:sz w:val="18"/>
                <w:lang w:eastAsia="en-GB"/>
              </w:rPr>
              <w:t xml:space="preserve">in 36.212 [22], clause 5.3.3.1, </w:t>
            </w:r>
            <w:r w:rsidRPr="00873700">
              <w:rPr>
                <w:rFonts w:ascii="Arial" w:eastAsia="Times New Roman" w:hAnsi="Arial"/>
                <w:sz w:val="18"/>
                <w:lang w:eastAsia="zh-CN"/>
              </w:rPr>
              <w:t xml:space="preserve">on the </w:t>
            </w:r>
            <w:r w:rsidRPr="00873700">
              <w:rPr>
                <w:rFonts w:ascii="Arial" w:eastAsia="Times New Roman" w:hAnsi="Arial"/>
                <w:sz w:val="18"/>
                <w:lang w:eastAsia="en-GB"/>
              </w:rPr>
              <w:t>band in the band combination.</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宋体" w:hAnsi="Arial"/>
                <w:b/>
                <w:i/>
                <w:sz w:val="18"/>
                <w:lang w:eastAsia="zh-CN"/>
              </w:rPr>
            </w:pPr>
            <w:r w:rsidRPr="00873700">
              <w:rPr>
                <w:rFonts w:ascii="Arial" w:eastAsia="宋体" w:hAnsi="Arial"/>
                <w:b/>
                <w:i/>
                <w:sz w:val="18"/>
                <w:lang w:eastAsia="zh-CN"/>
              </w:rPr>
              <w:t>must-TM234-UpTo2Tx-r14</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ja-JP"/>
              </w:rPr>
              <w:t xml:space="preserve">Indicates that the UE supports </w:t>
            </w:r>
            <w:r w:rsidRPr="00873700">
              <w:rPr>
                <w:rFonts w:ascii="Arial" w:eastAsia="Times New Roman" w:hAnsi="Arial"/>
                <w:sz w:val="18"/>
                <w:lang w:eastAsia="en-GB"/>
              </w:rPr>
              <w:t>MUST operation for TM2/3/4 using up to 2Tx.</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宋体" w:hAnsi="Arial"/>
                <w:b/>
                <w:i/>
                <w:sz w:val="18"/>
                <w:lang w:eastAsia="zh-CN"/>
              </w:rPr>
            </w:pPr>
            <w:r w:rsidRPr="00873700">
              <w:rPr>
                <w:rFonts w:ascii="Arial" w:eastAsia="宋体" w:hAnsi="Arial"/>
                <w:b/>
                <w:i/>
                <w:sz w:val="18"/>
                <w:lang w:eastAsia="zh-CN"/>
              </w:rPr>
              <w:t>must-TM89-UpToOneInterferingLayer-r14</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ja-JP"/>
              </w:rPr>
              <w:t xml:space="preserve">Indicates that the UE supports </w:t>
            </w:r>
            <w:r w:rsidRPr="00873700">
              <w:rPr>
                <w:rFonts w:ascii="Arial" w:eastAsia="Times New Roman" w:hAnsi="Arial"/>
                <w:sz w:val="18"/>
                <w:lang w:eastAsia="en-GB"/>
              </w:rPr>
              <w:t>MUST operation for TM8/9 with assistance information for up to 1 interfering layer.</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宋体" w:hAnsi="Arial"/>
                <w:b/>
                <w:i/>
                <w:sz w:val="18"/>
                <w:lang w:eastAsia="zh-CN"/>
              </w:rPr>
            </w:pPr>
            <w:r w:rsidRPr="00873700">
              <w:rPr>
                <w:rFonts w:ascii="Arial" w:eastAsia="宋体" w:hAnsi="Arial"/>
                <w:b/>
                <w:i/>
                <w:sz w:val="18"/>
                <w:lang w:eastAsia="zh-CN"/>
              </w:rPr>
              <w:t>must-TM89-UpToThreeInterferingLayers-r14</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ja-JP"/>
              </w:rPr>
              <w:t xml:space="preserve">Indicates that the UE supports </w:t>
            </w:r>
            <w:r w:rsidRPr="00873700">
              <w:rPr>
                <w:rFonts w:ascii="Arial" w:eastAsia="Times New Roman" w:hAnsi="Arial"/>
                <w:sz w:val="18"/>
                <w:lang w:eastAsia="en-GB"/>
              </w:rPr>
              <w:t>MUST operation for TM8/9 with assistance information for up to 3 interfering layers.</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宋体" w:hAnsi="Arial"/>
                <w:b/>
                <w:i/>
                <w:sz w:val="18"/>
                <w:lang w:eastAsia="zh-CN"/>
              </w:rPr>
            </w:pPr>
            <w:r w:rsidRPr="00873700">
              <w:rPr>
                <w:rFonts w:ascii="Arial" w:eastAsia="宋体" w:hAnsi="Arial"/>
                <w:b/>
                <w:i/>
                <w:sz w:val="18"/>
                <w:lang w:eastAsia="zh-CN"/>
              </w:rPr>
              <w:t>must-TM10-UpToOneInterferingLayer-r14</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ja-JP"/>
              </w:rPr>
              <w:t xml:space="preserve">Indicates that the UE supports </w:t>
            </w:r>
            <w:r w:rsidRPr="00873700">
              <w:rPr>
                <w:rFonts w:ascii="Arial" w:eastAsia="Times New Roman" w:hAnsi="Arial"/>
                <w:sz w:val="18"/>
                <w:lang w:eastAsia="en-GB"/>
              </w:rPr>
              <w:t>MUST operation for TM10 with assistance information for up to 1 interfering layer.</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宋体" w:hAnsi="Arial"/>
                <w:b/>
                <w:i/>
                <w:sz w:val="18"/>
                <w:lang w:eastAsia="zh-CN"/>
              </w:rPr>
            </w:pPr>
            <w:r w:rsidRPr="00873700">
              <w:rPr>
                <w:rFonts w:ascii="Arial" w:eastAsia="宋体" w:hAnsi="Arial"/>
                <w:b/>
                <w:i/>
                <w:sz w:val="18"/>
                <w:lang w:eastAsia="zh-CN"/>
              </w:rPr>
              <w:t>must-TM10-UpToThreeInterferingLayers-r14</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ja-JP"/>
              </w:rPr>
              <w:t xml:space="preserve">Indicates that the UE supports </w:t>
            </w:r>
            <w:r w:rsidRPr="00873700">
              <w:rPr>
                <w:rFonts w:ascii="Arial" w:eastAsia="Times New Roman" w:hAnsi="Arial"/>
                <w:sz w:val="18"/>
                <w:lang w:eastAsia="en-GB"/>
              </w:rPr>
              <w:t>MUST operation for TM10 with assistance information for up to 3 interfering layers.</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sz w:val="18"/>
                <w:lang w:eastAsia="en-GB"/>
              </w:rPr>
            </w:pPr>
            <w:r w:rsidRPr="00873700">
              <w:rPr>
                <w:rFonts w:ascii="Arial" w:eastAsia="宋体" w:hAnsi="Arial"/>
                <w:b/>
                <w:i/>
                <w:sz w:val="18"/>
                <w:lang w:eastAsia="zh-CN"/>
              </w:rPr>
              <w:t>naics-Capability-List</w:t>
            </w:r>
          </w:p>
          <w:p w:rsidR="00873700" w:rsidRPr="00873700" w:rsidRDefault="00873700" w:rsidP="00873700">
            <w:pPr>
              <w:keepNext/>
              <w:keepLines/>
              <w:overflowPunct w:val="0"/>
              <w:autoSpaceDE w:val="0"/>
              <w:autoSpaceDN w:val="0"/>
              <w:adjustRightInd w:val="0"/>
              <w:spacing w:after="0"/>
              <w:textAlignment w:val="baseline"/>
              <w:rPr>
                <w:rFonts w:ascii="Arial" w:eastAsia="宋体" w:hAnsi="Arial"/>
                <w:sz w:val="18"/>
                <w:lang w:eastAsia="zh-CN"/>
              </w:rPr>
            </w:pPr>
            <w:r w:rsidRPr="00873700">
              <w:rPr>
                <w:rFonts w:ascii="Arial" w:eastAsia="宋体"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873700">
              <w:rPr>
                <w:rFonts w:ascii="Arial" w:eastAsia="宋体" w:hAnsi="Arial"/>
                <w:i/>
                <w:sz w:val="18"/>
                <w:lang w:eastAsia="zh-CN"/>
              </w:rPr>
              <w:t>numberOfNAICS-CapableCC</w:t>
            </w:r>
            <w:r w:rsidRPr="00873700">
              <w:rPr>
                <w:rFonts w:ascii="Arial" w:eastAsia="宋体" w:hAnsi="Arial"/>
                <w:sz w:val="18"/>
                <w:lang w:eastAsia="zh-CN"/>
              </w:rPr>
              <w:t xml:space="preserve"> indicates the number of component carriers where the NAICS processing is supported and the field </w:t>
            </w:r>
            <w:r w:rsidRPr="00873700">
              <w:rPr>
                <w:rFonts w:ascii="Arial" w:eastAsia="宋体" w:hAnsi="Arial"/>
                <w:i/>
                <w:sz w:val="18"/>
                <w:lang w:eastAsia="zh-CN"/>
              </w:rPr>
              <w:t>numberOfAggregatedPRB</w:t>
            </w:r>
            <w:r w:rsidRPr="00873700">
              <w:rPr>
                <w:rFonts w:ascii="Arial" w:eastAsia="宋体" w:hAnsi="Arial"/>
                <w:sz w:val="18"/>
                <w:lang w:eastAsia="zh-CN"/>
              </w:rPr>
              <w:t xml:space="preserve"> indicates the maximum aggregated bandwidth across these of component carriers (expressed as a number of PRBs) with the restriction that NAICS is only supported over the full carrier bandwidth.</w:t>
            </w:r>
            <w:r w:rsidRPr="00873700">
              <w:rPr>
                <w:rFonts w:ascii="Arial" w:eastAsia="Times New Roman" w:hAnsi="Arial"/>
                <w:sz w:val="18"/>
                <w:lang w:eastAsia="zh-CN"/>
              </w:rPr>
              <w:t xml:space="preserve"> The UE shall indicate the combination of {</w:t>
            </w:r>
            <w:r w:rsidRPr="00873700">
              <w:rPr>
                <w:rFonts w:ascii="Arial" w:eastAsia="Times New Roman" w:hAnsi="Arial"/>
                <w:i/>
                <w:sz w:val="18"/>
                <w:lang w:eastAsia="zh-CN"/>
              </w:rPr>
              <w:t>numberOfNAICS-CapableCC, numberOfNAICS-CapableCC</w:t>
            </w:r>
            <w:r w:rsidRPr="00873700">
              <w:rPr>
                <w:rFonts w:ascii="Arial" w:eastAsia="Times New Roman" w:hAnsi="Arial"/>
                <w:sz w:val="18"/>
                <w:lang w:eastAsia="zh-CN"/>
              </w:rPr>
              <w:t xml:space="preserve">} for every supported </w:t>
            </w:r>
            <w:r w:rsidRPr="00873700">
              <w:rPr>
                <w:rFonts w:ascii="Arial" w:eastAsia="Times New Roman" w:hAnsi="Arial"/>
                <w:i/>
                <w:sz w:val="18"/>
                <w:lang w:eastAsia="zh-CN"/>
              </w:rPr>
              <w:t>numberOfNAICS-CapableCC</w:t>
            </w:r>
            <w:r w:rsidRPr="00873700">
              <w:rPr>
                <w:rFonts w:ascii="Arial" w:eastAsia="Times New Roman" w:hAnsi="Arial"/>
                <w:sz w:val="18"/>
                <w:lang w:eastAsia="zh-CN"/>
              </w:rPr>
              <w:t>, e.g. if a UE supports {x CC, y PRBs} and {x-n CC, y-m PRBs} where n&gt;=1 and m&gt;=0, the UE shall indicate both.</w:t>
            </w:r>
          </w:p>
          <w:p w:rsidR="00873700" w:rsidRPr="00873700" w:rsidRDefault="00873700" w:rsidP="00873700">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873700">
              <w:rPr>
                <w:rFonts w:ascii="Arial" w:eastAsia="宋体" w:hAnsi="Arial" w:cs="Arial"/>
                <w:sz w:val="18"/>
                <w:szCs w:val="18"/>
                <w:lang w:eastAsia="zh-CN"/>
              </w:rPr>
              <w:t>-</w:t>
            </w:r>
            <w:r w:rsidRPr="00873700">
              <w:rPr>
                <w:rFonts w:ascii="Arial" w:eastAsia="Times New Roman" w:hAnsi="Arial" w:cs="Arial"/>
                <w:sz w:val="18"/>
                <w:szCs w:val="18"/>
                <w:lang w:eastAsia="ja-JP"/>
              </w:rPr>
              <w:tab/>
            </w:r>
            <w:r w:rsidRPr="00873700">
              <w:rPr>
                <w:rFonts w:ascii="Arial" w:eastAsia="宋体" w:hAnsi="Arial" w:cs="Arial"/>
                <w:sz w:val="18"/>
                <w:szCs w:val="18"/>
                <w:lang w:eastAsia="zh-CN"/>
              </w:rPr>
              <w:t xml:space="preserve">For </w:t>
            </w:r>
            <w:r w:rsidRPr="00873700">
              <w:rPr>
                <w:rFonts w:ascii="Arial" w:eastAsia="宋体" w:hAnsi="Arial" w:cs="Arial"/>
                <w:i/>
                <w:sz w:val="18"/>
                <w:szCs w:val="18"/>
                <w:lang w:eastAsia="zh-CN"/>
              </w:rPr>
              <w:t>numberOfNAICS-CapableCC</w:t>
            </w:r>
            <w:r w:rsidRPr="00873700">
              <w:rPr>
                <w:rFonts w:ascii="Arial" w:eastAsia="宋体" w:hAnsi="Arial" w:cs="Arial"/>
                <w:sz w:val="18"/>
                <w:szCs w:val="18"/>
                <w:lang w:eastAsia="zh-CN"/>
              </w:rPr>
              <w:t xml:space="preserve"> = 1, UE signals one value for </w:t>
            </w:r>
            <w:r w:rsidRPr="00873700">
              <w:rPr>
                <w:rFonts w:ascii="Arial" w:eastAsia="宋体" w:hAnsi="Arial" w:cs="Arial"/>
                <w:i/>
                <w:sz w:val="18"/>
                <w:szCs w:val="18"/>
                <w:lang w:eastAsia="zh-CN"/>
              </w:rPr>
              <w:t>numberOfAggregatedPRB</w:t>
            </w:r>
            <w:r w:rsidRPr="00873700">
              <w:rPr>
                <w:rFonts w:ascii="Arial" w:eastAsia="宋体" w:hAnsi="Arial" w:cs="Arial"/>
                <w:sz w:val="18"/>
                <w:szCs w:val="18"/>
                <w:lang w:eastAsia="zh-CN"/>
              </w:rPr>
              <w:t xml:space="preserve"> from the range {50, 75, 100};</w:t>
            </w:r>
          </w:p>
          <w:p w:rsidR="00873700" w:rsidRPr="00873700" w:rsidRDefault="00873700" w:rsidP="00873700">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873700">
              <w:rPr>
                <w:rFonts w:ascii="Arial" w:eastAsia="宋体" w:hAnsi="Arial" w:cs="Arial"/>
                <w:sz w:val="18"/>
                <w:szCs w:val="18"/>
                <w:lang w:eastAsia="zh-CN"/>
              </w:rPr>
              <w:t>-</w:t>
            </w:r>
            <w:r w:rsidRPr="00873700">
              <w:rPr>
                <w:rFonts w:ascii="Arial" w:eastAsia="Times New Roman" w:hAnsi="Arial" w:cs="Arial"/>
                <w:sz w:val="18"/>
                <w:szCs w:val="18"/>
                <w:lang w:eastAsia="ja-JP"/>
              </w:rPr>
              <w:tab/>
            </w:r>
            <w:r w:rsidRPr="00873700">
              <w:rPr>
                <w:rFonts w:ascii="Arial" w:eastAsia="宋体" w:hAnsi="Arial" w:cs="Arial"/>
                <w:sz w:val="18"/>
                <w:szCs w:val="18"/>
                <w:lang w:eastAsia="zh-CN"/>
              </w:rPr>
              <w:t xml:space="preserve">For </w:t>
            </w:r>
            <w:r w:rsidRPr="00873700">
              <w:rPr>
                <w:rFonts w:ascii="Arial" w:eastAsia="宋体" w:hAnsi="Arial" w:cs="Arial"/>
                <w:i/>
                <w:sz w:val="18"/>
                <w:szCs w:val="18"/>
                <w:lang w:eastAsia="zh-CN"/>
              </w:rPr>
              <w:t>numberOfNAICS-CapableCC</w:t>
            </w:r>
            <w:r w:rsidRPr="00873700">
              <w:rPr>
                <w:rFonts w:ascii="Arial" w:eastAsia="宋体" w:hAnsi="Arial" w:cs="Arial"/>
                <w:sz w:val="18"/>
                <w:szCs w:val="18"/>
                <w:lang w:eastAsia="zh-CN"/>
              </w:rPr>
              <w:t xml:space="preserve"> = 2, UE signals one value for </w:t>
            </w:r>
            <w:r w:rsidRPr="00873700">
              <w:rPr>
                <w:rFonts w:ascii="Arial" w:eastAsia="宋体" w:hAnsi="Arial" w:cs="Arial"/>
                <w:i/>
                <w:sz w:val="18"/>
                <w:szCs w:val="18"/>
                <w:lang w:eastAsia="zh-CN"/>
              </w:rPr>
              <w:t>numberOfAggregatedPRB</w:t>
            </w:r>
            <w:r w:rsidRPr="00873700">
              <w:rPr>
                <w:rFonts w:ascii="Arial" w:eastAsia="宋体" w:hAnsi="Arial" w:cs="Arial"/>
                <w:sz w:val="18"/>
                <w:szCs w:val="18"/>
                <w:lang w:eastAsia="zh-CN"/>
              </w:rPr>
              <w:t xml:space="preserve"> from the range {50, 75, 100, 125, 150, 175, 200};</w:t>
            </w:r>
          </w:p>
          <w:p w:rsidR="00873700" w:rsidRPr="00873700" w:rsidRDefault="00873700" w:rsidP="00873700">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873700">
              <w:rPr>
                <w:rFonts w:ascii="Arial" w:eastAsia="宋体" w:hAnsi="Arial" w:cs="Arial"/>
                <w:sz w:val="18"/>
                <w:szCs w:val="18"/>
                <w:lang w:eastAsia="zh-CN"/>
              </w:rPr>
              <w:t>-</w:t>
            </w:r>
            <w:r w:rsidRPr="00873700">
              <w:rPr>
                <w:rFonts w:ascii="Arial" w:eastAsia="Times New Roman" w:hAnsi="Arial" w:cs="Arial"/>
                <w:sz w:val="18"/>
                <w:szCs w:val="18"/>
                <w:lang w:eastAsia="ja-JP"/>
              </w:rPr>
              <w:tab/>
            </w:r>
            <w:r w:rsidRPr="00873700">
              <w:rPr>
                <w:rFonts w:ascii="Arial" w:eastAsia="宋体" w:hAnsi="Arial" w:cs="Arial"/>
                <w:sz w:val="18"/>
                <w:szCs w:val="18"/>
                <w:lang w:eastAsia="zh-CN"/>
              </w:rPr>
              <w:t xml:space="preserve">For </w:t>
            </w:r>
            <w:r w:rsidRPr="00873700">
              <w:rPr>
                <w:rFonts w:ascii="Arial" w:eastAsia="宋体" w:hAnsi="Arial" w:cs="Arial"/>
                <w:i/>
                <w:sz w:val="18"/>
                <w:szCs w:val="18"/>
                <w:lang w:eastAsia="zh-CN"/>
              </w:rPr>
              <w:t>numberOfNAICS-CapableCC</w:t>
            </w:r>
            <w:r w:rsidRPr="00873700">
              <w:rPr>
                <w:rFonts w:ascii="Arial" w:eastAsia="宋体" w:hAnsi="Arial" w:cs="Arial"/>
                <w:sz w:val="18"/>
                <w:szCs w:val="18"/>
                <w:lang w:eastAsia="zh-CN"/>
              </w:rPr>
              <w:t xml:space="preserve"> = 3, UE signals one value for </w:t>
            </w:r>
            <w:r w:rsidRPr="00873700">
              <w:rPr>
                <w:rFonts w:ascii="Arial" w:eastAsia="宋体" w:hAnsi="Arial" w:cs="Arial"/>
                <w:i/>
                <w:sz w:val="18"/>
                <w:szCs w:val="18"/>
                <w:lang w:eastAsia="zh-CN"/>
              </w:rPr>
              <w:t>numberOfAggregatedPRB</w:t>
            </w:r>
            <w:r w:rsidRPr="00873700">
              <w:rPr>
                <w:rFonts w:ascii="Arial" w:eastAsia="宋体" w:hAnsi="Arial" w:cs="Arial"/>
                <w:sz w:val="18"/>
                <w:szCs w:val="18"/>
                <w:lang w:eastAsia="zh-CN"/>
              </w:rPr>
              <w:t xml:space="preserve"> from the range {50, 75, 100, 125, 150, 175, 200, 225, 250, 275, 300};</w:t>
            </w:r>
          </w:p>
          <w:p w:rsidR="00873700" w:rsidRPr="00873700" w:rsidRDefault="00873700" w:rsidP="00873700">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873700">
              <w:rPr>
                <w:rFonts w:ascii="Arial" w:eastAsia="宋体" w:hAnsi="Arial" w:cs="Arial"/>
                <w:sz w:val="18"/>
                <w:szCs w:val="18"/>
                <w:lang w:eastAsia="zh-CN"/>
              </w:rPr>
              <w:t>-</w:t>
            </w:r>
            <w:r w:rsidRPr="00873700">
              <w:rPr>
                <w:rFonts w:ascii="Arial" w:eastAsia="Times New Roman" w:hAnsi="Arial" w:cs="Arial"/>
                <w:sz w:val="18"/>
                <w:szCs w:val="18"/>
                <w:lang w:eastAsia="ja-JP"/>
              </w:rPr>
              <w:tab/>
              <w:t>F</w:t>
            </w:r>
            <w:r w:rsidRPr="00873700">
              <w:rPr>
                <w:rFonts w:ascii="Arial" w:eastAsia="宋体" w:hAnsi="Arial" w:cs="Arial"/>
                <w:sz w:val="18"/>
                <w:szCs w:val="18"/>
                <w:lang w:eastAsia="zh-CN"/>
              </w:rPr>
              <w:t xml:space="preserve">or </w:t>
            </w:r>
            <w:r w:rsidRPr="00873700">
              <w:rPr>
                <w:rFonts w:ascii="Arial" w:eastAsia="宋体" w:hAnsi="Arial" w:cs="Arial"/>
                <w:i/>
                <w:sz w:val="18"/>
                <w:szCs w:val="18"/>
                <w:lang w:eastAsia="zh-CN"/>
              </w:rPr>
              <w:t>numberOfNAICS-CapableCC</w:t>
            </w:r>
            <w:r w:rsidRPr="00873700">
              <w:rPr>
                <w:rFonts w:ascii="Arial" w:eastAsia="宋体" w:hAnsi="Arial" w:cs="Arial"/>
                <w:sz w:val="18"/>
                <w:szCs w:val="18"/>
                <w:lang w:eastAsia="zh-CN"/>
              </w:rPr>
              <w:t xml:space="preserve"> = 4, UE signals one value for </w:t>
            </w:r>
            <w:r w:rsidRPr="00873700">
              <w:rPr>
                <w:rFonts w:ascii="Arial" w:eastAsia="宋体" w:hAnsi="Arial" w:cs="Arial"/>
                <w:i/>
                <w:sz w:val="18"/>
                <w:szCs w:val="18"/>
                <w:lang w:eastAsia="zh-CN"/>
              </w:rPr>
              <w:t>numberOfAggregatedPRB</w:t>
            </w:r>
            <w:r w:rsidRPr="00873700">
              <w:rPr>
                <w:rFonts w:ascii="Arial" w:eastAsia="宋体" w:hAnsi="Arial" w:cs="Arial"/>
                <w:sz w:val="18"/>
                <w:szCs w:val="18"/>
                <w:lang w:eastAsia="zh-CN"/>
              </w:rPr>
              <w:t xml:space="preserve"> from the range {50, 100, 150, 200, 250, 300, 350, 400};</w:t>
            </w:r>
          </w:p>
          <w:p w:rsidR="00873700" w:rsidRPr="00873700" w:rsidRDefault="00873700" w:rsidP="00873700">
            <w:pPr>
              <w:overflowPunct w:val="0"/>
              <w:autoSpaceDE w:val="0"/>
              <w:autoSpaceDN w:val="0"/>
              <w:adjustRightInd w:val="0"/>
              <w:spacing w:after="0"/>
              <w:ind w:left="568" w:hanging="284"/>
              <w:textAlignment w:val="baseline"/>
              <w:rPr>
                <w:rFonts w:eastAsia="宋体"/>
                <w:lang w:eastAsia="zh-CN"/>
              </w:rPr>
            </w:pPr>
            <w:r w:rsidRPr="00873700">
              <w:rPr>
                <w:rFonts w:ascii="Arial" w:eastAsia="宋体" w:hAnsi="Arial" w:cs="Arial"/>
                <w:sz w:val="18"/>
                <w:szCs w:val="18"/>
                <w:lang w:eastAsia="zh-CN"/>
              </w:rPr>
              <w:t>-</w:t>
            </w:r>
            <w:r w:rsidRPr="00873700">
              <w:rPr>
                <w:rFonts w:ascii="Arial" w:eastAsia="Times New Roman" w:hAnsi="Arial" w:cs="Arial"/>
                <w:sz w:val="18"/>
                <w:szCs w:val="18"/>
                <w:lang w:eastAsia="ja-JP"/>
              </w:rPr>
              <w:tab/>
            </w:r>
            <w:r w:rsidRPr="00873700">
              <w:rPr>
                <w:rFonts w:ascii="Arial" w:eastAsia="宋体" w:hAnsi="Arial" w:cs="Arial"/>
                <w:sz w:val="18"/>
                <w:szCs w:val="18"/>
                <w:lang w:eastAsia="zh-CN"/>
              </w:rPr>
              <w:t xml:space="preserve">For </w:t>
            </w:r>
            <w:r w:rsidRPr="00873700">
              <w:rPr>
                <w:rFonts w:ascii="Arial" w:eastAsia="宋体" w:hAnsi="Arial" w:cs="Arial"/>
                <w:i/>
                <w:sz w:val="18"/>
                <w:szCs w:val="18"/>
                <w:lang w:eastAsia="zh-CN"/>
              </w:rPr>
              <w:t>numberOfNAICS-CapableCC</w:t>
            </w:r>
            <w:r w:rsidRPr="00873700">
              <w:rPr>
                <w:rFonts w:ascii="Arial" w:eastAsia="宋体" w:hAnsi="Arial" w:cs="Arial"/>
                <w:sz w:val="18"/>
                <w:szCs w:val="18"/>
                <w:lang w:eastAsia="zh-CN"/>
              </w:rPr>
              <w:t xml:space="preserve"> = 5, UE signals one value for </w:t>
            </w:r>
            <w:r w:rsidRPr="00873700">
              <w:rPr>
                <w:rFonts w:ascii="Arial" w:eastAsia="宋体" w:hAnsi="Arial" w:cs="Arial"/>
                <w:i/>
                <w:sz w:val="18"/>
                <w:szCs w:val="18"/>
                <w:lang w:eastAsia="zh-CN"/>
              </w:rPr>
              <w:t>numberOfAggregatedPRB</w:t>
            </w:r>
            <w:r w:rsidRPr="00873700">
              <w:rPr>
                <w:rFonts w:ascii="Arial" w:eastAsia="宋体" w:hAnsi="Arial" w:cs="Arial"/>
                <w:sz w:val="18"/>
                <w:szCs w:val="18"/>
                <w:lang w:eastAsia="zh-CN"/>
              </w:rPr>
              <w:t xml:space="preserve"> from the range {50, 100, 150, 200, 250, 300, 350, 400, 450, 500}.</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No</w:t>
            </w:r>
          </w:p>
        </w:tc>
      </w:tr>
      <w:tr w:rsidR="00873700" w:rsidRPr="00873700" w:rsidTr="00D9049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en-GB"/>
              </w:rPr>
              <w:t>ncsg</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Indicates whether the UE supports measurement NCSG Pattern Id 0, 1, 2 and 3, as specified in TS 36.133 [16].</w:t>
            </w:r>
            <w:r w:rsidRPr="00873700">
              <w:rPr>
                <w:rFonts w:ascii="Arial" w:eastAsia="Times New Roman" w:hAnsi="Arial"/>
                <w:sz w:val="18"/>
                <w:lang w:eastAsia="ja-JP"/>
              </w:rPr>
              <w:t xml:space="preserve"> </w:t>
            </w:r>
            <w:r w:rsidRPr="00873700">
              <w:rPr>
                <w:rFonts w:ascii="Arial" w:eastAsia="Times New Roman"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No</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en-GB"/>
              </w:rPr>
              <w:t>n-MaxList (in MIMO-UE-ParametersPerTM)</w:t>
            </w:r>
          </w:p>
          <w:p w:rsidR="00873700" w:rsidRPr="00873700" w:rsidRDefault="00873700" w:rsidP="00873700">
            <w:pPr>
              <w:keepNext/>
              <w:keepLines/>
              <w:overflowPunct w:val="0"/>
              <w:autoSpaceDE w:val="0"/>
              <w:autoSpaceDN w:val="0"/>
              <w:adjustRightInd w:val="0"/>
              <w:spacing w:after="0"/>
              <w:textAlignment w:val="baseline"/>
              <w:rPr>
                <w:rFonts w:ascii="Arial" w:eastAsia="宋体" w:hAnsi="Arial"/>
                <w:b/>
                <w:i/>
                <w:sz w:val="18"/>
                <w:lang w:eastAsia="zh-CN"/>
              </w:rPr>
            </w:pPr>
            <w:r w:rsidRPr="00873700">
              <w:rPr>
                <w:rFonts w:ascii="Arial" w:eastAsia="Times New Roman"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873700">
              <w:rPr>
                <w:rFonts w:ascii="Arial" w:eastAsia="Times New Roman" w:hAnsi="Arial"/>
                <w:i/>
                <w:sz w:val="18"/>
                <w:lang w:eastAsia="en-GB"/>
              </w:rPr>
              <w:t>k-Max</w:t>
            </w:r>
            <w:r w:rsidRPr="00873700">
              <w:rPr>
                <w:rFonts w:ascii="Arial" w:eastAsia="Times New Roman" w:hAnsi="Arial"/>
                <w:sz w:val="18"/>
                <w:lang w:eastAsia="en-GB"/>
              </w:rPr>
              <w:t xml:space="preserve"> values exceeding 1, the UE shall include the field and signal </w:t>
            </w:r>
            <w:r w:rsidRPr="00873700">
              <w:rPr>
                <w:rFonts w:ascii="Arial" w:eastAsia="Times New Roman" w:hAnsi="Arial"/>
                <w:i/>
                <w:sz w:val="18"/>
                <w:lang w:eastAsia="en-GB"/>
              </w:rPr>
              <w:t>k-Max</w:t>
            </w:r>
            <w:r w:rsidRPr="00873700">
              <w:rPr>
                <w:rFonts w:ascii="Arial" w:eastAsia="Times New Roman" w:hAnsi="Arial"/>
                <w:sz w:val="18"/>
                <w:lang w:eastAsia="en-GB"/>
              </w:rPr>
              <w:t xml:space="preserve"> minus 1 bits. The first bit indicates </w:t>
            </w:r>
            <w:r w:rsidRPr="00873700">
              <w:rPr>
                <w:rFonts w:ascii="Arial" w:eastAsia="Times New Roman" w:hAnsi="Arial"/>
                <w:i/>
                <w:sz w:val="18"/>
                <w:lang w:eastAsia="en-GB"/>
              </w:rPr>
              <w:t>n-Max2</w:t>
            </w:r>
            <w:r w:rsidRPr="00873700">
              <w:rPr>
                <w:rFonts w:ascii="Arial" w:eastAsia="Times New Roman" w:hAnsi="Arial"/>
                <w:sz w:val="18"/>
                <w:lang w:eastAsia="en-GB"/>
              </w:rPr>
              <w:t xml:space="preserve">, with value 0 indicating 8 and value 1 indicating 16. The second bit indicates </w:t>
            </w:r>
            <w:r w:rsidRPr="00873700">
              <w:rPr>
                <w:rFonts w:ascii="Arial" w:eastAsia="Times New Roman" w:hAnsi="Arial"/>
                <w:i/>
                <w:sz w:val="18"/>
                <w:lang w:eastAsia="en-GB"/>
              </w:rPr>
              <w:t>n-Max3</w:t>
            </w:r>
            <w:r w:rsidRPr="00873700">
              <w:rPr>
                <w:rFonts w:ascii="Arial" w:eastAsia="Times New Roman" w:hAnsi="Arial"/>
                <w:sz w:val="18"/>
                <w:lang w:eastAsia="en-GB"/>
              </w:rPr>
              <w:t xml:space="preserve">, with value 0 indicating 8 and value 1 indicating 16. The third bit indicates </w:t>
            </w:r>
            <w:r w:rsidRPr="00873700">
              <w:rPr>
                <w:rFonts w:ascii="Arial" w:eastAsia="Times New Roman" w:hAnsi="Arial"/>
                <w:i/>
                <w:sz w:val="18"/>
                <w:lang w:eastAsia="en-GB"/>
              </w:rPr>
              <w:t>n-Max4</w:t>
            </w:r>
            <w:r w:rsidRPr="00873700">
              <w:rPr>
                <w:rFonts w:ascii="Arial" w:eastAsia="Times New Roman" w:hAnsi="Arial"/>
                <w:sz w:val="18"/>
                <w:lang w:eastAsia="en-GB"/>
              </w:rPr>
              <w:t xml:space="preserve">, with value 0 indicating 8 and value 1 indicating 32. The fourth bit indicates </w:t>
            </w:r>
            <w:r w:rsidRPr="00873700">
              <w:rPr>
                <w:rFonts w:ascii="Arial" w:eastAsia="Times New Roman" w:hAnsi="Arial"/>
                <w:i/>
                <w:sz w:val="18"/>
                <w:lang w:eastAsia="en-GB"/>
              </w:rPr>
              <w:t>n-Max5</w:t>
            </w:r>
            <w:r w:rsidRPr="00873700">
              <w:rPr>
                <w:rFonts w:ascii="Arial" w:eastAsia="Times New Roman" w:hAnsi="Arial"/>
                <w:sz w:val="18"/>
                <w:lang w:eastAsia="en-GB"/>
              </w:rPr>
              <w:t>, with value 0 indicating 16 and value 1 indicating 32. The fifth</w:t>
            </w:r>
            <w:r w:rsidRPr="00873700">
              <w:rPr>
                <w:rFonts w:ascii="Arial" w:eastAsia="Times New Roman" w:hAnsi="Arial"/>
                <w:sz w:val="18"/>
                <w:lang w:eastAsia="ja-JP"/>
              </w:rPr>
              <w:t xml:space="preserve"> bit indicates </w:t>
            </w:r>
            <w:r w:rsidRPr="00873700">
              <w:rPr>
                <w:rFonts w:ascii="Arial" w:eastAsia="Times New Roman" w:hAnsi="Arial"/>
                <w:i/>
                <w:sz w:val="18"/>
                <w:lang w:eastAsia="ja-JP"/>
              </w:rPr>
              <w:t>n-Max6</w:t>
            </w:r>
            <w:r w:rsidRPr="00873700">
              <w:rPr>
                <w:rFonts w:ascii="Arial" w:eastAsia="Times New Roman" w:hAnsi="Arial"/>
                <w:sz w:val="18"/>
                <w:lang w:eastAsia="en-GB"/>
              </w:rPr>
              <w:t>, with value 0 indicating 16 and value 1 indicating 32. The s</w:t>
            </w:r>
            <w:r w:rsidRPr="00873700">
              <w:rPr>
                <w:rFonts w:ascii="Arial" w:eastAsia="Times New Roman" w:hAnsi="Arial"/>
                <w:sz w:val="18"/>
                <w:lang w:eastAsia="ja-JP"/>
              </w:rPr>
              <w:t>ixt</w:t>
            </w:r>
            <w:r w:rsidRPr="00873700">
              <w:rPr>
                <w:rFonts w:ascii="Arial" w:eastAsia="Times New Roman" w:hAnsi="Arial"/>
                <w:sz w:val="18"/>
                <w:lang w:eastAsia="en-GB"/>
              </w:rPr>
              <w:t xml:space="preserve"> bit indicates </w:t>
            </w:r>
            <w:r w:rsidRPr="00873700">
              <w:rPr>
                <w:rFonts w:ascii="Arial" w:eastAsia="Times New Roman" w:hAnsi="Arial"/>
                <w:i/>
                <w:sz w:val="18"/>
                <w:lang w:eastAsia="en-GB"/>
              </w:rPr>
              <w:t>n-Max7</w:t>
            </w:r>
            <w:r w:rsidRPr="00873700">
              <w:rPr>
                <w:rFonts w:ascii="Arial" w:eastAsia="Times New Roman" w:hAnsi="Arial"/>
                <w:sz w:val="18"/>
                <w:lang w:eastAsia="en-GB"/>
              </w:rPr>
              <w:t xml:space="preserve">, with value 0 indicating 16 and value 1 indicating 32. The seventh bit indicates </w:t>
            </w:r>
            <w:r w:rsidRPr="00873700">
              <w:rPr>
                <w:rFonts w:ascii="Arial" w:eastAsia="Times New Roman" w:hAnsi="Arial"/>
                <w:i/>
                <w:sz w:val="18"/>
                <w:lang w:eastAsia="en-GB"/>
              </w:rPr>
              <w:t>n-Max8</w:t>
            </w:r>
            <w:r w:rsidRPr="00873700">
              <w:rPr>
                <w:rFonts w:ascii="Arial" w:eastAsia="Times New Roman" w:hAnsi="Arial"/>
                <w:sz w:val="18"/>
                <w:lang w:eastAsia="en-GB"/>
              </w:rPr>
              <w:t>, with value 0 indicating 16 and value 1 indicating 64.</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TBD</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en-GB"/>
              </w:rPr>
              <w:t>n-MaxList (in MIMO-CA-ParametersPerBoBCPerTM)</w:t>
            </w:r>
          </w:p>
          <w:p w:rsidR="00873700" w:rsidRPr="00873700" w:rsidRDefault="00873700" w:rsidP="00873700">
            <w:pPr>
              <w:keepNext/>
              <w:keepLines/>
              <w:overflowPunct w:val="0"/>
              <w:autoSpaceDE w:val="0"/>
              <w:autoSpaceDN w:val="0"/>
              <w:adjustRightInd w:val="0"/>
              <w:spacing w:after="0"/>
              <w:textAlignment w:val="baseline"/>
              <w:rPr>
                <w:rFonts w:ascii="Arial" w:eastAsia="宋体" w:hAnsi="Arial"/>
                <w:b/>
                <w:i/>
                <w:sz w:val="18"/>
                <w:lang w:eastAsia="zh-CN"/>
              </w:rPr>
            </w:pPr>
            <w:r w:rsidRPr="00873700">
              <w:rPr>
                <w:rFonts w:ascii="Arial" w:eastAsia="Times New Roman"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873700">
              <w:rPr>
                <w:rFonts w:ascii="Arial" w:eastAsia="Times New Roman" w:hAnsi="Arial"/>
                <w:i/>
                <w:sz w:val="18"/>
                <w:lang w:eastAsia="en-GB"/>
              </w:rPr>
              <w:t>n-MaxList</w:t>
            </w:r>
            <w:r w:rsidRPr="00873700">
              <w:rPr>
                <w:rFonts w:ascii="Arial" w:eastAsia="Times New Roman" w:hAnsi="Arial"/>
                <w:sz w:val="18"/>
                <w:lang w:eastAsia="en-GB"/>
              </w:rPr>
              <w:t xml:space="preserve"> in </w:t>
            </w:r>
            <w:r w:rsidRPr="00873700">
              <w:rPr>
                <w:rFonts w:ascii="Arial" w:eastAsia="Times New Roman" w:hAnsi="Arial"/>
                <w:i/>
                <w:sz w:val="18"/>
                <w:lang w:eastAsia="en-GB"/>
              </w:rPr>
              <w:t>MIMO-UE-ParametersPerTM</w:t>
            </w:r>
            <w:r w:rsidRPr="00873700">
              <w:rPr>
                <w:rFonts w:ascii="Arial" w:eastAsia="Times New Roman" w:hAnsi="Arial"/>
                <w:sz w:val="18"/>
                <w:lang w:eastAsia="en-GB"/>
              </w:rPr>
              <w:t>.</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en-GB"/>
              </w:rPr>
              <w:t>NonContiguousUL-RA-WithinCC-List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 xml:space="preserve">One entry corresponding to each supported E-UTRA band listed in the same order as in </w:t>
            </w:r>
            <w:r w:rsidRPr="00873700">
              <w:rPr>
                <w:rFonts w:ascii="Arial" w:eastAsia="Times New Roman" w:hAnsi="Arial"/>
                <w:i/>
                <w:iCs/>
                <w:sz w:val="18"/>
                <w:lang w:eastAsia="en-GB"/>
              </w:rPr>
              <w:t>supportedBandListEUTRA</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700">
              <w:rPr>
                <w:rFonts w:ascii="Arial" w:eastAsia="Times New Roman" w:hAnsi="Arial"/>
                <w:bCs/>
                <w:noProof/>
                <w:sz w:val="18"/>
                <w:lang w:eastAsia="en-GB"/>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Lines/>
              <w:overflowPunct w:val="0"/>
              <w:autoSpaceDE w:val="0"/>
              <w:autoSpaceDN w:val="0"/>
              <w:adjustRightInd w:val="0"/>
              <w:spacing w:after="0"/>
              <w:textAlignment w:val="baseline"/>
              <w:rPr>
                <w:rFonts w:ascii="Arial" w:eastAsia="Times New Roman" w:hAnsi="Arial" w:cs="Arial"/>
                <w:b/>
                <w:i/>
                <w:sz w:val="18"/>
                <w:lang w:eastAsia="en-GB"/>
              </w:rPr>
            </w:pPr>
            <w:r w:rsidRPr="00873700">
              <w:rPr>
                <w:rFonts w:ascii="Arial" w:eastAsia="Times New Roman" w:hAnsi="Arial" w:cs="Arial"/>
                <w:b/>
                <w:i/>
                <w:sz w:val="18"/>
                <w:lang w:eastAsia="en-GB"/>
              </w:rPr>
              <w:t>nonPrecoded (in MIMO-UE-ParametersPerTM)</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Indicates for a particular transmission mode the UE capabilities concerning non-precoded EBF/ FD-MIMO operation (class A)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TBD</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Lines/>
              <w:overflowPunct w:val="0"/>
              <w:autoSpaceDE w:val="0"/>
              <w:autoSpaceDN w:val="0"/>
              <w:adjustRightInd w:val="0"/>
              <w:spacing w:after="0"/>
              <w:textAlignment w:val="baseline"/>
              <w:rPr>
                <w:rFonts w:ascii="Arial" w:eastAsia="Times New Roman" w:hAnsi="Arial" w:cs="Arial"/>
                <w:b/>
                <w:i/>
                <w:sz w:val="18"/>
                <w:lang w:eastAsia="en-GB"/>
              </w:rPr>
            </w:pPr>
            <w:r w:rsidRPr="00873700">
              <w:rPr>
                <w:rFonts w:ascii="Arial" w:eastAsia="Times New Roman" w:hAnsi="Arial" w:cs="Arial"/>
                <w:b/>
                <w:i/>
                <w:sz w:val="18"/>
                <w:lang w:eastAsia="en-GB"/>
              </w:rPr>
              <w:t>nonPrecoded (in MIMO-CA-ParametersPerBoBCPerTM)</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If signalled, the field indicates for a particular transmission mode, the UE capabilities concerning non-precoded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en-GB"/>
              </w:rPr>
              <w:t>nonUniformGap</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Indicates whether the UE supports measurement non uniform Pattern Id 1, 2, 3 and 4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noResourceRestrictionForTTIBundling</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 xml:space="preserve">Indicate whether the UE supports </w:t>
            </w:r>
            <w:r w:rsidRPr="00873700">
              <w:rPr>
                <w:rFonts w:ascii="Arial" w:eastAsia="Times New Roman" w:hAnsi="Arial"/>
                <w:noProof/>
                <w:sz w:val="18"/>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zh-CN"/>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nonCSG-SI-Reporting</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zh-CN"/>
              </w:rPr>
            </w:pPr>
            <w:r w:rsidRPr="00873700">
              <w:rPr>
                <w:rFonts w:ascii="Arial" w:eastAsia="Times New Roman" w:hAnsi="Arial"/>
                <w:sz w:val="18"/>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numberOfBlindDecodesUSS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sz w:val="18"/>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873700">
              <w:rPr>
                <w:rFonts w:ascii="Arial" w:eastAsia="Times New Roman" w:hAnsi="Arial"/>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otdoa-UE-Assisted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 xml:space="preserve">Indicates whether the UE supports UE-assisted OTDOA positioning, as specified in </w:t>
            </w:r>
            <w:r w:rsidRPr="00873700">
              <w:rPr>
                <w:rFonts w:ascii="Arial" w:eastAsia="Times New Roman" w:hAnsi="Arial"/>
                <w:noProof/>
                <w:sz w:val="18"/>
                <w:lang w:eastAsia="x-none"/>
              </w:rPr>
              <w:t>TS 36.355</w:t>
            </w:r>
            <w:r w:rsidRPr="00873700">
              <w:rPr>
                <w:rFonts w:ascii="Arial" w:eastAsia="Times New Roman" w:hAnsi="Arial"/>
                <w:sz w:val="18"/>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outOfOrderDelivery</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ja-JP"/>
              </w:rPr>
              <w:t>Same as "</w:t>
            </w:r>
            <w:r w:rsidRPr="00873700">
              <w:rPr>
                <w:rFonts w:ascii="Arial" w:eastAsia="Times New Roman" w:hAnsi="Arial"/>
                <w:i/>
                <w:sz w:val="18"/>
                <w:lang w:eastAsia="ja-JP"/>
              </w:rPr>
              <w:t>outOfOrderDelivery</w:t>
            </w:r>
            <w:r w:rsidRPr="00873700">
              <w:rPr>
                <w:rFonts w:ascii="Arial" w:eastAsia="Times New Roman"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outOfSequenceGrantHandling</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sz w:val="18"/>
                <w:lang w:eastAsia="en-GB"/>
              </w:rPr>
            </w:pPr>
            <w:r w:rsidRPr="00873700">
              <w:rPr>
                <w:rFonts w:ascii="Arial" w:eastAsia="Times New Roman" w:hAnsi="Arial"/>
                <w:sz w:val="18"/>
                <w:lang w:eastAsia="ja-JP"/>
              </w:rPr>
              <w:t>Indicates whether the UE supports PUSCH transmissions with out of sequence UL grants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overheatingInd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ja-JP"/>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pdcch-CandidateReductions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zh-CN"/>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873700">
              <w:rPr>
                <w:rFonts w:ascii="Arial" w:eastAsia="Times New Roman" w:hAnsi="Arial" w:cs="Arial"/>
                <w:b/>
                <w:i/>
                <w:sz w:val="18"/>
                <w:szCs w:val="18"/>
                <w:lang w:eastAsia="en-GB"/>
              </w:rPr>
              <w:t>pdcp-Duplication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sz w:val="18"/>
                <w:lang w:eastAsia="x-none"/>
              </w:rPr>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noProof/>
                <w:sz w:val="18"/>
                <w:lang w:eastAsia="x-none"/>
              </w:rPr>
            </w:pPr>
            <w:r w:rsidRPr="00873700">
              <w:rPr>
                <w:rFonts w:ascii="Arial" w:eastAsia="Times New Roman" w:hAnsi="Arial"/>
                <w:noProof/>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pdcp-SN-Extension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Indicates whether the UE supports 15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pdcp-SN-Extension-18bits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sz w:val="18"/>
                <w:lang w:eastAsia="ja-JP"/>
              </w:rPr>
              <w:t>Indicates whether the UE supports 18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873700">
              <w:rPr>
                <w:rFonts w:ascii="Arial" w:eastAsia="Times New Roman" w:hAnsi="Arial"/>
                <w:bCs/>
                <w:noProof/>
                <w:sz w:val="18"/>
                <w:lang w:eastAsia="ja-JP"/>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pdcp-TransferSplitUL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sz w:val="18"/>
                <w:lang w:eastAsia="ja-JP"/>
              </w:rPr>
              <w:t xml:space="preserve">Indicates whether the UE supports PDCP data transfer split in UL for the </w:t>
            </w:r>
            <w:r w:rsidRPr="00873700">
              <w:rPr>
                <w:rFonts w:ascii="Arial" w:eastAsia="Times New Roman" w:hAnsi="Arial"/>
                <w:i/>
                <w:sz w:val="18"/>
                <w:lang w:eastAsia="ja-JP"/>
              </w:rPr>
              <w:t>drb-TypeSplit</w:t>
            </w:r>
            <w:r w:rsidRPr="00873700">
              <w:rPr>
                <w:rFonts w:ascii="Arial" w:eastAsia="Times New Roman" w:hAnsi="Arial"/>
                <w:sz w:val="18"/>
                <w:lang w:eastAsia="ja-JP"/>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873700">
              <w:rPr>
                <w:rFonts w:ascii="Arial" w:eastAsia="Times New Roman" w:hAnsi="Arial"/>
                <w:bCs/>
                <w:noProof/>
                <w:sz w:val="18"/>
                <w:lang w:eastAsia="ja-JP"/>
              </w:rPr>
              <w:t>-</w:t>
            </w:r>
          </w:p>
        </w:tc>
      </w:tr>
      <w:tr w:rsidR="00873700" w:rsidRPr="00873700" w:rsidTr="00D90499">
        <w:tc>
          <w:tcPr>
            <w:tcW w:w="7786" w:type="dxa"/>
            <w:gridSpan w:val="2"/>
            <w:tcBorders>
              <w:top w:val="single" w:sz="4" w:space="0" w:color="808080"/>
              <w:left w:val="single" w:sz="4" w:space="0" w:color="808080"/>
              <w:bottom w:val="single" w:sz="4" w:space="0" w:color="808080"/>
              <w:right w:val="single" w:sz="4" w:space="0" w:color="808080"/>
            </w:tcBorders>
            <w:hideMark/>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ja-JP"/>
              </w:rPr>
              <w:t>pdsch-CollisionHandling</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ja-JP"/>
              </w:rPr>
              <w:t>Indicates</w:t>
            </w:r>
            <w:r w:rsidRPr="00873700">
              <w:rPr>
                <w:rFonts w:ascii="Arial" w:eastAsia="Times New Roman"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No</w:t>
            </w:r>
          </w:p>
        </w:tc>
      </w:tr>
      <w:tr w:rsidR="00873700" w:rsidRPr="00873700" w:rsidTr="00D90499">
        <w:tc>
          <w:tcPr>
            <w:tcW w:w="7786" w:type="dxa"/>
            <w:gridSpan w:val="2"/>
            <w:tcBorders>
              <w:top w:val="single" w:sz="4" w:space="0" w:color="808080"/>
              <w:left w:val="single" w:sz="4" w:space="0" w:color="808080"/>
              <w:bottom w:val="single" w:sz="4" w:space="0" w:color="808080"/>
              <w:right w:val="single" w:sz="4" w:space="0" w:color="808080"/>
            </w:tcBorders>
            <w:hideMark/>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pdsch-RepSubframe</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w:t>
            </w:r>
            <w:r w:rsidRPr="00873700">
              <w:rPr>
                <w:rFonts w:ascii="Arial" w:eastAsia="Times New Roman" w:hAnsi="Arial"/>
                <w:sz w:val="18"/>
                <w:lang w:eastAsia="zh-CN"/>
              </w:rPr>
              <w:t xml:space="preserve"> whether the UE supports subframe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873700" w:rsidRPr="00873700" w:rsidTr="00D90499">
        <w:tc>
          <w:tcPr>
            <w:tcW w:w="7786" w:type="dxa"/>
            <w:gridSpan w:val="2"/>
            <w:tcBorders>
              <w:top w:val="single" w:sz="4" w:space="0" w:color="808080"/>
              <w:left w:val="single" w:sz="4" w:space="0" w:color="808080"/>
              <w:bottom w:val="single" w:sz="4" w:space="0" w:color="808080"/>
              <w:right w:val="single" w:sz="4" w:space="0" w:color="808080"/>
            </w:tcBorders>
            <w:hideMark/>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pdsch-RepSlot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w:t>
            </w:r>
            <w:r w:rsidRPr="00873700">
              <w:rPr>
                <w:rFonts w:ascii="Arial" w:eastAsia="Times New Roman" w:hAnsi="Arial"/>
                <w:sz w:val="18"/>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873700" w:rsidRPr="00873700" w:rsidTr="00D90499">
        <w:tc>
          <w:tcPr>
            <w:tcW w:w="7786" w:type="dxa"/>
            <w:gridSpan w:val="2"/>
            <w:tcBorders>
              <w:top w:val="single" w:sz="4" w:space="0" w:color="808080"/>
              <w:left w:val="single" w:sz="4" w:space="0" w:color="808080"/>
              <w:bottom w:val="single" w:sz="4" w:space="0" w:color="808080"/>
              <w:right w:val="single" w:sz="4" w:space="0" w:color="808080"/>
            </w:tcBorders>
            <w:hideMark/>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pdsch-RepSubslot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w:t>
            </w:r>
            <w:r w:rsidRPr="00873700">
              <w:rPr>
                <w:rFonts w:ascii="Arial" w:eastAsia="Times New Roman" w:hAnsi="Arial"/>
                <w:sz w:val="18"/>
                <w:lang w:eastAsia="zh-CN"/>
              </w:rPr>
              <w:t xml:space="preserve"> whether the UE supports subslot PDSCH repetition.</w:t>
            </w:r>
            <w:r w:rsidRPr="00873700">
              <w:rPr>
                <w:rFonts w:ascii="Arial" w:eastAsia="Times New Roman" w:hAnsi="Arial"/>
                <w:sz w:val="18"/>
                <w:lang w:eastAsia="x-none"/>
              </w:rPr>
              <w:t xml:space="preserve"> </w:t>
            </w:r>
            <w:r w:rsidRPr="00873700">
              <w:rPr>
                <w:rFonts w:ascii="Arial" w:eastAsia="Times New Roman"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873700" w:rsidRPr="00873700" w:rsidTr="00D90499">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873700">
              <w:rPr>
                <w:rFonts w:ascii="Arial" w:eastAsia="Times New Roman" w:hAnsi="Arial" w:cs="Arial"/>
                <w:b/>
                <w:i/>
                <w:sz w:val="18"/>
                <w:szCs w:val="18"/>
                <w:lang w:eastAsia="zh-CN"/>
              </w:rPr>
              <w:t>pdsch-SlotSubslotPDSCH-Decoding</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cs="Arial"/>
                <w:sz w:val="18"/>
                <w:szCs w:val="18"/>
                <w:lang w:eastAsia="zh-CN"/>
              </w:rPr>
              <w:t>Indicates whether the UE supports decoding of PDSCH and slot-PDSCH/subslot-PDSCH assigned with C-RNTI/SPS C-RNTI in the same subframe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873700" w:rsidRPr="00873700" w:rsidTr="00D9049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perServingCellMeasurementGap</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873700">
              <w:rPr>
                <w:rFonts w:ascii="Arial" w:eastAsia="宋体" w:hAnsi="Arial" w:cs="Arial"/>
                <w:b/>
                <w:i/>
                <w:sz w:val="18"/>
                <w:szCs w:val="18"/>
                <w:lang w:eastAsia="ja-JP"/>
              </w:rPr>
              <w:t>phy-TDD-ReConfig-</w:t>
            </w:r>
            <w:r w:rsidRPr="00873700">
              <w:rPr>
                <w:rFonts w:ascii="Arial" w:eastAsia="宋体" w:hAnsi="Arial" w:cs="Arial"/>
                <w:b/>
                <w:i/>
                <w:sz w:val="18"/>
                <w:szCs w:val="18"/>
                <w:lang w:eastAsia="zh-CN"/>
              </w:rPr>
              <w:t>F</w:t>
            </w:r>
            <w:r w:rsidRPr="00873700">
              <w:rPr>
                <w:rFonts w:ascii="Arial" w:eastAsia="宋体" w:hAnsi="Arial" w:cs="Arial"/>
                <w:b/>
                <w:i/>
                <w:sz w:val="18"/>
                <w:szCs w:val="18"/>
                <w:lang w:eastAsia="ja-JP"/>
              </w:rPr>
              <w:t>DD-</w:t>
            </w:r>
            <w:r w:rsidRPr="00873700">
              <w:rPr>
                <w:rFonts w:ascii="Arial" w:eastAsia="宋体" w:hAnsi="Arial" w:cs="Arial"/>
                <w:b/>
                <w:i/>
                <w:sz w:val="18"/>
                <w:szCs w:val="18"/>
                <w:lang w:eastAsia="zh-CN"/>
              </w:rPr>
              <w:t>P</w:t>
            </w:r>
            <w:r w:rsidRPr="00873700">
              <w:rPr>
                <w:rFonts w:ascii="Arial" w:eastAsia="宋体" w:hAnsi="Arial" w:cs="Arial"/>
                <w:b/>
                <w:i/>
                <w:sz w:val="18"/>
                <w:szCs w:val="18"/>
                <w:lang w:eastAsia="ja-JP"/>
              </w:rPr>
              <w:t>Cell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宋体"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873700">
              <w:rPr>
                <w:rFonts w:ascii="Arial" w:eastAsia="Times New Roman" w:hAnsi="Arial"/>
                <w:sz w:val="18"/>
                <w:lang w:eastAsia="en-GB"/>
              </w:rPr>
              <w:t>UE supports FDD PCell</w:t>
            </w:r>
            <w:r w:rsidRPr="00873700">
              <w:rPr>
                <w:rFonts w:ascii="Arial" w:eastAsia="宋体" w:hAnsi="Arial"/>
                <w:sz w:val="18"/>
                <w:lang w:eastAsia="en-GB"/>
              </w:rPr>
              <w:t xml:space="preserve"> and </w:t>
            </w:r>
            <w:r w:rsidRPr="00873700">
              <w:rPr>
                <w:rFonts w:ascii="Arial" w:eastAsia="宋体" w:hAnsi="Arial"/>
                <w:i/>
                <w:sz w:val="18"/>
                <w:lang w:eastAsia="en-GB"/>
              </w:rPr>
              <w:t>phy-TDD-ReConfig-TDD-PCell</w:t>
            </w:r>
            <w:r w:rsidRPr="00873700">
              <w:rPr>
                <w:rFonts w:ascii="Arial" w:eastAsia="宋体" w:hAnsi="Arial"/>
                <w:sz w:val="18"/>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宋体" w:hAnsi="Arial"/>
                <w:bCs/>
                <w:noProof/>
                <w:sz w:val="18"/>
                <w:lang w:eastAsia="zh-CN"/>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873700">
              <w:rPr>
                <w:rFonts w:ascii="Arial" w:eastAsia="宋体" w:hAnsi="Arial" w:cs="Arial"/>
                <w:b/>
                <w:i/>
                <w:sz w:val="18"/>
                <w:szCs w:val="18"/>
                <w:lang w:eastAsia="ja-JP"/>
              </w:rPr>
              <w:t>phy-TDD-ReConfig-TDD-PCell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宋体"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宋体" w:hAnsi="Arial"/>
                <w:bCs/>
                <w:noProof/>
                <w:sz w:val="18"/>
                <w:lang w:eastAsia="zh-CN"/>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pmi-Disabling</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Yes</w:t>
            </w:r>
          </w:p>
        </w:tc>
      </w:tr>
      <w:tr w:rsidR="00873700" w:rsidRPr="00873700" w:rsidTr="00D90499">
        <w:tc>
          <w:tcPr>
            <w:tcW w:w="7806" w:type="dxa"/>
            <w:gridSpan w:val="3"/>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powerClass-14dBm</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sz w:val="18"/>
                <w:lang w:eastAsia="x-none"/>
              </w:rPr>
              <w:t>Indicates whether the UE supports power class 14 dBm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powerPrefInd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powerUCI-SlotPUSCH, powerUCI-SubslotPUSCH</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 xml:space="preserve">Indicates whether the UE supports BPRE derivation based on the actual derived O_CQI. The parameter </w:t>
            </w:r>
            <w:r w:rsidRPr="00873700">
              <w:rPr>
                <w:rFonts w:ascii="Arial" w:eastAsia="Times New Roman" w:hAnsi="Arial"/>
                <w:i/>
                <w:sz w:val="18"/>
                <w:lang w:eastAsia="en-GB"/>
              </w:rPr>
              <w:t>uplinkPower-CSIPayload</w:t>
            </w:r>
            <w:r w:rsidRPr="00873700">
              <w:rPr>
                <w:rFonts w:ascii="Arial" w:eastAsia="Times New Roman"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873700">
              <w:rPr>
                <w:rFonts w:ascii="Arial" w:eastAsia="Times New Roman" w:hAnsi="Arial" w:cs="Arial"/>
                <w:b/>
                <w:i/>
                <w:sz w:val="18"/>
                <w:szCs w:val="18"/>
                <w:lang w:eastAsia="ja-JP"/>
              </w:rPr>
              <w:t>prach-Enhancements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873700">
              <w:rPr>
                <w:rFonts w:ascii="Arial" w:eastAsia="Times New Roman" w:hAnsi="Arial" w:cs="Arial"/>
                <w:sz w:val="18"/>
                <w:szCs w:val="18"/>
                <w:lang w:eastAsia="ja-JP"/>
              </w:rPr>
              <w:t xml:space="preserve">This field defines whether the UE supports </w:t>
            </w:r>
            <w:r w:rsidRPr="00873700">
              <w:rPr>
                <w:rFonts w:ascii="Arial" w:eastAsia="Times New Roman" w:hAnsi="Arial" w:cs="Arial"/>
                <w:sz w:val="18"/>
                <w:szCs w:val="18"/>
                <w:lang w:eastAsia="ko-KR"/>
              </w:rPr>
              <w:t>random access preambles generated from restricted set type B in high speed scenoario as specified in TS 36.211 [</w:t>
            </w:r>
            <w:r w:rsidRPr="00873700">
              <w:rPr>
                <w:rFonts w:ascii="Arial" w:eastAsia="Times New Roman" w:hAnsi="Arial" w:cs="Arial"/>
                <w:sz w:val="18"/>
                <w:szCs w:val="18"/>
                <w:lang w:eastAsia="zh-CN"/>
              </w:rPr>
              <w:t>21</w:t>
            </w:r>
            <w:r w:rsidRPr="00873700">
              <w:rPr>
                <w:rFonts w:ascii="Arial" w:eastAsia="Times New Roman"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en-GB"/>
              </w:rPr>
            </w:pPr>
            <w:r w:rsidRPr="00873700">
              <w:rPr>
                <w:rFonts w:ascii="Arial" w:eastAsia="Times New Roman" w:hAnsi="Arial"/>
                <w:bCs/>
                <w:noProof/>
                <w:sz w:val="18"/>
                <w:lang w:eastAsia="ja-JP"/>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processingTimelineSet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73700">
              <w:rPr>
                <w:rFonts w:ascii="Arial" w:eastAsia="Times New Roman"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873700">
              <w:rPr>
                <w:rFonts w:ascii="Arial" w:eastAsia="Times New Roman" w:hAnsi="Arial" w:cs="Arial"/>
                <w:sz w:val="18"/>
                <w:szCs w:val="18"/>
                <w:lang w:eastAsia="zh-CN"/>
              </w:rPr>
              <w:t>TS 36.211 [21], clause 8.1</w:t>
            </w:r>
            <w:r w:rsidRPr="00873700">
              <w:rPr>
                <w:rFonts w:ascii="Arial" w:eastAsia="Times New Roman" w:hAnsi="Arial" w:cs="Arial"/>
                <w:sz w:val="18"/>
                <w:szCs w:val="18"/>
                <w:lang w:eastAsia="en-GB"/>
              </w:rPr>
              <w:t xml:space="preserve">, The minimum processing timeline to use, out of the two options for a given set is configured by parameter </w:t>
            </w:r>
            <w:r w:rsidRPr="00873700">
              <w:rPr>
                <w:rFonts w:ascii="Arial" w:eastAsia="Times New Roman" w:hAnsi="Arial" w:cs="Arial"/>
                <w:i/>
                <w:sz w:val="18"/>
                <w:szCs w:val="18"/>
                <w:lang w:eastAsia="en-GB"/>
              </w:rPr>
              <w:t>proc-Timeline</w:t>
            </w:r>
            <w:r w:rsidRPr="00873700">
              <w:rPr>
                <w:rFonts w:ascii="Arial" w:eastAsia="Times New Roman"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873700">
              <w:rPr>
                <w:rFonts w:ascii="Arial" w:eastAsia="Times New Roman" w:hAnsi="Arial"/>
                <w:bCs/>
                <w:noProof/>
                <w:sz w:val="18"/>
                <w:lang w:eastAsia="ja-JP"/>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873700">
              <w:rPr>
                <w:rFonts w:ascii="Arial" w:eastAsia="Times New Roman" w:hAnsi="Arial" w:cs="Arial"/>
                <w:b/>
                <w:i/>
                <w:sz w:val="18"/>
                <w:szCs w:val="18"/>
                <w:lang w:eastAsia="ja-JP"/>
              </w:rPr>
              <w:t>pucch-Format4</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873700">
              <w:rPr>
                <w:rFonts w:ascii="Arial" w:eastAsia="Times New Roman" w:hAnsi="Arial" w:cs="Arial"/>
                <w:sz w:val="18"/>
                <w:szCs w:val="18"/>
                <w:lang w:eastAsia="ja-JP"/>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873700">
              <w:rPr>
                <w:rFonts w:ascii="Arial" w:eastAsia="Times New Roman" w:hAnsi="Arial" w:cs="Arial"/>
                <w:bCs/>
                <w:noProof/>
                <w:sz w:val="18"/>
                <w:szCs w:val="18"/>
                <w:lang w:eastAsia="en-GB"/>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873700">
              <w:rPr>
                <w:rFonts w:ascii="Arial" w:eastAsia="Times New Roman" w:hAnsi="Arial" w:cs="Arial"/>
                <w:b/>
                <w:i/>
                <w:sz w:val="18"/>
                <w:szCs w:val="18"/>
                <w:lang w:eastAsia="ja-JP"/>
              </w:rPr>
              <w:t>pucch-Format5</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873700">
              <w:rPr>
                <w:rFonts w:ascii="Arial" w:eastAsia="Times New Roman" w:hAnsi="Arial" w:cs="Arial"/>
                <w:sz w:val="18"/>
                <w:szCs w:val="18"/>
                <w:lang w:eastAsia="ja-JP"/>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873700">
              <w:rPr>
                <w:rFonts w:ascii="Arial" w:eastAsia="Times New Roman" w:hAnsi="Arial" w:cs="Arial"/>
                <w:bCs/>
                <w:noProof/>
                <w:sz w:val="18"/>
                <w:szCs w:val="18"/>
                <w:lang w:eastAsia="en-GB"/>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873700">
              <w:rPr>
                <w:rFonts w:ascii="Arial" w:eastAsia="Times New Roman" w:hAnsi="Arial" w:cs="Arial"/>
                <w:b/>
                <w:i/>
                <w:sz w:val="18"/>
                <w:szCs w:val="18"/>
                <w:lang w:eastAsia="ja-JP"/>
              </w:rPr>
              <w:t>pucch-SCell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873700">
              <w:rPr>
                <w:rFonts w:ascii="Arial" w:eastAsia="Times New Roman" w:hAnsi="Arial" w:cs="Arial"/>
                <w:sz w:val="18"/>
                <w:szCs w:val="18"/>
                <w:lang w:eastAsia="ja-JP"/>
              </w:rPr>
              <w:t>Indicates whether the UE supports PUCCH on SCell.</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873700">
              <w:rPr>
                <w:rFonts w:ascii="Arial" w:eastAsia="Times New Roman" w:hAnsi="Arial" w:cs="Arial"/>
                <w:bCs/>
                <w:noProof/>
                <w:sz w:val="18"/>
                <w:szCs w:val="18"/>
                <w:lang w:eastAsia="en-GB"/>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873700">
              <w:rPr>
                <w:rFonts w:ascii="Arial" w:eastAsia="Times New Roman" w:hAnsi="Arial" w:cs="Arial"/>
                <w:b/>
                <w:i/>
                <w:sz w:val="18"/>
                <w:szCs w:val="18"/>
                <w:lang w:eastAsia="ja-JP"/>
              </w:rPr>
              <w:t>pusch-Enhancements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873700">
              <w:rPr>
                <w:rFonts w:ascii="Arial" w:eastAsia="Times New Roman" w:hAnsi="Arial" w:cs="Arial"/>
                <w:sz w:val="18"/>
                <w:szCs w:val="18"/>
                <w:lang w:eastAsia="ja-JP"/>
              </w:rPr>
              <w:t>Indicates whether the UE supports the PUSCH enhancement mode</w:t>
            </w:r>
            <w:r w:rsidRPr="00873700">
              <w:rPr>
                <w:rFonts w:ascii="Arial" w:eastAsia="Times New Roman" w:hAnsi="Arial" w:cs="Arial"/>
                <w:sz w:val="18"/>
                <w:szCs w:val="18"/>
                <w:lang w:eastAsia="zh-CN"/>
              </w:rPr>
              <w:t xml:space="preserve"> as specified in TS 36.211 [21] and TS 36.213 [23]</w:t>
            </w:r>
            <w:r w:rsidRPr="00873700">
              <w:rPr>
                <w:rFonts w:ascii="Arial" w:eastAsia="Times New Roman" w:hAnsi="Arial" w:cs="Arial"/>
                <w:sz w:val="18"/>
                <w:szCs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zh-CN"/>
              </w:rPr>
            </w:pPr>
            <w:r w:rsidRPr="00873700">
              <w:rPr>
                <w:rFonts w:ascii="Arial" w:eastAsia="Times New Roman" w:hAnsi="Arial" w:cs="Arial"/>
                <w:bCs/>
                <w:noProof/>
                <w:sz w:val="18"/>
                <w:szCs w:val="18"/>
                <w:lang w:eastAsia="zh-CN"/>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873700">
              <w:rPr>
                <w:rFonts w:ascii="Arial" w:eastAsia="Times New Roman" w:hAnsi="Arial" w:cs="Arial"/>
                <w:b/>
                <w:i/>
                <w:sz w:val="18"/>
                <w:szCs w:val="18"/>
                <w:lang w:eastAsia="ja-JP"/>
              </w:rPr>
              <w:t>pusch-FeedbackMode</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873700">
              <w:rPr>
                <w:rFonts w:ascii="Arial" w:eastAsia="Times New Roman" w:hAnsi="Arial" w:cs="Arial"/>
                <w:sz w:val="18"/>
                <w:szCs w:val="18"/>
                <w:lang w:eastAsia="ja-JP"/>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873700">
              <w:rPr>
                <w:rFonts w:ascii="Arial" w:eastAsia="Times New Roman" w:hAnsi="Arial" w:cs="Arial"/>
                <w:bCs/>
                <w:noProof/>
                <w:sz w:val="18"/>
                <w:szCs w:val="18"/>
                <w:lang w:eastAsia="ja-JP"/>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pusch-SPS-MaxConfigSlot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873700">
              <w:rPr>
                <w:rFonts w:ascii="Arial" w:eastAsia="Times New Roman" w:hAnsi="Arial"/>
                <w:bCs/>
                <w:noProof/>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pusch-SPS-MultiConfigSlot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873700">
              <w:rPr>
                <w:rFonts w:ascii="Arial" w:eastAsia="Times New Roman" w:hAnsi="Arial"/>
                <w:bCs/>
                <w:noProof/>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pusch-SPS-MaxConfigSubframe</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 the max number of SPS configurations across all cells for subframe PUSCH.</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873700">
              <w:rPr>
                <w:rFonts w:ascii="Arial" w:eastAsia="Times New Roman" w:hAnsi="Arial"/>
                <w:bCs/>
                <w:noProof/>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pusch-SPS-MultiConfigSubframe</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 the number of multiple SPS configurations of subframe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873700">
              <w:rPr>
                <w:rFonts w:ascii="Arial" w:eastAsia="Times New Roman" w:hAnsi="Arial"/>
                <w:bCs/>
                <w:noProof/>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pusch-SPS-MaxConfigSubslot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 the max number of SPS configurations across all cells for subslot PUSCH.</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873700">
              <w:rPr>
                <w:rFonts w:ascii="Arial" w:eastAsia="Times New Roman" w:hAnsi="Arial"/>
                <w:bCs/>
                <w:noProof/>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pusch-SPS-MultiConfigSubslot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 xml:space="preserve">Indicates the number of multiple SPS configurations of subslot PUSCH for each serving cell. </w:t>
            </w:r>
            <w:r w:rsidRPr="00873700">
              <w:rPr>
                <w:rFonts w:ascii="Arial" w:eastAsia="Times New Roman"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873700">
              <w:rPr>
                <w:rFonts w:ascii="Arial" w:eastAsia="Times New Roman" w:hAnsi="Arial"/>
                <w:bCs/>
                <w:noProof/>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pusch-SPS-SlotRepPCell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 whether the UE supports SPS repetition for slot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873700">
              <w:rPr>
                <w:rFonts w:ascii="Arial" w:eastAsia="Times New Roman" w:hAnsi="Arial"/>
                <w:bCs/>
                <w:noProof/>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pusch-SPS-SlotRepPSCell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 whether the UE supports SPS repetition for slot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873700">
              <w:rPr>
                <w:rFonts w:ascii="Arial" w:eastAsia="Times New Roman" w:hAnsi="Arial"/>
                <w:bCs/>
                <w:noProof/>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pusch-SPS-SlotRepSCell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 whether the UE supports SPS repetition for slot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873700">
              <w:rPr>
                <w:rFonts w:ascii="Arial" w:eastAsia="Times New Roman" w:hAnsi="Arial"/>
                <w:bCs/>
                <w:noProof/>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pusch-SPS-SubframeRepPCell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 whether the UE supports SPS repetition for subframe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873700">
              <w:rPr>
                <w:rFonts w:ascii="Arial" w:eastAsia="Times New Roman" w:hAnsi="Arial"/>
                <w:bCs/>
                <w:noProof/>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pusch-SPS-SubframeRepPSCell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 whether the UE supports SPS repetition for subframe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873700">
              <w:rPr>
                <w:rFonts w:ascii="Arial" w:eastAsia="Times New Roman" w:hAnsi="Arial"/>
                <w:bCs/>
                <w:noProof/>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pusch-SPS-SubframeRepSCell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 whether the UE supports SPS repetition for subframe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873700">
              <w:rPr>
                <w:rFonts w:ascii="Arial" w:eastAsia="Times New Roman" w:hAnsi="Arial"/>
                <w:bCs/>
                <w:noProof/>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pusch-SPS-SubslotRepPCell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 xml:space="preserve">Indicates whether the UE supports SPS repetition for subslot PUSCH for PCell. </w:t>
            </w:r>
            <w:r w:rsidRPr="00873700">
              <w:rPr>
                <w:rFonts w:ascii="Arial" w:eastAsia="Times New Roman"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873700">
              <w:rPr>
                <w:rFonts w:ascii="Arial" w:eastAsia="Times New Roman" w:hAnsi="Arial"/>
                <w:bCs/>
                <w:noProof/>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pusch-SPS-SubslotRepPSCell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 xml:space="preserve">Indicates whether the UE supports SPS repetition for subslot PUSCH for PSCell. </w:t>
            </w:r>
            <w:r w:rsidRPr="00873700">
              <w:rPr>
                <w:rFonts w:ascii="Arial" w:eastAsia="Times New Roman"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873700">
              <w:rPr>
                <w:rFonts w:ascii="Arial" w:eastAsia="Times New Roman" w:hAnsi="Arial"/>
                <w:bCs/>
                <w:noProof/>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pusch-SPS-SubslotRepSCell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 xml:space="preserve">Indicates whether the UE supports SPS repetition for subslot PUSCH for serving cells other than SpCell. </w:t>
            </w:r>
            <w:r w:rsidRPr="00873700">
              <w:rPr>
                <w:rFonts w:ascii="Arial" w:eastAsia="Times New Roman"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873700">
              <w:rPr>
                <w:rFonts w:ascii="Arial" w:eastAsia="Times New Roman" w:hAnsi="Arial"/>
                <w:bCs/>
                <w:noProof/>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873700">
              <w:rPr>
                <w:rFonts w:ascii="Arial" w:eastAsia="宋体" w:hAnsi="Arial" w:cs="Arial"/>
                <w:b/>
                <w:i/>
                <w:sz w:val="18"/>
                <w:szCs w:val="18"/>
                <w:lang w:eastAsia="ja-JP"/>
              </w:rPr>
              <w:t>pusch-SRS-PowerControl-SubframeSet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宋体" w:hAnsi="Arial"/>
                <w:sz w:val="18"/>
                <w:lang w:eastAsia="zh-CN"/>
              </w:rPr>
              <w:t>Indicates whether the UE supports subframe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宋体" w:hAnsi="Arial"/>
                <w:bCs/>
                <w:noProof/>
                <w:sz w:val="18"/>
                <w:lang w:eastAsia="zh-CN"/>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873700">
              <w:rPr>
                <w:rFonts w:ascii="Arial" w:eastAsia="宋体" w:hAnsi="Arial" w:cs="Arial"/>
                <w:b/>
                <w:i/>
                <w:sz w:val="18"/>
                <w:szCs w:val="18"/>
                <w:lang w:eastAsia="ja-JP"/>
              </w:rPr>
              <w:t>qcl-CRI-BasedCSI-Reporting</w:t>
            </w:r>
          </w:p>
          <w:p w:rsidR="00873700" w:rsidRPr="00873700" w:rsidRDefault="00873700" w:rsidP="00873700">
            <w:pPr>
              <w:keepNext/>
              <w:keepLines/>
              <w:overflowPunct w:val="0"/>
              <w:autoSpaceDE w:val="0"/>
              <w:autoSpaceDN w:val="0"/>
              <w:adjustRightInd w:val="0"/>
              <w:spacing w:after="0"/>
              <w:textAlignment w:val="baseline"/>
              <w:rPr>
                <w:rFonts w:ascii="Arial" w:eastAsia="宋体" w:hAnsi="Arial" w:cs="Arial"/>
                <w:b/>
                <w:i/>
                <w:sz w:val="18"/>
                <w:szCs w:val="18"/>
                <w:lang w:eastAsia="x-none"/>
              </w:rPr>
            </w:pPr>
            <w:r w:rsidRPr="00873700">
              <w:rPr>
                <w:rFonts w:ascii="Arial" w:eastAsia="宋体" w:hAnsi="Arial"/>
                <w:sz w:val="18"/>
                <w:lang w:eastAsia="zh-CN"/>
              </w:rPr>
              <w:t xml:space="preserve">Indicates whether the UE supports CRI based CSI feedback for the FeCoMP feature as specified in </w:t>
            </w:r>
            <w:r w:rsidRPr="00873700">
              <w:rPr>
                <w:rFonts w:ascii="Arial" w:eastAsia="Times New Roman" w:hAnsi="Arial"/>
                <w:noProof/>
                <w:sz w:val="18"/>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宋体" w:hAnsi="Arial"/>
                <w:bCs/>
                <w:noProof/>
                <w:sz w:val="18"/>
                <w:lang w:eastAsia="zh-CN"/>
              </w:rPr>
            </w:pPr>
            <w:r w:rsidRPr="00873700">
              <w:rPr>
                <w:rFonts w:ascii="Arial" w:eastAsia="宋体" w:hAnsi="Arial"/>
                <w:bCs/>
                <w:noProof/>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873700">
              <w:rPr>
                <w:rFonts w:ascii="Arial" w:eastAsia="宋体" w:hAnsi="Arial" w:cs="Arial"/>
                <w:b/>
                <w:i/>
                <w:sz w:val="18"/>
                <w:szCs w:val="18"/>
                <w:lang w:eastAsia="ja-JP"/>
              </w:rPr>
              <w:t>qcl-TypeC-Operation</w:t>
            </w:r>
          </w:p>
          <w:p w:rsidR="00873700" w:rsidRPr="00873700" w:rsidRDefault="00873700" w:rsidP="00873700">
            <w:pPr>
              <w:keepNext/>
              <w:keepLines/>
              <w:overflowPunct w:val="0"/>
              <w:autoSpaceDE w:val="0"/>
              <w:autoSpaceDN w:val="0"/>
              <w:adjustRightInd w:val="0"/>
              <w:spacing w:after="0"/>
              <w:textAlignment w:val="baseline"/>
              <w:rPr>
                <w:rFonts w:ascii="Arial" w:eastAsia="宋体" w:hAnsi="Arial" w:cs="Arial"/>
                <w:b/>
                <w:i/>
                <w:sz w:val="18"/>
                <w:szCs w:val="18"/>
                <w:lang w:eastAsia="x-none"/>
              </w:rPr>
            </w:pPr>
            <w:r w:rsidRPr="00873700">
              <w:rPr>
                <w:rFonts w:ascii="Arial" w:eastAsia="宋体" w:hAnsi="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873700">
              <w:rPr>
                <w:rFonts w:ascii="Arial" w:eastAsia="Times New Roman" w:hAnsi="Arial"/>
                <w:noProof/>
                <w:sz w:val="18"/>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宋体" w:hAnsi="Arial"/>
                <w:bCs/>
                <w:noProof/>
                <w:sz w:val="18"/>
                <w:lang w:eastAsia="zh-CN"/>
              </w:rPr>
            </w:pPr>
            <w:r w:rsidRPr="00873700">
              <w:rPr>
                <w:rFonts w:ascii="Arial" w:eastAsia="Times New Roman" w:hAnsi="Arial"/>
                <w:bCs/>
                <w:noProof/>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qoe-MeasReport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 whether the UE supports QoE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qoe-MTSI-MeasReport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 whether the UE supports QoE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873700">
              <w:rPr>
                <w:rFonts w:ascii="Arial" w:eastAsia="Times New Roman" w:hAnsi="Arial" w:cs="Arial"/>
                <w:b/>
                <w:i/>
                <w:sz w:val="18"/>
                <w:szCs w:val="18"/>
                <w:lang w:eastAsia="zh-CN"/>
              </w:rPr>
              <w:t>rach-Less</w:t>
            </w:r>
          </w:p>
          <w:p w:rsidR="00873700" w:rsidRPr="00873700" w:rsidRDefault="00873700" w:rsidP="00873700">
            <w:pPr>
              <w:keepNext/>
              <w:keepLines/>
              <w:overflowPunct w:val="0"/>
              <w:autoSpaceDE w:val="0"/>
              <w:autoSpaceDN w:val="0"/>
              <w:adjustRightInd w:val="0"/>
              <w:spacing w:after="0"/>
              <w:textAlignment w:val="baseline"/>
              <w:rPr>
                <w:rFonts w:ascii="Arial" w:eastAsia="宋体" w:hAnsi="Arial" w:cs="Arial"/>
                <w:b/>
                <w:i/>
                <w:sz w:val="18"/>
                <w:szCs w:val="18"/>
                <w:lang w:eastAsia="ja-JP"/>
              </w:rPr>
            </w:pPr>
            <w:r w:rsidRPr="00873700">
              <w:rPr>
                <w:rFonts w:ascii="Arial" w:eastAsia="宋体" w:hAnsi="Arial"/>
                <w:sz w:val="18"/>
                <w:lang w:eastAsia="zh-CN"/>
              </w:rPr>
              <w:t xml:space="preserve">Indicates whether the UE supports RACH-less handover, and whether the UE which indicates </w:t>
            </w:r>
            <w:r w:rsidRPr="00873700">
              <w:rPr>
                <w:rFonts w:ascii="Arial" w:eastAsia="宋体" w:hAnsi="Arial"/>
                <w:i/>
                <w:sz w:val="18"/>
                <w:lang w:eastAsia="zh-CN"/>
              </w:rPr>
              <w:t>dc-Parameters</w:t>
            </w:r>
            <w:r w:rsidRPr="00873700">
              <w:rPr>
                <w:rFonts w:ascii="Arial" w:eastAsia="宋体" w:hAnsi="Arial"/>
                <w:sz w:val="18"/>
                <w:lang w:eastAsia="zh-CN"/>
              </w:rPr>
              <w:t xml:space="preserve"> supports RACH-less SeNB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宋体" w:hAnsi="Arial"/>
                <w:bCs/>
                <w:noProof/>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rach-Report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Indicates whether the UE supports delivery of rachReport</w:t>
            </w:r>
            <w:r w:rsidRPr="00873700">
              <w:rPr>
                <w:rFonts w:ascii="Arial" w:eastAsia="Times New Roman"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873700">
              <w:rPr>
                <w:rFonts w:ascii="Arial" w:eastAsia="Times New Roman" w:hAnsi="Arial"/>
                <w:b/>
                <w:i/>
                <w:kern w:val="2"/>
                <w:sz w:val="18"/>
                <w:lang w:eastAsia="ja-JP"/>
              </w:rPr>
              <w:t>rai-Support</w:t>
            </w:r>
          </w:p>
          <w:p w:rsidR="00873700" w:rsidRPr="00873700" w:rsidRDefault="00873700" w:rsidP="00873700">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873700">
              <w:rPr>
                <w:rFonts w:ascii="Arial" w:eastAsia="Times New Roman" w:hAnsi="Arial"/>
                <w:sz w:val="18"/>
                <w:lang w:eastAsia="ja-JP"/>
              </w:rPr>
              <w:t>Defines whether the UE supports</w:t>
            </w:r>
            <w:r w:rsidRPr="00873700">
              <w:rPr>
                <w:rFonts w:ascii="Arial" w:eastAsia="Times New Roman" w:hAnsi="Arial"/>
                <w:noProof/>
                <w:sz w:val="18"/>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873700">
              <w:rPr>
                <w:rFonts w:ascii="Arial" w:eastAsia="宋体" w:hAnsi="Arial"/>
                <w:noProof/>
                <w:sz w:val="18"/>
                <w:lang w:eastAsia="zh-CN"/>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rclwi</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 xml:space="preserve">Indicates whether the UE supports RCLWI, i.e. reception of </w:t>
            </w:r>
            <w:r w:rsidRPr="00873700">
              <w:rPr>
                <w:rFonts w:ascii="Arial" w:eastAsia="Times New Roman" w:hAnsi="Arial"/>
                <w:i/>
                <w:sz w:val="18"/>
                <w:lang w:eastAsia="en-GB"/>
              </w:rPr>
              <w:t>rclwi-Configuration</w:t>
            </w:r>
            <w:r w:rsidRPr="00873700">
              <w:rPr>
                <w:rFonts w:ascii="Arial" w:eastAsia="Times New Roman" w:hAnsi="Arial"/>
                <w:sz w:val="18"/>
                <w:lang w:eastAsia="en-GB"/>
              </w:rPr>
              <w:t xml:space="preserve">. The UE which supports RLCWI shall also indicate support of </w:t>
            </w:r>
            <w:r w:rsidRPr="00873700">
              <w:rPr>
                <w:rFonts w:ascii="Arial" w:eastAsia="Times New Roman" w:hAnsi="Arial"/>
                <w:i/>
                <w:sz w:val="18"/>
                <w:lang w:eastAsia="en-GB"/>
              </w:rPr>
              <w:t>interRAT-ParametersWLAN-r13</w:t>
            </w:r>
            <w:r w:rsidRPr="00873700">
              <w:rPr>
                <w:rFonts w:ascii="Arial" w:eastAsia="Times New Roman" w:hAnsi="Arial"/>
                <w:sz w:val="18"/>
                <w:lang w:eastAsia="en-GB"/>
              </w:rPr>
              <w:t xml:space="preserve">. The UE which supports RCLWI and </w:t>
            </w:r>
            <w:r w:rsidRPr="00873700">
              <w:rPr>
                <w:rFonts w:ascii="Arial" w:eastAsia="Times New Roman" w:hAnsi="Arial"/>
                <w:i/>
                <w:sz w:val="18"/>
                <w:lang w:eastAsia="en-GB"/>
              </w:rPr>
              <w:t>wlan-IW-RAN-Rules</w:t>
            </w:r>
            <w:r w:rsidRPr="00873700">
              <w:rPr>
                <w:rFonts w:ascii="Arial" w:eastAsia="Times New Roman" w:hAnsi="Arial"/>
                <w:sz w:val="18"/>
                <w:lang w:eastAsia="en-GB"/>
              </w:rPr>
              <w:t xml:space="preserve"> shall also support applying WLAN identifiers received in </w:t>
            </w:r>
            <w:r w:rsidRPr="00873700">
              <w:rPr>
                <w:rFonts w:ascii="Arial" w:eastAsia="Times New Roman" w:hAnsi="Arial"/>
                <w:i/>
                <w:sz w:val="18"/>
                <w:lang w:eastAsia="en-GB"/>
              </w:rPr>
              <w:t>rclwi-Configuration</w:t>
            </w:r>
            <w:r w:rsidRPr="00873700">
              <w:rPr>
                <w:rFonts w:ascii="Arial" w:eastAsia="Times New Roman" w:hAnsi="Arial"/>
                <w:sz w:val="18"/>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recommendedBitRate</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cs="Arial"/>
                <w:sz w:val="18"/>
                <w:szCs w:val="18"/>
                <w:lang w:eastAsia="zh-CN"/>
              </w:rPr>
              <w:t>Indicates whether the UE supports the bit rate recommendation message from the eNB to the UE as specified in TS 36.321 [6], clause 6.1.3.13</w:t>
            </w:r>
            <w:r w:rsidRPr="00873700">
              <w:rPr>
                <w:rFonts w:ascii="Arial" w:eastAsia="Times New Roman" w:hAnsi="Arial" w:cs="Arial"/>
                <w:i/>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recommendedBitRateQuery</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zh-CN"/>
              </w:rPr>
              <w:t xml:space="preserve">Indicates whether the UE supports the bit rate recommendation query message from the UE to the eNB as specified in TS 36.321 [6], clause 6.1.3.13. If this field is included, the UE shall also include the </w:t>
            </w:r>
            <w:r w:rsidRPr="00873700">
              <w:rPr>
                <w:rFonts w:ascii="Arial" w:eastAsia="Times New Roman" w:hAnsi="Arial"/>
                <w:i/>
                <w:sz w:val="18"/>
                <w:lang w:eastAsia="zh-CN"/>
              </w:rPr>
              <w:t>recommendedBitRate</w:t>
            </w:r>
            <w:r w:rsidRPr="00873700">
              <w:rPr>
                <w:rFonts w:ascii="Arial" w:eastAsia="Times New Roman" w:hAnsi="Arial"/>
                <w:sz w:val="18"/>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reducedCP-Latency</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873700">
              <w:rPr>
                <w:rFonts w:ascii="Arial" w:eastAsia="Times New Roman" w:hAnsi="Arial"/>
                <w:bCs/>
                <w:noProof/>
                <w:sz w:val="18"/>
                <w:lang w:eastAsia="x-none"/>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reducedIntNonContComb</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zh-CN"/>
              </w:rPr>
            </w:pPr>
            <w:r w:rsidRPr="00873700">
              <w:rPr>
                <w:rFonts w:ascii="Arial" w:eastAsia="Times New Roman" w:hAnsi="Arial"/>
                <w:sz w:val="18"/>
                <w:lang w:eastAsia="zh-CN"/>
              </w:rPr>
              <w:t xml:space="preserve">Indicates whether the UE supports </w:t>
            </w:r>
            <w:r w:rsidRPr="00873700">
              <w:rPr>
                <w:rFonts w:ascii="Arial" w:eastAsia="Times New Roman" w:hAnsi="Arial"/>
                <w:sz w:val="18"/>
                <w:lang w:eastAsia="x-none"/>
              </w:rPr>
              <w:t xml:space="preserve">receiving </w:t>
            </w:r>
            <w:r w:rsidRPr="00873700">
              <w:rPr>
                <w:rFonts w:ascii="Arial" w:eastAsia="Times New Roman" w:hAnsi="Arial"/>
                <w:i/>
                <w:sz w:val="18"/>
                <w:lang w:eastAsia="x-none"/>
              </w:rPr>
              <w:t>requestReducedIntNonContComb</w:t>
            </w:r>
            <w:r w:rsidRPr="00873700">
              <w:rPr>
                <w:rFonts w:ascii="Arial" w:eastAsia="Times New Roman" w:hAnsi="Arial"/>
                <w:sz w:val="18"/>
                <w:lang w:eastAsia="x-none"/>
              </w:rPr>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873700">
              <w:rPr>
                <w:rFonts w:ascii="Arial" w:eastAsia="Times New Roman" w:hAnsi="Arial"/>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reducedIntNonContCombRequested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sz w:val="18"/>
                <w:lang w:eastAsia="zh-CN"/>
              </w:rPr>
              <w:t xml:space="preserve">Indicates </w:t>
            </w:r>
            <w:r w:rsidRPr="00873700">
              <w:rPr>
                <w:rFonts w:ascii="Arial" w:eastAsia="Times New Roman" w:hAnsi="Arial"/>
                <w:sz w:val="18"/>
                <w:lang w:eastAsia="ja-JP"/>
              </w:rPr>
              <w:t>that</w:t>
            </w:r>
            <w:r w:rsidRPr="00873700">
              <w:rPr>
                <w:rFonts w:ascii="Arial" w:eastAsia="Times New Roman" w:hAnsi="Arial"/>
                <w:sz w:val="18"/>
                <w:lang w:eastAsia="zh-CN"/>
              </w:rPr>
              <w:t xml:space="preserve"> the UE </w:t>
            </w:r>
            <w:r w:rsidRPr="00873700">
              <w:rPr>
                <w:rFonts w:ascii="Arial" w:eastAsia="Times New Roman" w:hAnsi="Arial"/>
                <w:sz w:val="18"/>
                <w:lang w:eastAsia="ja-JP"/>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700">
              <w:rPr>
                <w:rFonts w:ascii="Arial" w:eastAsia="Times New Roman" w:hAnsi="Arial"/>
                <w:sz w:val="18"/>
                <w:lang w:eastAsia="ja-JP"/>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reflectiveQoS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sz w:val="18"/>
                <w:lang w:eastAsia="x-none"/>
              </w:rPr>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873700">
              <w:rPr>
                <w:rFonts w:ascii="Arial" w:eastAsia="Times New Roman" w:hAnsi="Arial"/>
                <w:kern w:val="2"/>
                <w:sz w:val="18"/>
                <w:lang w:eastAsia="x-none"/>
              </w:rPr>
              <w:t>No</w:t>
            </w:r>
          </w:p>
        </w:tc>
      </w:tr>
      <w:tr w:rsidR="00873700" w:rsidRPr="00873700" w:rsidTr="00D90499">
        <w:tc>
          <w:tcPr>
            <w:tcW w:w="7806" w:type="dxa"/>
            <w:gridSpan w:val="3"/>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reportCGI-NR-EN-DC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zh-CN"/>
              </w:rPr>
            </w:pPr>
            <w:r w:rsidRPr="00873700">
              <w:rPr>
                <w:rFonts w:ascii="Arial" w:eastAsia="Times New Roman" w:hAnsi="Arial"/>
                <w:sz w:val="18"/>
                <w:lang w:eastAsia="zh-CN"/>
              </w:rPr>
              <w:t xml:space="preserve">Indicates </w:t>
            </w:r>
            <w:r w:rsidRPr="00873700">
              <w:rPr>
                <w:rFonts w:ascii="Arial" w:eastAsia="Times New Roman" w:hAnsi="Arial"/>
                <w:sz w:val="18"/>
                <w:lang w:eastAsia="en-GB"/>
              </w:rPr>
              <w:t>whether the UE supports</w:t>
            </w:r>
            <w:r w:rsidRPr="00873700">
              <w:rPr>
                <w:rFonts w:ascii="Arial" w:eastAsia="Times New Roman" w:hAnsi="Arial"/>
                <w:sz w:val="18"/>
                <w:lang w:eastAsia="zh-CN"/>
              </w:rPr>
              <w:t xml:space="preserve"> Inter-RAT report CGI procedure towards NR cell when it is configured with EN-DC.</w:t>
            </w:r>
          </w:p>
        </w:tc>
        <w:tc>
          <w:tcPr>
            <w:tcW w:w="841" w:type="dxa"/>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Yes</w:t>
            </w:r>
          </w:p>
        </w:tc>
      </w:tr>
      <w:tr w:rsidR="00873700" w:rsidRPr="00873700" w:rsidTr="00D90499">
        <w:tc>
          <w:tcPr>
            <w:tcW w:w="7806" w:type="dxa"/>
            <w:gridSpan w:val="3"/>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reportCGI-NR-NoEN-DC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zh-CN"/>
              </w:rPr>
            </w:pPr>
            <w:r w:rsidRPr="00873700">
              <w:rPr>
                <w:rFonts w:ascii="Arial" w:eastAsia="Times New Roman" w:hAnsi="Arial"/>
                <w:sz w:val="18"/>
                <w:lang w:eastAsia="zh-CN"/>
              </w:rPr>
              <w:t xml:space="preserve">Indicates </w:t>
            </w:r>
            <w:r w:rsidRPr="00873700">
              <w:rPr>
                <w:rFonts w:ascii="Arial" w:eastAsia="Times New Roman" w:hAnsi="Arial"/>
                <w:sz w:val="18"/>
                <w:lang w:eastAsia="en-GB"/>
              </w:rPr>
              <w:t xml:space="preserve">whether the UE supports </w:t>
            </w:r>
            <w:r w:rsidRPr="00873700">
              <w:rPr>
                <w:rFonts w:ascii="Arial" w:eastAsia="Times New Roman" w:hAnsi="Arial"/>
                <w:sz w:val="18"/>
                <w:lang w:eastAsia="zh-CN"/>
              </w:rPr>
              <w:t>Inter-RAT report CGI procedure towards NR cell when it is not configured with EN-DC.</w:t>
            </w:r>
          </w:p>
        </w:tc>
        <w:tc>
          <w:tcPr>
            <w:tcW w:w="841" w:type="dxa"/>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retuningTimeInfoBandList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ja-JP"/>
              </w:rPr>
            </w:pPr>
            <w:r w:rsidRPr="00873700">
              <w:rPr>
                <w:rFonts w:ascii="Arial" w:eastAsia="Times New Roman" w:hAnsi="Arial"/>
                <w:sz w:val="18"/>
                <w:lang w:eastAsia="ja-JP"/>
              </w:rPr>
              <w:t xml:space="preserve">Indicates, for a particular pair of bands, the RF retuning time when switching between the band pair to transmit SRS on a PUSCH-less SCell as specified in 36.212 [22] and 36.213 [23]. If included, the UE shall include a number of entries as indicated in the following, and listed in the same order, as in </w:t>
            </w:r>
            <w:r w:rsidRPr="00873700">
              <w:rPr>
                <w:rFonts w:ascii="Arial" w:eastAsia="Times New Roman" w:hAnsi="Arial"/>
                <w:i/>
                <w:sz w:val="18"/>
                <w:lang w:eastAsia="ja-JP"/>
              </w:rPr>
              <w:t>bandParameterList</w:t>
            </w:r>
            <w:r w:rsidRPr="00873700">
              <w:rPr>
                <w:rFonts w:ascii="Arial" w:eastAsia="Times New Roman" w:hAnsi="Arial"/>
                <w:sz w:val="18"/>
                <w:lang w:eastAsia="ja-JP"/>
              </w:rPr>
              <w:t xml:space="preserve"> for the concerned band combination:</w:t>
            </w:r>
          </w:p>
          <w:p w:rsidR="00873700" w:rsidRPr="00873700" w:rsidRDefault="00873700" w:rsidP="0087370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3700">
              <w:rPr>
                <w:rFonts w:ascii="Arial" w:eastAsia="Times New Roman" w:hAnsi="Arial" w:cs="Arial"/>
                <w:sz w:val="18"/>
                <w:szCs w:val="18"/>
                <w:lang w:eastAsia="ja-JP"/>
              </w:rPr>
              <w:t>-</w:t>
            </w:r>
            <w:r w:rsidRPr="00873700">
              <w:rPr>
                <w:rFonts w:ascii="Arial" w:eastAsia="Times New Roman" w:hAnsi="Arial" w:cs="Arial"/>
                <w:sz w:val="18"/>
                <w:szCs w:val="18"/>
                <w:lang w:eastAsia="ja-JP"/>
              </w:rPr>
              <w:tab/>
              <w:t xml:space="preserve">For the first band, the UE shall include the same number of entries as in </w:t>
            </w:r>
            <w:r w:rsidRPr="00873700">
              <w:rPr>
                <w:rFonts w:ascii="Arial" w:eastAsia="Times New Roman" w:hAnsi="Arial" w:cs="Arial"/>
                <w:i/>
                <w:sz w:val="18"/>
                <w:szCs w:val="18"/>
                <w:lang w:eastAsia="ja-JP"/>
              </w:rPr>
              <w:t>bandParameterList</w:t>
            </w:r>
            <w:r w:rsidRPr="00873700">
              <w:rPr>
                <w:rFonts w:ascii="Arial" w:eastAsia="Times New Roman" w:hAnsi="Arial" w:cs="Arial"/>
                <w:sz w:val="18"/>
                <w:szCs w:val="18"/>
                <w:lang w:eastAsia="ja-JP"/>
              </w:rPr>
              <w:t xml:space="preserve"> i.e. first entry corresponds to first band in </w:t>
            </w:r>
            <w:r w:rsidRPr="00873700">
              <w:rPr>
                <w:rFonts w:ascii="Arial" w:eastAsia="Times New Roman" w:hAnsi="Arial" w:cs="Arial"/>
                <w:i/>
                <w:sz w:val="18"/>
                <w:szCs w:val="18"/>
                <w:lang w:eastAsia="ja-JP"/>
              </w:rPr>
              <w:t>bandParameterList</w:t>
            </w:r>
            <w:r w:rsidRPr="00873700">
              <w:rPr>
                <w:rFonts w:ascii="Arial" w:eastAsia="Times New Roman" w:hAnsi="Arial" w:cs="Arial"/>
                <w:sz w:val="18"/>
                <w:szCs w:val="18"/>
                <w:lang w:eastAsia="ja-JP"/>
              </w:rPr>
              <w:t xml:space="preserve"> and so on,</w:t>
            </w:r>
          </w:p>
          <w:p w:rsidR="00873700" w:rsidRPr="00873700" w:rsidRDefault="00873700" w:rsidP="0087370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3700">
              <w:rPr>
                <w:rFonts w:ascii="Arial" w:eastAsia="Times New Roman" w:hAnsi="Arial" w:cs="Arial"/>
                <w:sz w:val="18"/>
                <w:szCs w:val="18"/>
                <w:lang w:eastAsia="ja-JP"/>
              </w:rPr>
              <w:t>-</w:t>
            </w:r>
            <w:r w:rsidRPr="00873700">
              <w:rPr>
                <w:rFonts w:ascii="Arial" w:eastAsia="Times New Roman" w:hAnsi="Arial" w:cs="Arial"/>
                <w:sz w:val="18"/>
                <w:szCs w:val="18"/>
                <w:lang w:eastAsia="ja-JP"/>
              </w:rPr>
              <w:tab/>
              <w:t xml:space="preserve">For the second band, the UE shall include one entry less i.e. first entry corresponds to the second band in </w:t>
            </w:r>
            <w:r w:rsidRPr="00873700">
              <w:rPr>
                <w:rFonts w:ascii="Arial" w:eastAsia="Times New Roman" w:hAnsi="Arial" w:cs="Arial"/>
                <w:i/>
                <w:sz w:val="18"/>
                <w:szCs w:val="18"/>
                <w:lang w:eastAsia="ja-JP"/>
              </w:rPr>
              <w:t>bandParameterList</w:t>
            </w:r>
            <w:r w:rsidRPr="00873700">
              <w:rPr>
                <w:rFonts w:ascii="Arial" w:eastAsia="Times New Roman" w:hAnsi="Arial" w:cs="Arial"/>
                <w:sz w:val="18"/>
                <w:szCs w:val="18"/>
                <w:lang w:eastAsia="ja-JP"/>
              </w:rPr>
              <w:t xml:space="preserve"> and so on</w:t>
            </w:r>
          </w:p>
          <w:p w:rsidR="00873700" w:rsidRPr="00873700" w:rsidRDefault="00873700" w:rsidP="00873700">
            <w:pPr>
              <w:overflowPunct w:val="0"/>
              <w:autoSpaceDE w:val="0"/>
              <w:autoSpaceDN w:val="0"/>
              <w:adjustRightInd w:val="0"/>
              <w:spacing w:after="0"/>
              <w:ind w:left="568" w:hanging="284"/>
              <w:textAlignment w:val="baseline"/>
              <w:rPr>
                <w:rFonts w:eastAsia="Times New Roman"/>
                <w:b/>
                <w:i/>
                <w:lang w:eastAsia="ja-JP"/>
              </w:rPr>
            </w:pPr>
            <w:r w:rsidRPr="00873700">
              <w:rPr>
                <w:rFonts w:ascii="Arial" w:eastAsia="Times New Roman" w:hAnsi="Arial" w:cs="Arial"/>
                <w:sz w:val="18"/>
                <w:szCs w:val="18"/>
                <w:lang w:eastAsia="ja-JP"/>
              </w:rPr>
              <w:t>-</w:t>
            </w:r>
            <w:r w:rsidRPr="00873700">
              <w:rPr>
                <w:rFonts w:ascii="Arial" w:eastAsia="Times New Roman" w:hAnsi="Arial" w:cs="Arial"/>
                <w:sz w:val="18"/>
                <w:szCs w:val="18"/>
                <w:lang w:eastAsia="ja-JP"/>
              </w:rPr>
              <w:tab/>
              <w:t>And so 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requestedBands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ja-JP"/>
              </w:rPr>
              <w:t>requestedCCsDL, requestedCCsUL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ja-JP"/>
              </w:rPr>
              <w:t>Indicates the maximum number of CCs</w:t>
            </w:r>
            <w:r w:rsidRPr="00873700">
              <w:rPr>
                <w:rFonts w:ascii="Arial" w:eastAsia="Times New Roman" w:hAnsi="Arial"/>
                <w:sz w:val="18"/>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requestedDiffFallbackCombList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ja-JP"/>
              </w:rPr>
            </w:pPr>
            <w:r w:rsidRPr="00873700">
              <w:rPr>
                <w:rFonts w:ascii="Arial" w:eastAsia="Times New Roman" w:hAnsi="Arial"/>
                <w:sz w:val="18"/>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rf</w:t>
            </w:r>
            <w:r w:rsidRPr="00873700">
              <w:rPr>
                <w:rFonts w:ascii="Arial" w:eastAsia="Times New Roman" w:hAnsi="Arial"/>
                <w:b/>
                <w:i/>
                <w:sz w:val="18"/>
                <w:lang w:eastAsia="zh-CN"/>
              </w:rPr>
              <w:t>-</w:t>
            </w:r>
            <w:r w:rsidRPr="00873700">
              <w:rPr>
                <w:rFonts w:ascii="Arial" w:eastAsia="Times New Roman" w:hAnsi="Arial"/>
                <w:b/>
                <w:i/>
                <w:sz w:val="18"/>
                <w:lang w:eastAsia="ja-JP"/>
              </w:rPr>
              <w:t>RetuningTimeDL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sz w:val="18"/>
                <w:lang w:eastAsia="ja-JP"/>
              </w:rPr>
              <w:t xml:space="preserve">Indicates the </w:t>
            </w:r>
            <w:r w:rsidRPr="00873700">
              <w:rPr>
                <w:rFonts w:ascii="Arial" w:eastAsia="Times New Roman" w:hAnsi="Arial"/>
                <w:sz w:val="18"/>
                <w:lang w:eastAsia="zh-CN"/>
              </w:rPr>
              <w:t xml:space="preserve">interruption time on DL reception within a band pair during the </w:t>
            </w:r>
            <w:r w:rsidRPr="00873700">
              <w:rPr>
                <w:rFonts w:ascii="Arial" w:eastAsia="Times New Roman" w:hAnsi="Arial"/>
                <w:sz w:val="18"/>
                <w:lang w:eastAsia="ja-JP"/>
              </w:rPr>
              <w:t xml:space="preserve">RF retuning for switching between </w:t>
            </w:r>
            <w:r w:rsidRPr="00873700">
              <w:rPr>
                <w:rFonts w:ascii="Arial" w:eastAsia="Times New Roman" w:hAnsi="Arial"/>
                <w:sz w:val="18"/>
                <w:lang w:eastAsia="zh-CN"/>
              </w:rPr>
              <w:t xml:space="preserve">the </w:t>
            </w:r>
            <w:r w:rsidRPr="00873700">
              <w:rPr>
                <w:rFonts w:ascii="Arial" w:eastAsia="Times New Roman" w:hAnsi="Arial"/>
                <w:sz w:val="18"/>
                <w:lang w:eastAsia="ja-JP"/>
              </w:rPr>
              <w:t>band pair</w:t>
            </w:r>
            <w:r w:rsidRPr="00873700">
              <w:rPr>
                <w:rFonts w:ascii="Arial" w:eastAsia="Times New Roman" w:hAnsi="Arial"/>
                <w:sz w:val="18"/>
                <w:lang w:eastAsia="zh-CN"/>
              </w:rPr>
              <w:t xml:space="preserve"> </w:t>
            </w:r>
            <w:r w:rsidRPr="00873700">
              <w:rPr>
                <w:rFonts w:ascii="Arial" w:eastAsia="Times New Roman" w:hAnsi="Arial"/>
                <w:sz w:val="18"/>
                <w:lang w:eastAsia="ja-JP"/>
              </w:rPr>
              <w:t>to transmit SRS on a PUSCH-less SCell</w:t>
            </w:r>
            <w:r w:rsidRPr="00873700">
              <w:rPr>
                <w:rFonts w:ascii="Arial" w:eastAsia="Times New Roman" w:hAnsi="Arial"/>
                <w:sz w:val="18"/>
                <w:lang w:eastAsia="zh-CN"/>
              </w:rPr>
              <w:t>.</w:t>
            </w:r>
            <w:r w:rsidRPr="00873700">
              <w:rPr>
                <w:rFonts w:ascii="Arial" w:eastAsia="Times New Roman" w:hAnsi="Arial"/>
                <w:sz w:val="18"/>
                <w:lang w:eastAsia="ja-JP"/>
              </w:rPr>
              <w:t xml:space="preserve"> n0 represents 0 OFDM symbol</w:t>
            </w:r>
            <w:r w:rsidRPr="00873700">
              <w:rPr>
                <w:rFonts w:ascii="Arial" w:eastAsia="Times New Roman" w:hAnsi="Arial"/>
                <w:sz w:val="18"/>
                <w:lang w:eastAsia="zh-CN"/>
              </w:rPr>
              <w:t>s</w:t>
            </w:r>
            <w:r w:rsidRPr="00873700">
              <w:rPr>
                <w:rFonts w:ascii="Arial" w:eastAsia="Times New Roman" w:hAnsi="Arial"/>
                <w:sz w:val="18"/>
                <w:lang w:eastAsia="ja-JP"/>
              </w:rPr>
              <w:t>, n0dot5 represents 0.5 OFDM symbol</w:t>
            </w:r>
            <w:r w:rsidRPr="00873700">
              <w:rPr>
                <w:rFonts w:ascii="Arial" w:eastAsia="Times New Roman" w:hAnsi="Arial"/>
                <w:sz w:val="18"/>
                <w:lang w:eastAsia="zh-CN"/>
              </w:rPr>
              <w:t>s</w:t>
            </w:r>
            <w:r w:rsidRPr="00873700">
              <w:rPr>
                <w:rFonts w:ascii="Arial" w:eastAsia="Times New Roman" w:hAnsi="Arial"/>
                <w:sz w:val="18"/>
                <w:lang w:eastAsia="ja-JP"/>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r</w:t>
            </w:r>
            <w:r w:rsidRPr="00873700">
              <w:rPr>
                <w:rFonts w:ascii="Arial" w:eastAsia="Times New Roman" w:hAnsi="Arial"/>
                <w:b/>
                <w:i/>
                <w:sz w:val="18"/>
                <w:lang w:eastAsia="ja-JP"/>
              </w:rPr>
              <w:t>f</w:t>
            </w:r>
            <w:r w:rsidRPr="00873700">
              <w:rPr>
                <w:rFonts w:ascii="Arial" w:eastAsia="Times New Roman" w:hAnsi="Arial"/>
                <w:b/>
                <w:i/>
                <w:sz w:val="18"/>
                <w:lang w:eastAsia="zh-CN"/>
              </w:rPr>
              <w:t>-</w:t>
            </w:r>
            <w:r w:rsidRPr="00873700">
              <w:rPr>
                <w:rFonts w:ascii="Arial" w:eastAsia="Times New Roman" w:hAnsi="Arial"/>
                <w:b/>
                <w:i/>
                <w:sz w:val="18"/>
                <w:lang w:eastAsia="ja-JP"/>
              </w:rPr>
              <w:t>RetuningTime</w:t>
            </w:r>
            <w:r w:rsidRPr="00873700">
              <w:rPr>
                <w:rFonts w:ascii="Arial" w:eastAsia="Times New Roman" w:hAnsi="Arial"/>
                <w:b/>
                <w:i/>
                <w:sz w:val="18"/>
                <w:lang w:eastAsia="zh-CN"/>
              </w:rPr>
              <w:t>U</w:t>
            </w:r>
            <w:r w:rsidRPr="00873700">
              <w:rPr>
                <w:rFonts w:ascii="Arial" w:eastAsia="Times New Roman" w:hAnsi="Arial"/>
                <w:b/>
                <w:i/>
                <w:sz w:val="18"/>
                <w:lang w:eastAsia="ja-JP"/>
              </w:rPr>
              <w:t>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sz w:val="18"/>
                <w:lang w:eastAsia="ja-JP"/>
              </w:rPr>
              <w:t xml:space="preserve">Indicates the </w:t>
            </w:r>
            <w:r w:rsidRPr="00873700">
              <w:rPr>
                <w:rFonts w:ascii="Arial" w:eastAsia="Times New Roman" w:hAnsi="Arial"/>
                <w:sz w:val="18"/>
                <w:lang w:eastAsia="zh-CN"/>
              </w:rPr>
              <w:t xml:space="preserve">interruption time on UL transmission within a band pair during the </w:t>
            </w:r>
            <w:r w:rsidRPr="00873700">
              <w:rPr>
                <w:rFonts w:ascii="Arial" w:eastAsia="Times New Roman" w:hAnsi="Arial"/>
                <w:sz w:val="18"/>
                <w:lang w:eastAsia="ja-JP"/>
              </w:rPr>
              <w:t xml:space="preserve">RF retuning for switching between </w:t>
            </w:r>
            <w:r w:rsidRPr="00873700">
              <w:rPr>
                <w:rFonts w:ascii="Arial" w:eastAsia="Times New Roman" w:hAnsi="Arial"/>
                <w:sz w:val="18"/>
                <w:lang w:eastAsia="zh-CN"/>
              </w:rPr>
              <w:t xml:space="preserve">the </w:t>
            </w:r>
            <w:r w:rsidRPr="00873700">
              <w:rPr>
                <w:rFonts w:ascii="Arial" w:eastAsia="Times New Roman" w:hAnsi="Arial"/>
                <w:sz w:val="18"/>
                <w:lang w:eastAsia="ja-JP"/>
              </w:rPr>
              <w:t>band pair to transmit SRS on a PUSCH-less SCell</w:t>
            </w:r>
            <w:r w:rsidRPr="00873700">
              <w:rPr>
                <w:rFonts w:ascii="Arial" w:eastAsia="Times New Roman" w:hAnsi="Arial"/>
                <w:sz w:val="18"/>
                <w:lang w:eastAsia="zh-CN"/>
              </w:rPr>
              <w:t>.</w:t>
            </w:r>
            <w:r w:rsidRPr="00873700">
              <w:rPr>
                <w:rFonts w:ascii="Arial" w:eastAsia="Times New Roman" w:hAnsi="Arial"/>
                <w:sz w:val="18"/>
                <w:lang w:eastAsia="ja-JP"/>
              </w:rPr>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rlc-AM-Ooo-Delivery</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Indicates whether the UE supports out-of-order delivery from RLC to PDCP for RLC AM</w:t>
            </w:r>
            <w:r w:rsidRPr="00873700">
              <w:rPr>
                <w:rFonts w:ascii="Arial" w:eastAsia="Times New Roman"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宋体" w:hAnsi="Arial"/>
                <w:noProof/>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rlc-UM-Ooo-Delivery</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Indicates whether the UE supports out-of-order delivery from RLC to PDCP for RLC UM</w:t>
            </w:r>
            <w:r w:rsidRPr="00873700">
              <w:rPr>
                <w:rFonts w:ascii="Arial" w:eastAsia="Times New Roman"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宋体" w:hAnsi="Arial"/>
                <w:noProof/>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rlm-ReportSupport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rohc-ContextContinue</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ja-JP"/>
              </w:rPr>
              <w:t>Same as "</w:t>
            </w:r>
            <w:r w:rsidRPr="00873700">
              <w:rPr>
                <w:rFonts w:ascii="Arial" w:eastAsia="Times New Roman" w:hAnsi="Arial"/>
                <w:i/>
                <w:sz w:val="18"/>
                <w:lang w:eastAsia="ja-JP"/>
              </w:rPr>
              <w:t>continueROHC-Context</w:t>
            </w:r>
            <w:r w:rsidRPr="00873700">
              <w:rPr>
                <w:rFonts w:ascii="Arial" w:eastAsia="Times New Roman"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rohc-ContextMaxSessions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ja-JP"/>
              </w:rPr>
              <w:t>Same as "</w:t>
            </w:r>
            <w:r w:rsidRPr="00873700">
              <w:rPr>
                <w:rFonts w:ascii="Arial" w:eastAsia="Times New Roman" w:hAnsi="Arial"/>
                <w:i/>
                <w:sz w:val="18"/>
                <w:lang w:eastAsia="ja-JP"/>
              </w:rPr>
              <w:t>maxNumberROHC-ContextSessions</w:t>
            </w:r>
            <w:r w:rsidRPr="00873700">
              <w:rPr>
                <w:rFonts w:ascii="Arial" w:eastAsia="Times New Roman" w:hAnsi="Arial"/>
                <w:sz w:val="18"/>
                <w:lang w:eastAsia="ja-JP"/>
              </w:rPr>
              <w:t>" defined in TS 38.306 [87].</w:t>
            </w:r>
            <w:r w:rsidRPr="00873700">
              <w:rPr>
                <w:rFonts w:ascii="Arial" w:eastAsia="Times New Roman" w:hAnsi="Arial"/>
                <w:sz w:val="18"/>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rohc-Profiles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ja-JP"/>
              </w:rPr>
              <w:t>Same as "</w:t>
            </w:r>
            <w:r w:rsidRPr="00873700">
              <w:rPr>
                <w:rFonts w:ascii="Arial" w:eastAsia="Times New Roman" w:hAnsi="Arial"/>
                <w:i/>
                <w:sz w:val="18"/>
                <w:lang w:eastAsia="ja-JP"/>
              </w:rPr>
              <w:t>supportedROHC-Profiles</w:t>
            </w:r>
            <w:r w:rsidRPr="00873700">
              <w:rPr>
                <w:rFonts w:ascii="Arial" w:eastAsia="Times New Roman"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rohc-ProfilesUL-Only</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sz w:val="18"/>
                <w:lang w:eastAsia="ja-JP"/>
              </w:rPr>
              <w:t>Same as "</w:t>
            </w:r>
            <w:r w:rsidRPr="00873700">
              <w:rPr>
                <w:rFonts w:ascii="Arial" w:eastAsia="Times New Roman" w:hAnsi="Arial"/>
                <w:i/>
                <w:sz w:val="18"/>
                <w:lang w:eastAsia="ja-JP"/>
              </w:rPr>
              <w:t>uplinkOnlyROHC-Profiles</w:t>
            </w:r>
            <w:r w:rsidRPr="00873700">
              <w:rPr>
                <w:rFonts w:ascii="Arial" w:eastAsia="Times New Roman"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rsrqMeasWideband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Yes</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rsrq-</w:t>
            </w:r>
            <w:r w:rsidRPr="00873700">
              <w:rPr>
                <w:rFonts w:ascii="Arial" w:eastAsia="Times New Roman" w:hAnsi="Arial"/>
                <w:b/>
                <w:bCs/>
                <w:i/>
                <w:noProof/>
                <w:sz w:val="18"/>
                <w:lang w:eastAsia="zh-CN"/>
              </w:rPr>
              <w:t>On</w:t>
            </w:r>
            <w:r w:rsidRPr="00873700">
              <w:rPr>
                <w:rFonts w:ascii="Arial" w:eastAsia="Times New Roman" w:hAnsi="Arial"/>
                <w:b/>
                <w:bCs/>
                <w:i/>
                <w:noProof/>
                <w:sz w:val="18"/>
                <w:lang w:eastAsia="en-GB"/>
              </w:rPr>
              <w:t>AllSymbols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 xml:space="preserve">Indicates whether the UE </w:t>
            </w:r>
            <w:r w:rsidRPr="00873700">
              <w:rPr>
                <w:rFonts w:ascii="Arial" w:eastAsia="Times New Roman" w:hAnsi="Arial"/>
                <w:sz w:val="18"/>
                <w:lang w:eastAsia="zh-CN"/>
              </w:rPr>
              <w:t>can perform</w:t>
            </w:r>
            <w:r w:rsidRPr="00873700">
              <w:rPr>
                <w:rFonts w:ascii="Arial" w:eastAsia="Times New Roman" w:hAnsi="Arial"/>
                <w:sz w:val="18"/>
                <w:lang w:eastAsia="en-GB"/>
              </w:rPr>
              <w:t xml:space="preserve"> </w:t>
            </w:r>
            <w:r w:rsidRPr="00873700">
              <w:rPr>
                <w:rFonts w:ascii="Arial" w:eastAsia="Times New Roman" w:hAnsi="Arial"/>
                <w:sz w:val="18"/>
                <w:lang w:eastAsia="zh-CN"/>
              </w:rPr>
              <w:t xml:space="preserve">RSRQ measurement on all OFDM symbols and also support the extended </w:t>
            </w:r>
            <w:r w:rsidRPr="00873700">
              <w:rPr>
                <w:rFonts w:ascii="Arial" w:eastAsia="Times New Roman" w:hAnsi="Arial"/>
                <w:kern w:val="2"/>
                <w:sz w:val="18"/>
                <w:lang w:eastAsia="zh-CN"/>
              </w:rPr>
              <w:t>RSRQ upper value range from -3dB to 2.5dB</w:t>
            </w:r>
            <w:r w:rsidRPr="00873700">
              <w:rPr>
                <w:rFonts w:ascii="Arial" w:eastAsia="Times New Roman" w:hAnsi="Arial"/>
                <w:sz w:val="18"/>
                <w:lang w:eastAsia="en-GB"/>
              </w:rPr>
              <w:t xml:space="preserve"> </w:t>
            </w:r>
            <w:r w:rsidRPr="00873700">
              <w:rPr>
                <w:rFonts w:ascii="Arial" w:eastAsia="Times New Roman" w:hAnsi="Arial"/>
                <w:kern w:val="2"/>
                <w:sz w:val="18"/>
                <w:lang w:eastAsia="zh-CN"/>
              </w:rPr>
              <w:t>in measurement configuration and reporting as specified in TS 36.133 [16]</w:t>
            </w:r>
            <w:r w:rsidRPr="00873700">
              <w:rPr>
                <w:rFonts w:ascii="Arial" w:eastAsia="Times New Roman" w:hAnsi="Arial"/>
                <w:sz w:val="18"/>
                <w:lang w:eastAsia="en-GB"/>
              </w:rPr>
              <w:t>.</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No</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zh-CN"/>
              </w:rPr>
              <w:t>rs</w:t>
            </w:r>
            <w:r w:rsidRPr="00873700">
              <w:rPr>
                <w:rFonts w:ascii="Arial" w:eastAsia="Times New Roman" w:hAnsi="Arial"/>
                <w:b/>
                <w:i/>
                <w:sz w:val="18"/>
                <w:lang w:eastAsia="ja-JP"/>
              </w:rPr>
              <w:t>-SINR-</w:t>
            </w:r>
            <w:r w:rsidRPr="00873700">
              <w:rPr>
                <w:rFonts w:ascii="Arial" w:eastAsia="Times New Roman" w:hAnsi="Arial"/>
                <w:b/>
                <w:i/>
                <w:sz w:val="18"/>
                <w:lang w:eastAsia="zh-CN"/>
              </w:rPr>
              <w:t>Meas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873700">
              <w:rPr>
                <w:rFonts w:ascii="Arial" w:eastAsia="Times New Roman" w:hAnsi="Arial"/>
                <w:sz w:val="18"/>
                <w:lang w:eastAsia="zh-CN"/>
              </w:rPr>
              <w:t>Indicates whether the UE can perform RS</w:t>
            </w:r>
            <w:r w:rsidRPr="00873700">
              <w:rPr>
                <w:rFonts w:ascii="Arial" w:eastAsia="Times New Roman" w:hAnsi="Arial"/>
                <w:sz w:val="18"/>
                <w:lang w:eastAsia="ja-JP"/>
              </w:rPr>
              <w:t>-SIN</w:t>
            </w:r>
            <w:r w:rsidRPr="00873700">
              <w:rPr>
                <w:rFonts w:ascii="Arial" w:eastAsia="Times New Roman" w:hAnsi="Arial"/>
                <w:sz w:val="18"/>
                <w:lang w:eastAsia="zh-CN"/>
              </w:rPr>
              <w:t>R measurements</w:t>
            </w:r>
            <w:r w:rsidRPr="00873700">
              <w:rPr>
                <w:rFonts w:ascii="Arial" w:eastAsia="Times New Roman" w:hAnsi="Arial"/>
                <w:sz w:val="18"/>
                <w:lang w:eastAsia="ja-JP"/>
              </w:rPr>
              <w:t xml:space="preserve"> in RRC_CONNECTED as specified in TS 36.214 [48]</w:t>
            </w:r>
            <w:r w:rsidRPr="00873700">
              <w:rPr>
                <w:rFonts w:ascii="Arial" w:eastAsia="Times New Roman" w:hAnsi="Arial"/>
                <w:sz w:val="18"/>
                <w:lang w:eastAsia="zh-CN"/>
              </w:rPr>
              <w:t>.</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873700">
              <w:rPr>
                <w:rFonts w:ascii="Arial" w:eastAsia="Times New Roman" w:hAnsi="Arial"/>
                <w:bCs/>
                <w:noProof/>
                <w:sz w:val="18"/>
                <w:lang w:eastAsia="ja-JP"/>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zh-CN"/>
              </w:rPr>
              <w:t>rssi-AndChannelOccupancyReporting</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 xml:space="preserve">Indicates whether the UE supports performing measurements and reporting of RSSI and channel occupancy. This field can be included only if </w:t>
            </w:r>
            <w:r w:rsidRPr="00873700">
              <w:rPr>
                <w:rFonts w:ascii="Arial" w:eastAsia="Times New Roman" w:hAnsi="Arial"/>
                <w:i/>
                <w:sz w:val="18"/>
                <w:lang w:eastAsia="zh-CN"/>
              </w:rPr>
              <w:t>downlinkLAA</w:t>
            </w:r>
            <w:r w:rsidRPr="00873700">
              <w:rPr>
                <w:rFonts w:ascii="Arial" w:eastAsia="Times New Roman" w:hAnsi="Arial"/>
                <w:sz w:val="18"/>
                <w:lang w:eastAsia="zh-CN"/>
              </w:rPr>
              <w:t xml:space="preserve"> is included.</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873700">
              <w:rPr>
                <w:rFonts w:ascii="Arial" w:eastAsia="Times New Roman" w:hAnsi="Arial"/>
                <w:bCs/>
                <w:noProof/>
                <w:sz w:val="18"/>
                <w:lang w:eastAsia="ja-JP"/>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x-none"/>
              </w:rPr>
            </w:pPr>
            <w:r w:rsidRPr="00873700">
              <w:rPr>
                <w:rFonts w:ascii="Arial" w:eastAsia="Times New Roman" w:hAnsi="Arial"/>
                <w:b/>
                <w:i/>
                <w:noProof/>
                <w:sz w:val="18"/>
                <w:lang w:eastAsia="x-none"/>
              </w:rPr>
              <w:t>sa-NR</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zh-CN"/>
              </w:rPr>
            </w:pPr>
            <w:r w:rsidRPr="00873700">
              <w:rPr>
                <w:rFonts w:ascii="Arial" w:eastAsia="Times New Roman" w:hAnsi="Arial"/>
                <w:sz w:val="18"/>
                <w:lang w:eastAsia="x-none"/>
              </w:rPr>
              <w:t>Indicates whether the UE supports standalone NR as specified in TS 38.331 [82].</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873700">
              <w:rPr>
                <w:rFonts w:ascii="Arial" w:eastAsia="Times New Roman" w:hAnsi="Arial"/>
                <w:sz w:val="18"/>
                <w:lang w:eastAsia="x-none"/>
              </w:rPr>
              <w:t>No</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873700">
              <w:rPr>
                <w:rFonts w:ascii="Arial" w:eastAsia="Times New Roman" w:hAnsi="Arial"/>
                <w:b/>
                <w:bCs/>
                <w:i/>
                <w:iCs/>
                <w:noProof/>
                <w:sz w:val="18"/>
                <w:lang w:eastAsia="en-GB"/>
              </w:rPr>
              <w:t>scptm-AsyncDC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873700">
              <w:rPr>
                <w:rFonts w:ascii="Arial" w:eastAsia="Times New Roman" w:hAnsi="Arial"/>
                <w:kern w:val="2"/>
                <w:sz w:val="18"/>
                <w:lang w:eastAsia="en-GB"/>
              </w:rPr>
              <w:t xml:space="preserve">Indicates whether the UE in RRC_CONNECTED supports MBMS reception via SC-MRB on a frequency indicated in an </w:t>
            </w:r>
            <w:r w:rsidRPr="00873700">
              <w:rPr>
                <w:rFonts w:ascii="Arial" w:eastAsia="Times New Roman" w:hAnsi="Arial"/>
                <w:i/>
                <w:kern w:val="2"/>
                <w:sz w:val="18"/>
                <w:lang w:eastAsia="en-GB"/>
              </w:rPr>
              <w:t>MBMSInterestIndication</w:t>
            </w:r>
            <w:r w:rsidRPr="00873700">
              <w:rPr>
                <w:rFonts w:ascii="Arial" w:eastAsia="Times New Roman" w:hAnsi="Arial"/>
                <w:kern w:val="2"/>
                <w:sz w:val="18"/>
                <w:lang w:eastAsia="en-GB"/>
              </w:rPr>
              <w:t xml:space="preserve"> message, where (according to </w:t>
            </w:r>
            <w:r w:rsidRPr="00873700">
              <w:rPr>
                <w:rFonts w:ascii="Arial" w:eastAsia="Times New Roman" w:hAnsi="Arial"/>
                <w:i/>
                <w:kern w:val="2"/>
                <w:sz w:val="18"/>
                <w:lang w:eastAsia="en-GB"/>
              </w:rPr>
              <w:t>supportedBandCombination</w:t>
            </w:r>
            <w:r w:rsidRPr="00873700">
              <w:rPr>
                <w:rFonts w:ascii="Arial" w:eastAsia="Times New Roman" w:hAnsi="Arial"/>
                <w:kern w:val="2"/>
                <w:sz w:val="18"/>
                <w:lang w:eastAsia="en-GB"/>
              </w:rPr>
              <w:t xml:space="preserve">) the carriers that are or can be configured as serving cells in the MCG and the SCG are not synchronized. If this field is included, the UE shall also include </w:t>
            </w:r>
            <w:r w:rsidRPr="00873700">
              <w:rPr>
                <w:rFonts w:ascii="Arial" w:eastAsia="Times New Roman" w:hAnsi="Arial"/>
                <w:i/>
                <w:kern w:val="2"/>
                <w:sz w:val="18"/>
                <w:lang w:eastAsia="en-GB"/>
              </w:rPr>
              <w:t>scptm-SCell</w:t>
            </w:r>
            <w:r w:rsidRPr="00873700">
              <w:rPr>
                <w:rFonts w:ascii="Arial" w:eastAsia="Times New Roman" w:hAnsi="Arial"/>
                <w:kern w:val="2"/>
                <w:sz w:val="18"/>
                <w:lang w:eastAsia="en-GB"/>
              </w:rPr>
              <w:t xml:space="preserve"> and </w:t>
            </w:r>
            <w:r w:rsidRPr="00873700">
              <w:rPr>
                <w:rFonts w:ascii="Arial" w:eastAsia="Times New Roman" w:hAnsi="Arial"/>
                <w:i/>
                <w:kern w:val="2"/>
                <w:sz w:val="18"/>
                <w:lang w:eastAsia="en-GB"/>
              </w:rPr>
              <w:t>scptm-NonServingCell</w:t>
            </w:r>
            <w:r w:rsidRPr="00873700">
              <w:rPr>
                <w:rFonts w:ascii="Arial" w:eastAsia="Times New Roman" w:hAnsi="Arial"/>
                <w:kern w:val="2"/>
                <w:sz w:val="18"/>
                <w:lang w:eastAsia="en-GB"/>
              </w:rPr>
              <w:t>.</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873700">
              <w:rPr>
                <w:rFonts w:ascii="Arial" w:eastAsia="Times New Roman" w:hAnsi="Arial"/>
                <w:sz w:val="18"/>
                <w:lang w:eastAsia="zh-CN"/>
              </w:rPr>
              <w:t>Yes</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873700">
              <w:rPr>
                <w:rFonts w:ascii="Arial" w:eastAsia="Times New Roman" w:hAnsi="Arial"/>
                <w:b/>
                <w:bCs/>
                <w:i/>
                <w:iCs/>
                <w:noProof/>
                <w:sz w:val="18"/>
                <w:lang w:eastAsia="zh-CN"/>
              </w:rPr>
              <w:t>scptm</w:t>
            </w:r>
            <w:r w:rsidRPr="00873700">
              <w:rPr>
                <w:rFonts w:ascii="Arial" w:eastAsia="Times New Roman" w:hAnsi="Arial"/>
                <w:b/>
                <w:bCs/>
                <w:i/>
                <w:iCs/>
                <w:noProof/>
                <w:sz w:val="18"/>
                <w:lang w:eastAsia="en-GB"/>
              </w:rPr>
              <w:t>-NonServingCell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873700">
              <w:rPr>
                <w:rFonts w:ascii="Arial" w:eastAsia="Times New Roman" w:hAnsi="Arial"/>
                <w:kern w:val="2"/>
                <w:sz w:val="18"/>
                <w:lang w:eastAsia="en-GB"/>
              </w:rPr>
              <w:t xml:space="preserve">Indicates whether the UE in RRC_CONNECTED supports MBMS reception via SC-MRB on a frequency indicated in an </w:t>
            </w:r>
            <w:r w:rsidRPr="00873700">
              <w:rPr>
                <w:rFonts w:ascii="Arial" w:eastAsia="Times New Roman" w:hAnsi="Arial"/>
                <w:i/>
                <w:kern w:val="2"/>
                <w:sz w:val="18"/>
                <w:lang w:eastAsia="en-GB"/>
              </w:rPr>
              <w:t>MBMSInterestIndication</w:t>
            </w:r>
            <w:r w:rsidRPr="00873700">
              <w:rPr>
                <w:rFonts w:ascii="Arial" w:eastAsia="Times New Roman" w:hAnsi="Arial"/>
                <w:kern w:val="2"/>
                <w:sz w:val="18"/>
                <w:lang w:eastAsia="en-GB"/>
              </w:rPr>
              <w:t xml:space="preserve"> message, where (according to </w:t>
            </w:r>
            <w:r w:rsidRPr="00873700">
              <w:rPr>
                <w:rFonts w:ascii="Arial" w:eastAsia="Times New Roman" w:hAnsi="Arial"/>
                <w:i/>
                <w:kern w:val="2"/>
                <w:sz w:val="18"/>
                <w:lang w:eastAsia="en-GB"/>
              </w:rPr>
              <w:t>supportedBandCombination</w:t>
            </w:r>
            <w:r w:rsidRPr="00873700">
              <w:rPr>
                <w:rFonts w:ascii="Arial" w:eastAsia="Times New Roman" w:hAnsi="Arial"/>
                <w:kern w:val="2"/>
                <w:sz w:val="18"/>
                <w:lang w:eastAsia="en-GB"/>
              </w:rPr>
              <w:t xml:space="preserve"> and to network synchronization properties) a serving cell may be additionally configured. If this field is included, the UE shall also include the </w:t>
            </w:r>
            <w:r w:rsidRPr="00873700">
              <w:rPr>
                <w:rFonts w:ascii="Arial" w:eastAsia="Times New Roman" w:hAnsi="Arial"/>
                <w:i/>
                <w:kern w:val="2"/>
                <w:sz w:val="18"/>
                <w:lang w:eastAsia="en-GB"/>
              </w:rPr>
              <w:t>scptm-SCell</w:t>
            </w:r>
            <w:r w:rsidRPr="00873700">
              <w:rPr>
                <w:rFonts w:ascii="Arial" w:eastAsia="Times New Roman" w:hAnsi="Arial"/>
                <w:kern w:val="2"/>
                <w:sz w:val="18"/>
                <w:lang w:eastAsia="en-GB"/>
              </w:rPr>
              <w:t xml:space="preserve"> field.</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sz w:val="18"/>
                <w:lang w:eastAsia="zh-CN"/>
              </w:rPr>
              <w:t>Yes</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scptm-Parameters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zh-CN"/>
              </w:rPr>
            </w:pPr>
            <w:r w:rsidRPr="00873700">
              <w:rPr>
                <w:rFonts w:ascii="Arial" w:eastAsia="Times New Roman" w:hAnsi="Arial"/>
                <w:sz w:val="18"/>
                <w:lang w:eastAsia="zh-CN"/>
              </w:rPr>
              <w:t>Presence of the field indicates that the UE supports SC-PTM reception as specified in TS 36.306 [5].</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873700">
              <w:rPr>
                <w:rFonts w:ascii="Arial" w:eastAsia="Times New Roman" w:hAnsi="Arial"/>
                <w:sz w:val="18"/>
                <w:lang w:eastAsia="zh-CN"/>
              </w:rPr>
              <w:t>Yes</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873700">
              <w:rPr>
                <w:rFonts w:ascii="Arial" w:eastAsia="Times New Roman" w:hAnsi="Arial"/>
                <w:b/>
                <w:bCs/>
                <w:i/>
                <w:iCs/>
                <w:noProof/>
                <w:sz w:val="18"/>
                <w:lang w:eastAsia="en-GB"/>
              </w:rPr>
              <w:t>scptm-SCell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873700">
              <w:rPr>
                <w:rFonts w:ascii="Arial" w:eastAsia="Times New Roman" w:hAnsi="Arial"/>
                <w:kern w:val="2"/>
                <w:sz w:val="18"/>
                <w:lang w:eastAsia="en-GB"/>
              </w:rPr>
              <w:t xml:space="preserve">Indicates whether the UE in RRC_CONNECTED supports MBMS reception via SC-MRB on a frequency indicated in an </w:t>
            </w:r>
            <w:r w:rsidRPr="00873700">
              <w:rPr>
                <w:rFonts w:ascii="Arial" w:eastAsia="Times New Roman" w:hAnsi="Arial"/>
                <w:i/>
                <w:kern w:val="2"/>
                <w:sz w:val="18"/>
                <w:lang w:eastAsia="en-GB"/>
              </w:rPr>
              <w:t>MBMSInterestIndication</w:t>
            </w:r>
            <w:r w:rsidRPr="00873700">
              <w:rPr>
                <w:rFonts w:ascii="Arial" w:eastAsia="Times New Roman" w:hAnsi="Arial"/>
                <w:kern w:val="2"/>
                <w:sz w:val="18"/>
                <w:lang w:eastAsia="en-GB"/>
              </w:rPr>
              <w:t xml:space="preserve"> message, when an SCell is configured on that frequency (regardless of whether the SCell is activated or deactivated).</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873700">
              <w:rPr>
                <w:rFonts w:ascii="Arial" w:eastAsia="Times New Roman" w:hAnsi="Arial"/>
                <w:sz w:val="18"/>
                <w:lang w:eastAsia="zh-CN"/>
              </w:rPr>
              <w:t>Yes</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scptm-ParallelReception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ja-JP"/>
              </w:rPr>
            </w:pPr>
            <w:r w:rsidRPr="00873700">
              <w:rPr>
                <w:rFonts w:ascii="Arial" w:eastAsia="Times New Roman"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700">
              <w:rPr>
                <w:rFonts w:ascii="Arial" w:eastAsia="Times New Roman" w:hAnsi="Arial"/>
                <w:sz w:val="18"/>
                <w:lang w:eastAsia="zh-CN"/>
              </w:rPr>
              <w:t>Yes</w:t>
            </w:r>
          </w:p>
        </w:tc>
      </w:tr>
      <w:tr w:rsidR="00873700" w:rsidRPr="00873700" w:rsidTr="00D90499">
        <w:trPr>
          <w:cantSplit/>
        </w:trPr>
        <w:tc>
          <w:tcPr>
            <w:tcW w:w="7786"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secondSlotStartingPosition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sz w:val="18"/>
                <w:lang w:eastAsia="en-GB"/>
              </w:rPr>
            </w:pPr>
            <w:r w:rsidRPr="00873700">
              <w:rPr>
                <w:rFonts w:ascii="Arial" w:eastAsia="Times New Roman" w:hAnsi="Arial"/>
                <w:sz w:val="18"/>
                <w:lang w:eastAsia="en-GB"/>
              </w:rPr>
              <w:t xml:space="preserve">Indicates </w:t>
            </w:r>
            <w:r w:rsidRPr="00873700">
              <w:rPr>
                <w:rFonts w:ascii="Arial" w:eastAsia="Times New Roman" w:hAnsi="Arial"/>
                <w:sz w:val="18"/>
                <w:lang w:eastAsia="ja-JP"/>
              </w:rPr>
              <w:t xml:space="preserve">whether the UE supports reception of subframes with second slot starting position as described in TS 36.211 [21] and TS 36.213 </w:t>
            </w:r>
            <w:r w:rsidRPr="00873700">
              <w:rPr>
                <w:rFonts w:ascii="Arial" w:eastAsia="Times New Roman" w:hAnsi="Arial"/>
                <w:sz w:val="18"/>
                <w:lang w:eastAsia="en-GB"/>
              </w:rPr>
              <w:t>[</w:t>
            </w:r>
            <w:r w:rsidRPr="00873700">
              <w:rPr>
                <w:rFonts w:ascii="Arial" w:eastAsia="Times New Roman" w:hAnsi="Arial"/>
                <w:sz w:val="18"/>
                <w:lang w:eastAsia="ja-JP"/>
              </w:rPr>
              <w:t>23</w:t>
            </w:r>
            <w:r w:rsidRPr="00873700">
              <w:rPr>
                <w:rFonts w:ascii="Arial" w:eastAsia="Times New Roman" w:hAnsi="Arial"/>
                <w:sz w:val="18"/>
                <w:lang w:eastAsia="en-GB"/>
              </w:rPr>
              <w:t xml:space="preserve">]. </w:t>
            </w:r>
            <w:r w:rsidRPr="00873700">
              <w:rPr>
                <w:rFonts w:ascii="Arial" w:eastAsia="宋体" w:hAnsi="Arial"/>
                <w:sz w:val="18"/>
                <w:lang w:eastAsia="en-GB"/>
              </w:rPr>
              <w:t xml:space="preserve">This field can be included only if </w:t>
            </w:r>
            <w:r w:rsidRPr="00873700">
              <w:rPr>
                <w:rFonts w:ascii="Arial" w:eastAsia="宋体" w:hAnsi="Arial"/>
                <w:i/>
                <w:sz w:val="18"/>
                <w:lang w:eastAsia="en-GB"/>
              </w:rPr>
              <w:t>downlinkLAA</w:t>
            </w:r>
            <w:r w:rsidRPr="00873700">
              <w:rPr>
                <w:rFonts w:ascii="Arial" w:eastAsia="宋体" w:hAnsi="Arial"/>
                <w:sz w:val="18"/>
                <w:lang w:eastAsia="en-GB"/>
              </w:rPr>
              <w:t xml:space="preserve"> is included.</w:t>
            </w:r>
          </w:p>
        </w:tc>
        <w:tc>
          <w:tcPr>
            <w:tcW w:w="861"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D10DA7" w:rsidRPr="00873700" w:rsidTr="00D90499">
        <w:trPr>
          <w:cantSplit/>
          <w:ins w:id="64" w:author="Huawei" w:date="2019-05-02T14:08:00Z"/>
        </w:trPr>
        <w:tc>
          <w:tcPr>
            <w:tcW w:w="7786" w:type="dxa"/>
            <w:gridSpan w:val="2"/>
            <w:tcBorders>
              <w:bottom w:val="single" w:sz="4" w:space="0" w:color="808080"/>
            </w:tcBorders>
          </w:tcPr>
          <w:p w:rsidR="00D10DA7" w:rsidRPr="003273FF" w:rsidRDefault="00D10DA7" w:rsidP="00D10DA7">
            <w:pPr>
              <w:keepNext/>
              <w:keepLines/>
              <w:overflowPunct w:val="0"/>
              <w:autoSpaceDE w:val="0"/>
              <w:autoSpaceDN w:val="0"/>
              <w:adjustRightInd w:val="0"/>
              <w:spacing w:after="0"/>
              <w:textAlignment w:val="baseline"/>
              <w:rPr>
                <w:ins w:id="65" w:author="Huawei" w:date="2019-05-02T14:08:00Z"/>
                <w:rFonts w:ascii="Arial" w:hAnsi="Arial"/>
                <w:b/>
                <w:i/>
                <w:sz w:val="18"/>
                <w:lang w:eastAsia="en-GB"/>
              </w:rPr>
            </w:pPr>
            <w:ins w:id="66" w:author="Huawei" w:date="2019-05-02T14:08:00Z">
              <w:r w:rsidRPr="00E22B6C">
                <w:rPr>
                  <w:rFonts w:ascii="Arial" w:hAnsi="Arial"/>
                  <w:b/>
                  <w:i/>
                  <w:sz w:val="18"/>
                  <w:lang w:eastAsia="en-GB"/>
                </w:rPr>
                <w:t>semiOL</w:t>
              </w:r>
            </w:ins>
          </w:p>
          <w:p w:rsidR="00D10DA7" w:rsidRPr="00873700" w:rsidRDefault="00D10DA7" w:rsidP="00D10DA7">
            <w:pPr>
              <w:keepNext/>
              <w:keepLines/>
              <w:overflowPunct w:val="0"/>
              <w:autoSpaceDE w:val="0"/>
              <w:autoSpaceDN w:val="0"/>
              <w:adjustRightInd w:val="0"/>
              <w:spacing w:after="0"/>
              <w:textAlignment w:val="baseline"/>
              <w:rPr>
                <w:ins w:id="67" w:author="Huawei" w:date="2019-05-02T14:08:00Z"/>
                <w:rFonts w:ascii="Arial" w:eastAsia="Times New Roman" w:hAnsi="Arial"/>
                <w:b/>
                <w:i/>
                <w:sz w:val="18"/>
                <w:lang w:eastAsia="en-GB"/>
              </w:rPr>
            </w:pPr>
            <w:ins w:id="68" w:author="Huawei" w:date="2019-05-02T14:08:00Z">
              <w:r w:rsidRPr="00E22B6C">
                <w:rPr>
                  <w:rFonts w:ascii="Arial" w:hAnsi="Arial"/>
                  <w:sz w:val="18"/>
                  <w:lang w:eastAsia="ja-JP"/>
                </w:rPr>
                <w:t>Indicates whether the UE supports semi-open-loop transmission for the indicated transmission mode</w:t>
              </w:r>
              <w:r>
                <w:rPr>
                  <w:rFonts w:ascii="Arial" w:hAnsi="Arial"/>
                  <w:sz w:val="18"/>
                  <w:lang w:eastAsia="ja-JP"/>
                </w:rPr>
                <w:t>.</w:t>
              </w:r>
            </w:ins>
          </w:p>
        </w:tc>
        <w:tc>
          <w:tcPr>
            <w:tcW w:w="861" w:type="dxa"/>
            <w:gridSpan w:val="2"/>
            <w:tcBorders>
              <w:bottom w:val="single" w:sz="4" w:space="0" w:color="808080"/>
            </w:tcBorders>
          </w:tcPr>
          <w:p w:rsidR="00D10DA7" w:rsidRPr="00873700" w:rsidRDefault="00D10DA7" w:rsidP="00873700">
            <w:pPr>
              <w:keepNext/>
              <w:keepLines/>
              <w:overflowPunct w:val="0"/>
              <w:autoSpaceDE w:val="0"/>
              <w:autoSpaceDN w:val="0"/>
              <w:adjustRightInd w:val="0"/>
              <w:spacing w:after="0"/>
              <w:jc w:val="center"/>
              <w:textAlignment w:val="baseline"/>
              <w:rPr>
                <w:ins w:id="69" w:author="Huawei" w:date="2019-05-02T14:08:00Z"/>
                <w:rFonts w:ascii="Arial" w:eastAsia="Times New Roman" w:hAnsi="Arial"/>
                <w:bCs/>
                <w:noProof/>
                <w:sz w:val="18"/>
                <w:lang w:eastAsia="en-GB"/>
              </w:rPr>
            </w:pPr>
            <w:ins w:id="70" w:author="Huawei" w:date="2019-05-02T14:08:00Z">
              <w:r>
                <w:rPr>
                  <w:rFonts w:ascii="Arial" w:eastAsia="Times New Roman" w:hAnsi="Arial"/>
                  <w:bCs/>
                  <w:noProof/>
                  <w:sz w:val="18"/>
                  <w:lang w:eastAsia="en-GB"/>
                </w:rPr>
                <w:t>FFS</w:t>
              </w:r>
            </w:ins>
          </w:p>
        </w:tc>
      </w:tr>
      <w:tr w:rsidR="00873700" w:rsidRPr="00873700" w:rsidTr="00D90499">
        <w:trPr>
          <w:cantSplit/>
        </w:trPr>
        <w:tc>
          <w:tcPr>
            <w:tcW w:w="7786"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semiStaticCFI</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 xml:space="preserve">Indicates </w:t>
            </w:r>
            <w:r w:rsidRPr="00873700">
              <w:rPr>
                <w:rFonts w:ascii="Arial" w:eastAsia="Times New Roman" w:hAnsi="Arial"/>
                <w:sz w:val="18"/>
                <w:lang w:eastAsia="ja-JP"/>
              </w:rPr>
              <w:t xml:space="preserve">whether the UE supports the semi-static configuration of CFI for subframe/slot/sub-slot operation. </w:t>
            </w:r>
          </w:p>
        </w:tc>
        <w:tc>
          <w:tcPr>
            <w:tcW w:w="861"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semiStaticCFI-Pattern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 xml:space="preserve">Indicates </w:t>
            </w:r>
            <w:r w:rsidRPr="00873700">
              <w:rPr>
                <w:rFonts w:ascii="Arial" w:eastAsia="Times New Roman" w:hAnsi="Arial"/>
                <w:sz w:val="18"/>
                <w:lang w:eastAsia="ja-JP"/>
              </w:rPr>
              <w:t xml:space="preserve">whether the UE supports the semi-static configuration of CFI pattern for subframe/slot/sub-slot operation. </w:t>
            </w:r>
            <w:r w:rsidRPr="00873700">
              <w:rPr>
                <w:rFonts w:ascii="Arial" w:eastAsia="宋体" w:hAnsi="Arial"/>
                <w:sz w:val="18"/>
                <w:lang w:eastAsia="en-GB"/>
              </w:rPr>
              <w:t>This field is only applicable for UEs supporting TDD.</w:t>
            </w:r>
          </w:p>
        </w:tc>
        <w:tc>
          <w:tcPr>
            <w:tcW w:w="861"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shortCQI-ForSCellActivation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Cs/>
                <w:noProof/>
                <w:sz w:val="18"/>
                <w:lang w:eastAsia="en-GB"/>
              </w:rPr>
              <w:t>Indicates whether the UE supports additional CQI reporting periodicity after SCell activation.</w:t>
            </w:r>
          </w:p>
        </w:tc>
        <w:tc>
          <w:tcPr>
            <w:tcW w:w="861"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zh-CN"/>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873700">
              <w:rPr>
                <w:rFonts w:ascii="Arial" w:eastAsia="Times New Roman" w:hAnsi="Arial"/>
                <w:b/>
                <w:bCs/>
                <w:i/>
                <w:noProof/>
                <w:sz w:val="18"/>
                <w:lang w:eastAsia="en-GB"/>
              </w:rPr>
              <w:t>shortMeasurementGap</w:t>
            </w:r>
            <w:r w:rsidRPr="00873700">
              <w:rPr>
                <w:rFonts w:ascii="Arial" w:eastAsia="Times New Roman" w:hAnsi="Arial"/>
                <w:b/>
                <w:bCs/>
                <w:i/>
                <w:noProof/>
                <w:sz w:val="18"/>
                <w:lang w:eastAsia="en-GB"/>
              </w:rPr>
              <w:br/>
            </w:r>
            <w:r w:rsidRPr="00873700">
              <w:rPr>
                <w:rFonts w:ascii="Arial" w:eastAsia="Times New Roman" w:hAnsi="Arial"/>
                <w:bCs/>
                <w:noProof/>
                <w:sz w:val="18"/>
                <w:lang w:eastAsia="en-GB"/>
              </w:rPr>
              <w:t>Indicates whether the UE supports 3ms measurement gap lengths as specified in TS 36.133 [16].</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873700">
              <w:rPr>
                <w:rFonts w:ascii="Arial" w:eastAsia="Times New Roman" w:hAnsi="Arial"/>
                <w:noProof/>
                <w:sz w:val="18"/>
                <w:lang w:eastAsia="ja-JP"/>
              </w:rPr>
              <w:t>No</w:t>
            </w:r>
          </w:p>
        </w:tc>
      </w:tr>
      <w:tr w:rsidR="00873700" w:rsidRPr="00873700" w:rsidTr="00D90499">
        <w:trPr>
          <w:cantSplit/>
        </w:trPr>
        <w:tc>
          <w:tcPr>
            <w:tcW w:w="7786"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shortSPS-IntervalFDD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zh-CN"/>
              </w:rPr>
              <w:t>Indicates whether the UE supports uplink SPS intervals shorter than 10 subframes in FDD mode.</w:t>
            </w:r>
          </w:p>
        </w:tc>
        <w:tc>
          <w:tcPr>
            <w:tcW w:w="861"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shortSPS-IntervalTDD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zh-CN"/>
              </w:rPr>
              <w:t>Indicates whether the UE supports uplink SPS intervals shorter than 10 subframes in TDD mode.</w:t>
            </w:r>
          </w:p>
        </w:tc>
        <w:tc>
          <w:tcPr>
            <w:tcW w:w="861"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simultaneousPUCCH-PUSCH</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zh-CN"/>
              </w:rPr>
            </w:pPr>
            <w:r w:rsidRPr="00873700">
              <w:rPr>
                <w:rFonts w:ascii="Arial" w:eastAsia="Times New Roman" w:hAnsi="Arial"/>
                <w:sz w:val="18"/>
                <w:lang w:eastAsia="zh-CN"/>
              </w:rPr>
              <w:t>Indicates whether the UE supports simultaneous transmission of PUSCH/PUCCH and SlotOrSubslotPUSCH/SPUCCH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simultaneousRx-Tx</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 xml:space="preserve">Indicates whether the UE supports simultaneous reception and transmission on different bands for each band combination listed in </w:t>
            </w:r>
            <w:r w:rsidRPr="00873700">
              <w:rPr>
                <w:rFonts w:ascii="Arial" w:eastAsia="Times New Roman" w:hAnsi="Arial"/>
                <w:i/>
                <w:sz w:val="18"/>
                <w:lang w:eastAsia="zh-CN"/>
              </w:rPr>
              <w:t>supportedBandCombination</w:t>
            </w:r>
            <w:r w:rsidRPr="00873700">
              <w:rPr>
                <w:rFonts w:ascii="Arial" w:eastAsia="Times New Roman" w:hAnsi="Arial"/>
                <w:sz w:val="18"/>
                <w:lang w:eastAsia="zh-CN"/>
              </w:rPr>
              <w:t>. This field is only applicable for inter-band TDD band combinations.</w:t>
            </w:r>
            <w:r w:rsidRPr="00873700">
              <w:rPr>
                <w:rFonts w:ascii="Arial" w:eastAsia="Times New Roman" w:hAnsi="Arial"/>
                <w:sz w:val="18"/>
                <w:lang w:eastAsia="en-GB"/>
              </w:rPr>
              <w:t xml:space="preserve"> A UE indicating support of </w:t>
            </w:r>
            <w:r w:rsidRPr="00873700">
              <w:rPr>
                <w:rFonts w:ascii="Arial" w:eastAsia="Times New Roman" w:hAnsi="Arial"/>
                <w:i/>
                <w:sz w:val="18"/>
                <w:lang w:eastAsia="en-GB"/>
              </w:rPr>
              <w:t>simultaneousRx-Tx</w:t>
            </w:r>
            <w:r w:rsidRPr="00873700">
              <w:rPr>
                <w:rFonts w:ascii="Arial" w:eastAsia="Times New Roman" w:hAnsi="Arial"/>
                <w:sz w:val="18"/>
                <w:lang w:eastAsia="en-GB"/>
              </w:rPr>
              <w:t xml:space="preserve"> and </w:t>
            </w:r>
            <w:r w:rsidRPr="00873700">
              <w:rPr>
                <w:rFonts w:ascii="Arial" w:eastAsia="Times New Roman" w:hAnsi="Arial"/>
                <w:i/>
                <w:sz w:val="18"/>
                <w:lang w:eastAsia="en-GB"/>
              </w:rPr>
              <w:t>dc-Support</w:t>
            </w:r>
            <w:r w:rsidRPr="00873700">
              <w:rPr>
                <w:rFonts w:ascii="Arial" w:eastAsia="Times New Roman" w:hAnsi="Arial"/>
                <w:i/>
                <w:sz w:val="18"/>
                <w:lang w:eastAsia="zh-CN"/>
              </w:rPr>
              <w:t>-r12</w:t>
            </w:r>
            <w:r w:rsidRPr="00873700">
              <w:rPr>
                <w:rFonts w:ascii="Arial" w:eastAsia="Times New Roman" w:hAnsi="Arial"/>
                <w:i/>
                <w:sz w:val="18"/>
                <w:lang w:eastAsia="en-GB"/>
              </w:rPr>
              <w:t xml:space="preserve"> </w:t>
            </w:r>
            <w:r w:rsidRPr="00873700">
              <w:rPr>
                <w:rFonts w:ascii="Arial" w:eastAsia="Times New Roman" w:hAnsi="Arial"/>
                <w:sz w:val="18"/>
                <w:lang w:eastAsia="en-GB"/>
              </w:rPr>
              <w:t>shall support different UL/DL configurations between PCell and PSCell.</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simultaneousTx-DifferentTx-Duration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skipFallbackCombinations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zh-CN"/>
              </w:rPr>
            </w:pPr>
            <w:r w:rsidRPr="00873700">
              <w:rPr>
                <w:rFonts w:ascii="Arial" w:eastAsia="Times New Roman" w:hAnsi="Arial"/>
                <w:sz w:val="18"/>
                <w:lang w:eastAsia="zh-CN"/>
              </w:rPr>
              <w:t xml:space="preserve">Indicates whether UE supports receiving reception of </w:t>
            </w:r>
            <w:r w:rsidRPr="00873700">
              <w:rPr>
                <w:rFonts w:ascii="Arial" w:eastAsia="Times New Roman" w:hAnsi="Arial"/>
                <w:i/>
                <w:sz w:val="18"/>
                <w:lang w:eastAsia="zh-CN"/>
              </w:rPr>
              <w:t>requestSkipFallbackComb</w:t>
            </w:r>
            <w:r w:rsidRPr="00873700">
              <w:rPr>
                <w:rFonts w:ascii="Arial" w:eastAsia="Times New Roman" w:hAnsi="Arial"/>
                <w:sz w:val="18"/>
                <w:lang w:eastAsia="zh-CN"/>
              </w:rPr>
              <w:t xml:space="preserve"> that requests UE to exclude fallback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873700">
              <w:rPr>
                <w:rFonts w:ascii="Arial" w:eastAsia="Times New Roman" w:hAnsi="Arial"/>
                <w:b/>
                <w:i/>
                <w:sz w:val="18"/>
                <w:lang w:eastAsia="zh-CN"/>
              </w:rPr>
              <w:t>skipFallbackCombRequested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cs="Arial"/>
                <w:sz w:val="18"/>
                <w:szCs w:val="18"/>
                <w:lang w:eastAsia="ja-JP"/>
              </w:rPr>
              <w:t xml:space="preserve">Indicates </w:t>
            </w:r>
            <w:r w:rsidRPr="00873700">
              <w:rPr>
                <w:rFonts w:ascii="Arial" w:eastAsia="Times New Roman" w:hAnsi="Arial" w:cs="Arial"/>
                <w:sz w:val="18"/>
                <w:szCs w:val="18"/>
                <w:lang w:eastAsia="zh-CN"/>
              </w:rPr>
              <w:t>whether</w:t>
            </w:r>
            <w:r w:rsidRPr="00873700">
              <w:rPr>
                <w:rFonts w:ascii="Arial" w:eastAsia="Times New Roman" w:hAnsi="Arial" w:cs="Arial"/>
                <w:i/>
                <w:sz w:val="18"/>
                <w:szCs w:val="18"/>
                <w:lang w:eastAsia="ja-JP"/>
              </w:rPr>
              <w:t xml:space="preserve"> request</w:t>
            </w:r>
            <w:r w:rsidRPr="00873700">
              <w:rPr>
                <w:rFonts w:ascii="Arial" w:eastAsia="Times New Roman" w:hAnsi="Arial" w:cs="Arial"/>
                <w:i/>
                <w:sz w:val="18"/>
                <w:szCs w:val="18"/>
                <w:lang w:eastAsia="zh-CN"/>
              </w:rPr>
              <w:t>S</w:t>
            </w:r>
            <w:r w:rsidRPr="00873700">
              <w:rPr>
                <w:rFonts w:ascii="Arial" w:eastAsia="Times New Roman" w:hAnsi="Arial" w:cs="Arial"/>
                <w:i/>
                <w:sz w:val="18"/>
                <w:szCs w:val="18"/>
                <w:lang w:eastAsia="ja-JP"/>
              </w:rPr>
              <w:t xml:space="preserve">kipFallbackComb </w:t>
            </w:r>
            <w:r w:rsidRPr="00873700">
              <w:rPr>
                <w:rFonts w:ascii="Arial" w:eastAsia="Times New Roman"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skipMonitoringDCI-Format0-1A</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skipSubframeProcessing</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873700">
              <w:rPr>
                <w:rFonts w:ascii="Arial" w:eastAsia="Times New Roman" w:hAnsi="Arial"/>
                <w:i/>
                <w:sz w:val="18"/>
                <w:lang w:eastAsia="zh-CN"/>
              </w:rPr>
              <w:t xml:space="preserve">: skipProcessingDL-Slot, skipProcessingDL-Subslot, skipProcessingUL-Slot </w:t>
            </w:r>
            <w:r w:rsidRPr="00873700">
              <w:rPr>
                <w:rFonts w:ascii="Arial" w:eastAsia="Times New Roman" w:hAnsi="Arial"/>
                <w:sz w:val="18"/>
                <w:lang w:eastAsia="zh-CN"/>
              </w:rPr>
              <w:t>and</w:t>
            </w:r>
            <w:r w:rsidRPr="00873700">
              <w:rPr>
                <w:rFonts w:ascii="Arial" w:eastAsia="Times New Roman" w:hAnsi="Arial"/>
                <w:i/>
                <w:sz w:val="18"/>
                <w:lang w:eastAsia="zh-CN"/>
              </w:rPr>
              <w:t xml:space="preserve"> skipProcessingUL-Subslot.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zh-CN"/>
              </w:rPr>
            </w:pPr>
            <w:r w:rsidRPr="00873700">
              <w:rPr>
                <w:rFonts w:ascii="Arial" w:eastAsia="Times New Roman" w:hAnsi="Arial"/>
                <w:b/>
                <w:i/>
                <w:sz w:val="18"/>
                <w:lang w:eastAsia="zh-CN"/>
              </w:rPr>
              <w:t>skipUplinkDynamic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skipUplinkSPS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sl-64QAM-Rx</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cs="Arial"/>
                <w:sz w:val="18"/>
                <w:szCs w:val="18"/>
                <w:lang w:eastAsia="en-GB"/>
              </w:rPr>
              <w:t>Indicates whether the UE supports 64QAM for the reception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sl-64QAM-Tx</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zh-CN"/>
              </w:rPr>
            </w:pPr>
            <w:r w:rsidRPr="00873700">
              <w:rPr>
                <w:rFonts w:ascii="Arial" w:eastAsia="Times New Roman" w:hAnsi="Arial"/>
                <w:sz w:val="18"/>
                <w:lang w:eastAsia="x-none"/>
              </w:rPr>
              <w:t>Indicates whether the UE supports 64QAM for the transmission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sl-CongestionControl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ja-JP"/>
              </w:rPr>
              <w:t>Indicates whether the UE supports Channel Busy Ratio measurement and reporting of Channel Busy Ratio measurement results to eNB for V2X sidelink communication</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eastAsia="Times New Roman"/>
                <w:bCs/>
                <w:noProof/>
                <w:lang w:eastAsia="ko-KR"/>
              </w:rPr>
            </w:pPr>
            <w:r w:rsidRPr="00873700">
              <w:rPr>
                <w:rFonts w:eastAsia="Times New Roman"/>
                <w:bCs/>
                <w:noProof/>
                <w:lang w:eastAsia="ko-KR"/>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sl-LowT2min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cs="Arial"/>
                <w:sz w:val="18"/>
                <w:szCs w:val="18"/>
                <w:lang w:eastAsia="ja-JP"/>
              </w:rPr>
              <w:t>Indicates whether the UE supports 10ms as minimum value of T2 for resource selection procedure of V2X sidelink communication</w:t>
            </w:r>
            <w:r w:rsidRPr="00873700">
              <w:rPr>
                <w:rFonts w:ascii="Arial" w:eastAsia="Times New Roman"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eastAsia="Times New Roman"/>
                <w:bCs/>
                <w:noProof/>
                <w:lang w:eastAsia="ko-KR"/>
              </w:rPr>
            </w:pPr>
            <w:r w:rsidRPr="00873700">
              <w:rPr>
                <w:rFonts w:eastAsia="Times New Roman"/>
                <w:bCs/>
                <w:noProof/>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sl-RateMatchingTBSScaling</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cs="Arial"/>
                <w:sz w:val="18"/>
                <w:szCs w:val="18"/>
                <w:lang w:eastAsia="zh-CN"/>
              </w:rPr>
              <w:t>Indicates whether the UE supports rate matching and TBS scalling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eastAsia="Times New Roman"/>
                <w:bCs/>
                <w:noProof/>
                <w:lang w:eastAsia="ko-KR"/>
              </w:rPr>
            </w:pPr>
            <w:r w:rsidRPr="00873700">
              <w:rPr>
                <w:rFonts w:eastAsia="Times New Roman"/>
                <w:bCs/>
                <w:noProof/>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slotPDSCH-TxDiv-TM8</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ja-JP"/>
              </w:rPr>
              <w:t>Indicates whether the UE supports TX diversity transmission using ports 7 and 8 for TM8 for slot PDSCH</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eastAsia="Times New Roman"/>
                <w:bCs/>
                <w:noProof/>
                <w:lang w:eastAsia="ko-KR"/>
              </w:rPr>
            </w:pP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slotPDSCH-TxDiv-TM9and10</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ja-JP"/>
              </w:rPr>
              <w:t>Indicates whether the UE supports TX diversity transmission using ports 7 and 8 for TM9/10 for slot PDSCH</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eastAsia="Times New Roman"/>
                <w:bCs/>
                <w:noProof/>
                <w:lang w:eastAsia="ko-KR"/>
              </w:rPr>
            </w:pP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slss-SupportedTxFreq</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zh-CN"/>
              </w:rPr>
              <w:t>Indicates whether the UE supports the SLSS transmission on single carrier or on multiple carriers in the case of sidelink carrier aggregation.</w:t>
            </w:r>
          </w:p>
        </w:tc>
        <w:tc>
          <w:tcPr>
            <w:tcW w:w="841" w:type="dxa"/>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slss-TxRx</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zh-CN"/>
              </w:rPr>
            </w:pPr>
            <w:r w:rsidRPr="00873700">
              <w:rPr>
                <w:rFonts w:ascii="Arial" w:eastAsia="Times New Roman" w:hAnsi="Arial"/>
                <w:sz w:val="18"/>
                <w:lang w:eastAsia="zh-CN"/>
              </w:rPr>
              <w:t>Indicates whether the UE supports SLSS/PSBCH transmission and reception in UE autonomous resource selection mode and eNB scheduled mode in a band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bCs/>
                <w:noProof/>
                <w:sz w:val="18"/>
                <w:lang w:eastAsia="ko-KR"/>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sl-TxDiversity</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zh-CN"/>
              </w:rPr>
              <w:t>Indicates whether the UE supports transmit diversity for V2X sidelink communication. See TS 36.101 [42].</w:t>
            </w:r>
          </w:p>
        </w:tc>
        <w:tc>
          <w:tcPr>
            <w:tcW w:w="841" w:type="dxa"/>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sn-SizeLo</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ja-JP"/>
              </w:rPr>
              <w:t>Same as "</w:t>
            </w:r>
            <w:r w:rsidRPr="00873700">
              <w:rPr>
                <w:rFonts w:ascii="Arial" w:eastAsia="Times New Roman" w:hAnsi="Arial"/>
                <w:i/>
                <w:sz w:val="18"/>
                <w:lang w:eastAsia="ja-JP"/>
              </w:rPr>
              <w:t>shortSN</w:t>
            </w:r>
            <w:r w:rsidRPr="00873700">
              <w:rPr>
                <w:rFonts w:ascii="Arial" w:eastAsia="Times New Roman"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873700">
              <w:rPr>
                <w:rFonts w:ascii="Arial" w:eastAsia="Times New Roman" w:hAnsi="Arial"/>
                <w:bCs/>
                <w:noProof/>
                <w:sz w:val="18"/>
                <w:lang w:eastAsia="ko-KR"/>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spatialBundling-HARQ-ACK</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 whether UE supports HARQ-ACK spatial bundling on PUCCH or PUSCH as specified in TS 36.213 [23], sections 7.3.1 and 7.3.2.</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873700">
              <w:rPr>
                <w:rFonts w:ascii="Arial" w:eastAsia="Times New Roman" w:hAnsi="Arial"/>
                <w:sz w:val="18"/>
                <w:lang w:eastAsia="x-none"/>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spdcch-differentRS-types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 whether the UE supports monitoring of sPDCCH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873700">
              <w:rPr>
                <w:rFonts w:ascii="Arial" w:eastAsia="Times New Roman" w:hAnsi="Arial"/>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spdcch-Reuse</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bookmarkStart w:id="71" w:name="_Hlk523747968"/>
            <w:r w:rsidRPr="00873700">
              <w:rPr>
                <w:rFonts w:ascii="Arial" w:eastAsia="Times New Roman" w:hAnsi="Arial"/>
                <w:sz w:val="18"/>
                <w:lang w:eastAsia="x-none"/>
              </w:rPr>
              <w:t>Indicates whether the UE supports L1 based SPDCCH reuse</w:t>
            </w:r>
            <w:bookmarkEnd w:id="71"/>
            <w:r w:rsidRPr="00873700">
              <w:rPr>
                <w:rFonts w:ascii="Arial" w:eastAsia="Times New Roman" w:hAnsi="Arial"/>
                <w:sz w:val="18"/>
                <w:lang w:eastAsia="x-none"/>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873700">
              <w:rPr>
                <w:rFonts w:ascii="Arial" w:eastAsia="Times New Roman" w:hAnsi="Arial"/>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sps-CyclicShift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873700">
              <w:rPr>
                <w:rFonts w:ascii="Arial" w:eastAsia="Times New Roman" w:hAnsi="Arial"/>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sps-ServingCell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sz w:val="18"/>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sps-STTI</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bookmarkStart w:id="72" w:name="_Hlk523748019"/>
            <w:r w:rsidRPr="00873700">
              <w:rPr>
                <w:rFonts w:ascii="Arial" w:eastAsia="Times New Roman" w:hAnsi="Arial"/>
                <w:sz w:val="18"/>
                <w:lang w:eastAsia="x-none"/>
              </w:rPr>
              <w:t xml:space="preserve">Indicates whether the UE supports SPS in DL and/or UL for slot or subslot based PDSCH and PUSCH, respectively. </w:t>
            </w:r>
            <w:bookmarkEnd w:id="72"/>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873700">
              <w:rPr>
                <w:rFonts w:ascii="Arial" w:eastAsia="Times New Roman" w:hAnsi="Arial"/>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srs-DCI7-TriggeringFS2</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73700">
              <w:rPr>
                <w:rFonts w:ascii="Arial" w:eastAsia="Times New Roman" w:hAnsi="Arial"/>
                <w:sz w:val="18"/>
                <w:lang w:eastAsia="x-none"/>
              </w:rPr>
              <w:t>Indicates whether the UE supports SRS triggerring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srs-Enhancements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873700">
              <w:rPr>
                <w:rFonts w:ascii="Arial" w:eastAsia="Times New Roman" w:hAnsi="Arial"/>
                <w:sz w:val="18"/>
                <w:lang w:eastAsia="x-none"/>
              </w:rPr>
              <w:t>TBD</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srs-EnhancementsTDD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873700">
              <w:rPr>
                <w:rFonts w:ascii="Arial" w:eastAsia="Times New Roman" w:hAnsi="Arial"/>
                <w:sz w:val="18"/>
                <w:lang w:eastAsia="x-none"/>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srs-MaxSimultaneousCCs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 the maximum number of simultaneously configurable target CCs for SRS switching (i.e., CCs for which srs-SwitchFromServCellIndex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873700">
              <w:rPr>
                <w:rFonts w:ascii="Arial" w:eastAsia="Times New Roman" w:hAnsi="Arial"/>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srs-UpPTS-6sym</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 whether the UE supports up to 6-symbol SRS in UpPTS.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873700">
              <w:rPr>
                <w:rFonts w:ascii="Arial" w:eastAsia="Times New Roman" w:hAnsi="Arial"/>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srvcc-FromUTRA-FDD-ToGERAN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i/>
                <w:sz w:val="18"/>
                <w:lang w:eastAsia="zh-CN"/>
              </w:rPr>
            </w:pPr>
            <w:r w:rsidRPr="00873700">
              <w:rPr>
                <w:rFonts w:ascii="Arial" w:eastAsia="Times New Roman" w:hAnsi="Arial"/>
                <w:sz w:val="18"/>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srvcc-FromUTRA-FDD-ToUTRA-FDD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Indicates whether UE supports SRVCC handover from UTRA FDD PS HS to UTRA FDD CS</w:t>
            </w:r>
            <w:r w:rsidRPr="00873700">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srvcc-FromUTRA-TDD128-ToGERAN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zh-CN"/>
              </w:rPr>
            </w:pPr>
            <w:r w:rsidRPr="00873700">
              <w:rPr>
                <w:rFonts w:ascii="Arial" w:eastAsia="Times New Roman" w:hAnsi="Arial"/>
                <w:sz w:val="18"/>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srvcc-FromUTRA-TDD128-ToUTRA-TDD128</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Indicates whether UE supports SRVCC handover from UTRA TDD 1.28Mcps PS HS to UTRA TDD 1.28Mcps CS</w:t>
            </w:r>
            <w:r w:rsidRPr="00873700">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ss-CCH-InterfHandl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ja-JP"/>
              </w:rPr>
            </w:pPr>
            <w:r w:rsidRPr="00873700">
              <w:rPr>
                <w:rFonts w:ascii="Arial" w:eastAsia="Times New Roman" w:hAnsi="Arial" w:cs="Arial"/>
                <w:b/>
                <w:bCs/>
                <w:i/>
                <w:noProof/>
                <w:sz w:val="18"/>
                <w:szCs w:val="18"/>
                <w:lang w:eastAsia="ja-JP"/>
              </w:rPr>
              <w:t>ssp10-TDD-Only</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Cs/>
                <w:noProof/>
                <w:sz w:val="18"/>
                <w:lang w:val="x-none" w:eastAsia="zh-CN"/>
              </w:rPr>
              <w:t xml:space="preserve">Indicates the UE supports special subframe configuration 10 when operating only in TDD carriers (i.e., not in TDD/FDD CA or TDD/FS3 CA). A UE including this field shall not include </w:t>
            </w:r>
            <w:r w:rsidRPr="00873700">
              <w:rPr>
                <w:rFonts w:ascii="Arial" w:eastAsia="Times New Roman" w:hAnsi="Arial"/>
                <w:i/>
                <w:sz w:val="18"/>
                <w:lang w:val="x-none" w:eastAsia="en-GB"/>
              </w:rPr>
              <w:t>tdd-SpecialSubframe-r14</w:t>
            </w:r>
            <w:r w:rsidRPr="00873700">
              <w:rPr>
                <w:rFonts w:ascii="Arial" w:eastAsia="Times New Roman" w:hAnsi="Arial"/>
                <w:bCs/>
                <w:noProof/>
                <w:sz w:val="18"/>
                <w:lang w:val="x-none"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standaloneGNSS-Location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 xml:space="preserve">Indicates whether </w:t>
            </w:r>
            <w:r w:rsidRPr="00873700">
              <w:rPr>
                <w:rFonts w:ascii="Arial" w:eastAsia="Times New Roman" w:hAnsi="Arial"/>
                <w:sz w:val="18"/>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sTTI-SPT-Supported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sz w:val="18"/>
                <w:lang w:eastAsia="zh-CN"/>
              </w:rPr>
              <w:t xml:space="preserve">Indicates whether </w:t>
            </w:r>
            <w:r w:rsidRPr="00873700">
              <w:rPr>
                <w:rFonts w:ascii="Arial" w:eastAsia="Times New Roman" w:hAnsi="Arial"/>
                <w:sz w:val="18"/>
                <w:lang w:eastAsia="en-GB"/>
              </w:rPr>
              <w:t xml:space="preserve">the UE supports the features shortenedTTI and/or shortened-PT. </w:t>
            </w:r>
            <w:r w:rsidRPr="00873700">
              <w:rPr>
                <w:rFonts w:ascii="Arial" w:eastAsia="Times New Roman" w:hAnsi="Arial"/>
                <w:sz w:val="18"/>
                <w:lang w:eastAsia="x-none"/>
              </w:rPr>
              <w:t xml:space="preserve">If the UE supports </w:t>
            </w:r>
            <w:r w:rsidRPr="00873700">
              <w:rPr>
                <w:rFonts w:ascii="Arial" w:eastAsia="Times New Roman" w:hAnsi="Arial"/>
                <w:sz w:val="18"/>
                <w:lang w:eastAsia="en-GB"/>
              </w:rPr>
              <w:t>shortenedTTI and/or shortened-PT</w:t>
            </w:r>
            <w:r w:rsidRPr="00873700">
              <w:rPr>
                <w:rFonts w:ascii="Arial" w:eastAsia="Times New Roman" w:hAnsi="Arial"/>
                <w:sz w:val="18"/>
                <w:lang w:eastAsia="x-none"/>
              </w:rPr>
              <w:t xml:space="preserve"> features, the UE shall report the field </w:t>
            </w:r>
            <w:r w:rsidRPr="00873700">
              <w:rPr>
                <w:rFonts w:ascii="Arial" w:eastAsia="Times New Roman" w:hAnsi="Arial"/>
                <w:i/>
                <w:sz w:val="18"/>
                <w:lang w:eastAsia="x-none"/>
              </w:rPr>
              <w:t xml:space="preserve">sTTI-SPT-supported </w:t>
            </w:r>
            <w:r w:rsidRPr="00873700">
              <w:rPr>
                <w:rFonts w:ascii="Arial" w:eastAsia="Times New Roman" w:hAnsi="Arial"/>
                <w:sz w:val="18"/>
                <w:lang w:eastAsia="x-none"/>
              </w:rPr>
              <w:t xml:space="preserve">set to supported in capability signalling, irrespective of whether </w:t>
            </w:r>
            <w:r w:rsidRPr="00873700">
              <w:rPr>
                <w:rFonts w:ascii="Arial" w:eastAsia="Times New Roman" w:hAnsi="Arial"/>
                <w:i/>
                <w:sz w:val="18"/>
                <w:lang w:eastAsia="x-none"/>
              </w:rPr>
              <w:t xml:space="preserve">request-sTTI-SPT-Capability </w:t>
            </w:r>
            <w:r w:rsidRPr="00873700">
              <w:rPr>
                <w:rFonts w:ascii="Arial" w:eastAsia="Times New Roman" w:hAnsi="Arial"/>
                <w:sz w:val="18"/>
                <w:lang w:eastAsia="x-none"/>
              </w:rPr>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sTTI-FD-MIMO-Coexistence</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 xml:space="preserve">Indicates whether </w:t>
            </w:r>
            <w:r w:rsidRPr="00873700">
              <w:rPr>
                <w:rFonts w:ascii="Arial" w:eastAsia="Times New Roman" w:hAnsi="Arial"/>
                <w:sz w:val="18"/>
                <w:lang w:eastAsia="en-GB"/>
              </w:rPr>
              <w:t xml:space="preserve">the UE </w:t>
            </w:r>
            <w:r w:rsidRPr="00873700">
              <w:rPr>
                <w:rFonts w:ascii="Arial" w:eastAsia="Times New Roman" w:hAnsi="Arial"/>
                <w:sz w:val="18"/>
                <w:lang w:eastAsia="x-none"/>
              </w:rPr>
              <w:t>supports CSI feedback for more than 8 NZP CSI-RS ports on subframe based PUSCH in any serving cell and supporting sTTI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sTTI-SupportedCombinations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x-none"/>
              </w:rPr>
              <w:t xml:space="preserve">Indicates the different combinations of short TTI lengths, see field description for </w:t>
            </w:r>
            <w:r w:rsidRPr="00873700">
              <w:rPr>
                <w:rFonts w:ascii="Arial" w:eastAsia="Times New Roman" w:hAnsi="Arial"/>
                <w:i/>
                <w:sz w:val="18"/>
                <w:lang w:eastAsia="zh-CN"/>
              </w:rPr>
              <w:t xml:space="preserve">dl-STTI-Length </w:t>
            </w:r>
            <w:r w:rsidRPr="00873700">
              <w:rPr>
                <w:rFonts w:ascii="Arial" w:eastAsia="Times New Roman" w:hAnsi="Arial"/>
                <w:sz w:val="18"/>
                <w:lang w:eastAsia="zh-CN"/>
              </w:rPr>
              <w:t>and</w:t>
            </w:r>
            <w:r w:rsidRPr="00873700">
              <w:rPr>
                <w:rFonts w:ascii="Arial" w:eastAsia="Times New Roman" w:hAnsi="Arial"/>
                <w:i/>
                <w:sz w:val="18"/>
                <w:lang w:eastAsia="zh-CN"/>
              </w:rPr>
              <w:t xml:space="preserve"> ul-STTI-Length</w:t>
            </w:r>
            <w:r w:rsidRPr="00873700">
              <w:rPr>
                <w:rFonts w:ascii="Arial" w:eastAsia="Times New Roman" w:hAnsi="Arial"/>
                <w:sz w:val="18"/>
                <w:lang w:eastAsia="x-none"/>
              </w:rPr>
              <w:t>, that the UE supports in a single PUCCH group or in two PUCCH groups. An sTTI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i/>
                <w:sz w:val="18"/>
                <w:lang w:eastAsia="ja-JP"/>
              </w:rPr>
              <w:t>subcarrierSpacingMBMS-khz7dot5, subcarrierSpacingMBMS-khz1dot25</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Cs/>
                <w:noProof/>
                <w:sz w:val="18"/>
                <w:lang w:eastAsia="en-GB"/>
              </w:rPr>
              <w:t xml:space="preserve">Indicates the supported subcarrier spacings for MBSFN subframes in addition to 15 kHz subcarrier spacing. </w:t>
            </w:r>
            <w:r w:rsidRPr="00873700">
              <w:rPr>
                <w:rFonts w:ascii="Arial" w:eastAsia="Times New Roman" w:hAnsi="Arial"/>
                <w:bCs/>
                <w:i/>
                <w:noProof/>
                <w:sz w:val="18"/>
                <w:lang w:eastAsia="en-GB"/>
              </w:rPr>
              <w:t>subcarrierSpacingMBMS-khz1dot25</w:t>
            </w:r>
            <w:r w:rsidRPr="00873700">
              <w:rPr>
                <w:rFonts w:ascii="Arial" w:eastAsia="Times New Roman" w:hAnsi="Arial"/>
                <w:bCs/>
                <w:noProof/>
                <w:sz w:val="18"/>
                <w:lang w:eastAsia="en-GB"/>
              </w:rPr>
              <w:t xml:space="preserve"> and </w:t>
            </w:r>
            <w:r w:rsidRPr="00873700">
              <w:rPr>
                <w:rFonts w:ascii="Arial" w:eastAsia="Times New Roman" w:hAnsi="Arial"/>
                <w:bCs/>
                <w:i/>
                <w:noProof/>
                <w:sz w:val="18"/>
                <w:lang w:eastAsia="en-GB"/>
              </w:rPr>
              <w:t xml:space="preserve">subcarrierSpacingMBMS-khz7dot5 </w:t>
            </w:r>
            <w:r w:rsidRPr="00873700">
              <w:rPr>
                <w:rFonts w:ascii="Arial" w:eastAsia="Times New Roman" w:hAnsi="Arial"/>
                <w:bCs/>
                <w:noProof/>
                <w:sz w:val="18"/>
                <w:lang w:eastAsia="en-GB"/>
              </w:rPr>
              <w:t>indicates that the UE supports 1.25 and 7.5 kHz respectively for MBSFN subframes as described in TS36.211 [21], clause6.12.</w:t>
            </w:r>
            <w:r w:rsidRPr="00873700">
              <w:rPr>
                <w:rFonts w:ascii="Arial" w:eastAsia="Times New Roman" w:hAnsi="Arial"/>
                <w:sz w:val="18"/>
                <w:lang w:eastAsia="ja-JP"/>
              </w:rPr>
              <w:t xml:space="preserve"> </w:t>
            </w:r>
            <w:r w:rsidRPr="00873700">
              <w:rPr>
                <w:rFonts w:ascii="Arial" w:eastAsia="Times New Roman" w:hAnsi="Arial"/>
                <w:bCs/>
                <w:noProof/>
                <w:sz w:val="18"/>
                <w:lang w:eastAsia="en-GB"/>
              </w:rPr>
              <w:t xml:space="preserve">This field is included only if </w:t>
            </w:r>
            <w:r w:rsidRPr="00873700">
              <w:rPr>
                <w:rFonts w:ascii="Arial" w:eastAsia="Times New Roman" w:hAnsi="Arial"/>
                <w:i/>
                <w:sz w:val="18"/>
                <w:lang w:eastAsia="ja-JP"/>
              </w:rPr>
              <w:t xml:space="preserve">fembmsMixedCell </w:t>
            </w:r>
            <w:r w:rsidRPr="00873700">
              <w:rPr>
                <w:rFonts w:ascii="Arial" w:eastAsia="Times New Roman" w:hAnsi="Arial"/>
                <w:sz w:val="18"/>
                <w:lang w:eastAsia="ja-JP"/>
              </w:rPr>
              <w:t xml:space="preserve">or </w:t>
            </w:r>
            <w:r w:rsidRPr="00873700">
              <w:rPr>
                <w:rFonts w:ascii="Arial" w:eastAsia="Times New Roman" w:hAnsi="Arial"/>
                <w:i/>
                <w:sz w:val="18"/>
                <w:lang w:eastAsia="ja-JP"/>
              </w:rPr>
              <w:t xml:space="preserve">fembmsDedicatedCell </w:t>
            </w:r>
            <w:r w:rsidRPr="00873700">
              <w:rPr>
                <w:rFonts w:ascii="Arial" w:eastAsia="Times New Roman" w:hAnsi="Arial"/>
                <w:bCs/>
                <w:noProof/>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subslotPDSCH-TxDiv-TM9and10</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sz w:val="18"/>
                <w:lang w:eastAsia="ja-JP"/>
              </w:rPr>
              <w:t>Indicates whether the UE supports TX diversity transmission using ports 7 and 8 for TM9/10 for subslot PDSCH</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873700">
              <w:rPr>
                <w:rFonts w:ascii="Arial" w:eastAsia="Times New Roman" w:hAnsi="Arial"/>
                <w:b/>
                <w:i/>
                <w:iCs/>
                <w:noProof/>
                <w:sz w:val="18"/>
                <w:lang w:eastAsia="ja-JP"/>
              </w:rPr>
              <w:t>supportedBandCombination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ko-KR"/>
              </w:rPr>
            </w:pPr>
            <w:r w:rsidRPr="00873700">
              <w:rPr>
                <w:rFonts w:ascii="Arial" w:eastAsia="Times New Roman" w:hAnsi="Arial"/>
                <w:sz w:val="18"/>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873700">
              <w:rPr>
                <w:rFonts w:ascii="Arial" w:eastAsia="Times New Roman" w:hAnsi="Arial"/>
                <w:b/>
                <w:i/>
                <w:iCs/>
                <w:noProof/>
                <w:sz w:val="18"/>
                <w:lang w:eastAsia="ja-JP"/>
              </w:rPr>
              <w:t>supportedBandCombinationAdd</w:t>
            </w:r>
            <w:r w:rsidRPr="00873700">
              <w:rPr>
                <w:rFonts w:ascii="Arial" w:eastAsia="Times New Roman" w:hAnsi="Arial"/>
                <w:b/>
                <w:i/>
                <w:iCs/>
                <w:noProof/>
                <w:sz w:val="18"/>
                <w:lang w:eastAsia="ko-KR"/>
              </w:rPr>
              <w:t>-r11</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sz w:val="18"/>
                <w:lang w:eastAsia="ja-JP"/>
              </w:rPr>
            </w:pPr>
            <w:r w:rsidRPr="00873700">
              <w:rPr>
                <w:rFonts w:ascii="Arial" w:eastAsia="Times New Roman" w:hAnsi="Arial"/>
                <w:b/>
                <w:iCs/>
                <w:noProof/>
                <w:sz w:val="18"/>
                <w:lang w:eastAsia="ja-JP"/>
              </w:rPr>
              <w:t xml:space="preserve">Includes additional supported CA band combinations in case maximum number of CA band combinations of </w:t>
            </w:r>
            <w:r w:rsidRPr="00873700">
              <w:rPr>
                <w:rFonts w:ascii="Arial" w:eastAsia="Times New Roman" w:hAnsi="Arial"/>
                <w:b/>
                <w:i/>
                <w:iCs/>
                <w:noProof/>
                <w:sz w:val="18"/>
                <w:lang w:eastAsia="ja-JP"/>
              </w:rPr>
              <w:t>supportedBandCombination</w:t>
            </w:r>
            <w:r w:rsidRPr="00873700">
              <w:rPr>
                <w:rFonts w:ascii="Arial" w:eastAsia="Times New Roman" w:hAnsi="Arial"/>
                <w:i/>
                <w:iCs/>
                <w:noProof/>
                <w:sz w:val="18"/>
                <w:lang w:eastAsia="ja-JP"/>
              </w:rPr>
              <w:t xml:space="preserve"> </w:t>
            </w:r>
            <w:r w:rsidRPr="00873700">
              <w:rPr>
                <w:rFonts w:ascii="Arial" w:eastAsia="Times New Roman" w:hAnsi="Arial"/>
                <w:b/>
                <w:iCs/>
                <w:noProof/>
                <w:sz w:val="18"/>
                <w:lang w:eastAsia="ja-JP"/>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873700">
              <w:rPr>
                <w:rFonts w:ascii="Arial" w:eastAsia="Times New Roman" w:hAnsi="Arial"/>
                <w:b/>
                <w:bCs/>
                <w:i/>
                <w:noProof/>
                <w:sz w:val="18"/>
                <w:lang w:eastAsia="ko-KR"/>
              </w:rPr>
              <w:t>SupportedBandCombinationAdd-v11d0,</w:t>
            </w:r>
            <w:r w:rsidRPr="00873700">
              <w:rPr>
                <w:rFonts w:ascii="Arial" w:eastAsia="Times New Roman" w:hAnsi="Arial"/>
                <w:bCs/>
                <w:noProof/>
                <w:sz w:val="18"/>
                <w:lang w:eastAsia="ko-KR"/>
              </w:rPr>
              <w:t xml:space="preserve"> </w:t>
            </w:r>
            <w:r w:rsidRPr="00873700">
              <w:rPr>
                <w:rFonts w:ascii="Arial" w:eastAsia="Times New Roman" w:hAnsi="Arial"/>
                <w:b/>
                <w:bCs/>
                <w:i/>
                <w:noProof/>
                <w:sz w:val="18"/>
                <w:lang w:eastAsia="ko-KR"/>
              </w:rPr>
              <w:t>SupportedBandCombinationAdd-v1250,</w:t>
            </w:r>
            <w:r w:rsidRPr="00873700">
              <w:rPr>
                <w:rFonts w:ascii="Arial" w:eastAsia="Times New Roman" w:hAnsi="Arial"/>
                <w:bCs/>
                <w:noProof/>
                <w:sz w:val="18"/>
                <w:lang w:eastAsia="ko-KR"/>
              </w:rPr>
              <w:t xml:space="preserve"> </w:t>
            </w:r>
            <w:r w:rsidRPr="00873700">
              <w:rPr>
                <w:rFonts w:ascii="Arial" w:eastAsia="Times New Roman" w:hAnsi="Arial"/>
                <w:b/>
                <w:bCs/>
                <w:i/>
                <w:noProof/>
                <w:sz w:val="18"/>
                <w:lang w:eastAsia="ko-KR"/>
              </w:rPr>
              <w:t>SupportedBandCombinationAdd-v1270</w:t>
            </w:r>
            <w:r w:rsidRPr="00873700">
              <w:rPr>
                <w:rFonts w:ascii="Arial" w:eastAsia="Times New Roman"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SupportedBandCombinationAdd-v1530</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873700">
              <w:rPr>
                <w:rFonts w:ascii="Arial" w:eastAsia="Times New Roman" w:hAnsi="Arial"/>
                <w:sz w:val="18"/>
                <w:lang w:eastAsia="ja-JP"/>
              </w:rPr>
              <w:t xml:space="preserve">If included, the UE shall </w:t>
            </w:r>
            <w:r w:rsidRPr="00873700">
              <w:rPr>
                <w:rFonts w:ascii="Arial" w:eastAsia="Times New Roman" w:hAnsi="Arial"/>
                <w:sz w:val="18"/>
                <w:lang w:eastAsia="zh-CN"/>
              </w:rPr>
              <w:t xml:space="preserve">include the same number of entries, and listed in the same order, as in </w:t>
            </w:r>
            <w:r w:rsidRPr="00873700">
              <w:rPr>
                <w:rFonts w:ascii="Arial" w:eastAsia="Times New Roman" w:hAnsi="Arial"/>
                <w:i/>
                <w:sz w:val="18"/>
                <w:lang w:eastAsia="ko-KR"/>
              </w:rPr>
              <w:t>SupportedBandCombinationAdd-r11</w:t>
            </w:r>
            <w:r w:rsidRPr="00873700">
              <w:rPr>
                <w:rFonts w:ascii="Arial" w:eastAsia="Times New Roman"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i/>
                <w:iCs/>
                <w:noProof/>
                <w:sz w:val="18"/>
                <w:lang w:eastAsia="ja-JP"/>
              </w:rPr>
            </w:pPr>
            <w:r w:rsidRPr="00873700">
              <w:rPr>
                <w:rFonts w:ascii="Arial" w:eastAsia="Times New Roman" w:hAnsi="Arial"/>
                <w:b/>
                <w:i/>
                <w:iCs/>
                <w:noProof/>
                <w:sz w:val="18"/>
                <w:lang w:eastAsia="ja-JP"/>
              </w:rPr>
              <w:t>SupportedBandCombinationExt, SupportedBandCombination-v1090</w:t>
            </w:r>
            <w:r w:rsidRPr="00873700">
              <w:rPr>
                <w:rFonts w:ascii="Arial" w:eastAsia="Times New Roman" w:hAnsi="Arial"/>
                <w:b/>
                <w:i/>
                <w:iCs/>
                <w:noProof/>
                <w:sz w:val="18"/>
                <w:lang w:eastAsia="zh-CN"/>
              </w:rPr>
              <w:t>,</w:t>
            </w:r>
            <w:r w:rsidRPr="00873700">
              <w:rPr>
                <w:rFonts w:ascii="Arial" w:eastAsia="Times New Roman" w:hAnsi="Arial"/>
                <w:b/>
                <w:i/>
                <w:iCs/>
                <w:noProof/>
                <w:sz w:val="18"/>
                <w:lang w:eastAsia="ja-JP"/>
              </w:rPr>
              <w:t xml:space="preserve"> </w:t>
            </w:r>
            <w:r w:rsidRPr="00873700">
              <w:rPr>
                <w:rFonts w:ascii="Arial" w:eastAsia="Times New Roman" w:hAnsi="Arial"/>
                <w:b/>
                <w:bCs/>
                <w:i/>
                <w:iCs/>
                <w:noProof/>
                <w:sz w:val="18"/>
                <w:lang w:eastAsia="en-GB"/>
              </w:rPr>
              <w:t xml:space="preserve">SupportedBandCombination-v10i0, </w:t>
            </w:r>
            <w:r w:rsidRPr="00873700">
              <w:rPr>
                <w:rFonts w:ascii="Arial" w:eastAsia="Times New Roman" w:hAnsi="Arial"/>
                <w:b/>
                <w:i/>
                <w:iCs/>
                <w:noProof/>
                <w:sz w:val="18"/>
                <w:lang w:eastAsia="ja-JP"/>
              </w:rPr>
              <w:t>SupportedBandCombination-v1</w:t>
            </w:r>
            <w:r w:rsidRPr="00873700">
              <w:rPr>
                <w:rFonts w:ascii="Arial" w:eastAsia="Times New Roman" w:hAnsi="Arial"/>
                <w:b/>
                <w:i/>
                <w:iCs/>
                <w:noProof/>
                <w:sz w:val="18"/>
                <w:lang w:eastAsia="zh-CN"/>
              </w:rPr>
              <w:t>13</w:t>
            </w:r>
            <w:r w:rsidRPr="00873700">
              <w:rPr>
                <w:rFonts w:ascii="Arial" w:eastAsia="Times New Roman" w:hAnsi="Arial"/>
                <w:b/>
                <w:i/>
                <w:iCs/>
                <w:noProof/>
                <w:sz w:val="18"/>
                <w:lang w:eastAsia="ja-JP"/>
              </w:rPr>
              <w:t>0, SupportedBandCombination-v1250</w:t>
            </w:r>
            <w:r w:rsidRPr="00873700">
              <w:rPr>
                <w:rFonts w:ascii="Arial" w:eastAsia="Times New Roman" w:hAnsi="Arial"/>
                <w:b/>
                <w:i/>
                <w:iCs/>
                <w:noProof/>
                <w:sz w:val="18"/>
                <w:lang w:eastAsia="ko-KR"/>
              </w:rPr>
              <w:t>, SupportedBandCombination-v1270</w:t>
            </w:r>
            <w:r w:rsidRPr="00873700">
              <w:rPr>
                <w:rFonts w:ascii="Arial" w:eastAsia="Times New Roman"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SupportedBandCombination-v1530</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sz w:val="18"/>
                <w:lang w:eastAsia="en-GB"/>
              </w:rPr>
              <w:t xml:space="preserve">If included, the UE shall </w:t>
            </w:r>
            <w:r w:rsidRPr="00873700">
              <w:rPr>
                <w:rFonts w:ascii="Arial" w:eastAsia="Times New Roman" w:hAnsi="Arial"/>
                <w:sz w:val="18"/>
                <w:lang w:eastAsia="zh-CN"/>
              </w:rPr>
              <w:t xml:space="preserve">include the same number of entries, and listed in the same order, as in </w:t>
            </w:r>
            <w:r w:rsidRPr="00873700">
              <w:rPr>
                <w:rFonts w:ascii="Arial" w:eastAsia="Times New Roman" w:hAnsi="Arial"/>
                <w:i/>
                <w:sz w:val="18"/>
                <w:lang w:eastAsia="en-GB"/>
              </w:rPr>
              <w:t>supportedBandCombination-r10</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873700">
              <w:rPr>
                <w:rFonts w:ascii="Arial" w:eastAsia="Times New Roman" w:hAnsi="Arial"/>
                <w:b/>
                <w:bCs/>
                <w:i/>
                <w:iCs/>
                <w:noProof/>
                <w:sz w:val="18"/>
                <w:lang w:eastAsia="ja-JP"/>
              </w:rPr>
              <w:t>supportedBandCombinationReduced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873700">
              <w:rPr>
                <w:rFonts w:ascii="Arial" w:eastAsia="Times New Roman" w:hAnsi="Arial"/>
                <w:sz w:val="18"/>
                <w:lang w:eastAsia="ja-JP"/>
              </w:rPr>
              <w:t xml:space="preserve">Includes the supported CA band combinations, and may include the fallback CA combinations specified in TS 36.101 [42], clause 4.3A. This field also indicates whether the UE supports reception of </w:t>
            </w:r>
            <w:r w:rsidRPr="00873700">
              <w:rPr>
                <w:rFonts w:ascii="Arial" w:eastAsia="Times New Roman" w:hAnsi="Arial"/>
                <w:i/>
                <w:sz w:val="18"/>
                <w:lang w:eastAsia="ja-JP"/>
              </w:rPr>
              <w:t>requestReducedFormat</w:t>
            </w:r>
            <w:r w:rsidRPr="00873700">
              <w:rPr>
                <w:rFonts w:ascii="Arial" w:eastAsia="Times New Roman"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873700">
              <w:rPr>
                <w:rFonts w:ascii="Arial" w:eastAsia="Times New Roman"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SupportedBandCombinationReduced-v1530</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873700">
              <w:rPr>
                <w:rFonts w:ascii="Arial" w:eastAsia="Times New Roman" w:hAnsi="Arial"/>
                <w:sz w:val="18"/>
                <w:lang w:eastAsia="en-GB"/>
              </w:rPr>
              <w:t xml:space="preserve">If included, the UE shall </w:t>
            </w:r>
            <w:r w:rsidRPr="00873700">
              <w:rPr>
                <w:rFonts w:ascii="Arial" w:eastAsia="Times New Roman" w:hAnsi="Arial"/>
                <w:sz w:val="18"/>
                <w:lang w:eastAsia="zh-CN"/>
              </w:rPr>
              <w:t xml:space="preserve">include the same number of entries, and listed in the same order, as in </w:t>
            </w:r>
            <w:r w:rsidRPr="00873700">
              <w:rPr>
                <w:rFonts w:ascii="Arial" w:eastAsia="Times New Roman" w:hAnsi="Arial"/>
                <w:i/>
                <w:sz w:val="18"/>
                <w:lang w:eastAsia="en-GB"/>
              </w:rPr>
              <w:t>supportedBandCombination</w:t>
            </w:r>
            <w:r w:rsidRPr="00873700">
              <w:rPr>
                <w:rFonts w:ascii="Arial" w:eastAsia="Times New Roman" w:hAnsi="Arial"/>
                <w:i/>
                <w:sz w:val="18"/>
                <w:lang w:eastAsia="ja-JP"/>
              </w:rPr>
              <w:t>Reduced</w:t>
            </w:r>
            <w:r w:rsidRPr="00873700">
              <w:rPr>
                <w:rFonts w:ascii="Arial" w:eastAsia="Times New Roman" w:hAnsi="Arial"/>
                <w:i/>
                <w:sz w:val="18"/>
                <w:lang w:eastAsia="en-GB"/>
              </w:rPr>
              <w:t>-r1</w:t>
            </w:r>
            <w:r w:rsidRPr="00873700">
              <w:rPr>
                <w:rFonts w:ascii="Arial" w:eastAsia="Times New Roman" w:hAnsi="Arial"/>
                <w:i/>
                <w:sz w:val="18"/>
                <w:lang w:eastAsia="ja-JP"/>
              </w:rPr>
              <w:t>3</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873700">
              <w:rPr>
                <w:rFonts w:ascii="Arial" w:eastAsia="Times New Roman" w:hAnsi="Arial"/>
                <w:bCs/>
                <w:noProof/>
                <w:sz w:val="18"/>
                <w:lang w:eastAsia="ja-JP"/>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zh-TW"/>
              </w:rPr>
              <w:t>SupportedB</w:t>
            </w:r>
            <w:r w:rsidRPr="00873700">
              <w:rPr>
                <w:rFonts w:ascii="Arial" w:eastAsia="Times New Roman" w:hAnsi="Arial"/>
                <w:b/>
                <w:bCs/>
                <w:i/>
                <w:noProof/>
                <w:sz w:val="18"/>
                <w:lang w:eastAsia="en-GB"/>
              </w:rPr>
              <w:t>andGERAN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sz w:val="18"/>
                <w:lang w:eastAsia="en-GB"/>
              </w:rPr>
              <w:t>GERAN band as defined in TS 45.005 [20]</w:t>
            </w:r>
            <w:r w:rsidRPr="00873700">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N</w:t>
            </w:r>
            <w:r w:rsidRPr="00873700">
              <w:rPr>
                <w:rFonts w:ascii="Arial" w:eastAsia="Times New Roman" w:hAnsi="Arial"/>
                <w:bCs/>
                <w:noProof/>
                <w:sz w:val="18"/>
                <w:lang w:eastAsia="en-GB"/>
              </w:rPr>
              <w:t>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SupportedBandList1X</w:t>
            </w:r>
            <w:smartTag w:uri="urn:schemas-microsoft-com:office:smarttags" w:element="PersonName">
              <w:r w:rsidRPr="00873700">
                <w:rPr>
                  <w:rFonts w:ascii="Arial" w:eastAsia="Times New Roman" w:hAnsi="Arial"/>
                  <w:b/>
                  <w:bCs/>
                  <w:i/>
                  <w:noProof/>
                  <w:sz w:val="18"/>
                  <w:lang w:eastAsia="en-GB"/>
                </w:rPr>
                <w:t>RT</w:t>
              </w:r>
            </w:smartTag>
            <w:r w:rsidRPr="00873700">
              <w:rPr>
                <w:rFonts w:ascii="Arial" w:eastAsia="Times New Roman" w:hAnsi="Arial"/>
                <w:b/>
                <w:bCs/>
                <w:i/>
                <w:noProof/>
                <w:sz w:val="18"/>
                <w:lang w:eastAsia="en-GB"/>
              </w:rPr>
              <w:t>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sz w:val="18"/>
                <w:lang w:eastAsia="en-GB"/>
              </w:rPr>
              <w:t>One entry corresponding to each supported CDMA2000 1x</w:t>
            </w:r>
            <w:smartTag w:uri="urn:schemas-microsoft-com:office:smarttags" w:element="PersonName">
              <w:r w:rsidRPr="00873700">
                <w:rPr>
                  <w:rFonts w:ascii="Arial" w:eastAsia="Times New Roman" w:hAnsi="Arial"/>
                  <w:sz w:val="18"/>
                  <w:lang w:eastAsia="en-GB"/>
                </w:rPr>
                <w:t>RT</w:t>
              </w:r>
            </w:smartTag>
            <w:r w:rsidRPr="00873700">
              <w:rPr>
                <w:rFonts w:ascii="Arial" w:eastAsia="Times New Roman" w:hAnsi="Arial"/>
                <w:sz w:val="18"/>
                <w:lang w:eastAsia="en-GB"/>
              </w:rPr>
              <w:t>T band class</w:t>
            </w:r>
            <w:r w:rsidRPr="00873700">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Cs/>
                <w:sz w:val="18"/>
                <w:lang w:eastAsia="en-GB"/>
              </w:rPr>
            </w:pPr>
            <w:r w:rsidRPr="00873700">
              <w:rPr>
                <w:rFonts w:ascii="Arial" w:eastAsia="Times New Roman" w:hAnsi="Arial"/>
                <w:b/>
                <w:i/>
                <w:iCs/>
                <w:noProof/>
                <w:sz w:val="18"/>
                <w:lang w:eastAsia="ja-JP"/>
              </w:rPr>
              <w:t>SupportedBandListEUTRA</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 xml:space="preserve">Includes the supported E-UTRA bands. </w:t>
            </w:r>
            <w:r w:rsidRPr="00873700">
              <w:rPr>
                <w:rFonts w:ascii="Arial" w:eastAsia="Times New Roman" w:hAnsi="Arial"/>
                <w:iCs/>
                <w:sz w:val="18"/>
                <w:lang w:eastAsia="en-GB"/>
              </w:rPr>
              <w:t xml:space="preserve">This field shall include all bands which are indicated in </w:t>
            </w:r>
            <w:r w:rsidRPr="00873700">
              <w:rPr>
                <w:rFonts w:ascii="Arial" w:eastAsia="Times New Roman" w:hAnsi="Arial"/>
                <w:i/>
                <w:sz w:val="18"/>
                <w:lang w:eastAsia="en-GB"/>
              </w:rPr>
              <w:t>BandCombinationParameters</w:t>
            </w:r>
            <w:r w:rsidRPr="00873700">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873700">
              <w:rPr>
                <w:rFonts w:ascii="Arial" w:eastAsia="Times New Roman" w:hAnsi="Arial"/>
                <w:b/>
                <w:i/>
                <w:iCs/>
                <w:noProof/>
                <w:sz w:val="18"/>
                <w:lang w:eastAsia="ja-JP"/>
              </w:rPr>
              <w:t>SupportedBandListEUTRA-v9e0</w:t>
            </w:r>
            <w:r w:rsidRPr="00873700">
              <w:rPr>
                <w:rFonts w:ascii="Arial" w:eastAsia="宋体" w:hAnsi="Arial"/>
                <w:b/>
                <w:i/>
                <w:iCs/>
                <w:noProof/>
                <w:sz w:val="18"/>
                <w:lang w:eastAsia="zh-CN"/>
              </w:rPr>
              <w:t xml:space="preserve">, </w:t>
            </w:r>
            <w:r w:rsidRPr="00873700">
              <w:rPr>
                <w:rFonts w:ascii="Arial" w:eastAsia="Times New Roman" w:hAnsi="Arial"/>
                <w:b/>
                <w:i/>
                <w:iCs/>
                <w:noProof/>
                <w:sz w:val="18"/>
                <w:lang w:eastAsia="ja-JP"/>
              </w:rPr>
              <w:t>SupportedBandListEUTRA-v1250, SupportedBandListEUTRA-v1310, SupportedBandListEUTRA-v1320</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sz w:val="18"/>
                <w:lang w:eastAsia="en-GB"/>
              </w:rPr>
              <w:t xml:space="preserve">If included, the UE shall </w:t>
            </w:r>
            <w:r w:rsidRPr="00873700">
              <w:rPr>
                <w:rFonts w:ascii="Arial" w:eastAsia="Times New Roman" w:hAnsi="Arial"/>
                <w:sz w:val="18"/>
                <w:lang w:eastAsia="zh-CN"/>
              </w:rPr>
              <w:t xml:space="preserve">include the same number of entries, and listed in the same order, as in </w:t>
            </w:r>
            <w:r w:rsidRPr="00873700">
              <w:rPr>
                <w:rFonts w:ascii="Arial" w:eastAsia="Times New Roman" w:hAnsi="Arial"/>
                <w:i/>
                <w:sz w:val="18"/>
                <w:lang w:eastAsia="en-GB"/>
              </w:rPr>
              <w:t>supported</w:t>
            </w:r>
            <w:r w:rsidRPr="00873700">
              <w:rPr>
                <w:rFonts w:ascii="Arial" w:eastAsia="Times New Roman" w:hAnsi="Arial"/>
                <w:i/>
                <w:sz w:val="18"/>
                <w:lang w:eastAsia="zh-CN"/>
              </w:rPr>
              <w:t>Band</w:t>
            </w:r>
            <w:r w:rsidRPr="00873700">
              <w:rPr>
                <w:rFonts w:ascii="Arial" w:eastAsia="Times New Roman" w:hAnsi="Arial"/>
                <w:i/>
                <w:sz w:val="18"/>
                <w:lang w:eastAsia="en-GB"/>
              </w:rPr>
              <w:t>ListEUTRA</w:t>
            </w:r>
            <w:r w:rsidRPr="00873700">
              <w:rPr>
                <w:rFonts w:ascii="Arial" w:eastAsia="Times New Roman" w:hAnsi="Arial"/>
                <w:sz w:val="18"/>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zh-TW"/>
              </w:rPr>
              <w:t>SupportedB</w:t>
            </w:r>
            <w:r w:rsidRPr="00873700">
              <w:rPr>
                <w:rFonts w:ascii="Arial" w:eastAsia="Times New Roman" w:hAnsi="Arial"/>
                <w:b/>
                <w:bCs/>
                <w:i/>
                <w:noProof/>
                <w:sz w:val="18"/>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N</w:t>
            </w:r>
            <w:r w:rsidRPr="00873700">
              <w:rPr>
                <w:rFonts w:ascii="Arial" w:eastAsia="Times New Roman" w:hAnsi="Arial"/>
                <w:bCs/>
                <w:noProof/>
                <w:sz w:val="18"/>
                <w:lang w:eastAsia="en-GB"/>
              </w:rPr>
              <w:t>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SupportedBandListHRPD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sz w:val="18"/>
                <w:lang w:eastAsia="en-GB"/>
              </w:rPr>
              <w:t>One entry corresponding to each supported CDMA2000 HRPD band class</w:t>
            </w:r>
            <w:r w:rsidRPr="00873700">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Cs/>
                <w:sz w:val="18"/>
                <w:lang w:eastAsia="en-GB"/>
              </w:rPr>
            </w:pPr>
            <w:r w:rsidRPr="00873700">
              <w:rPr>
                <w:rFonts w:ascii="Arial" w:eastAsia="Times New Roman" w:hAnsi="Arial"/>
                <w:b/>
                <w:i/>
                <w:iCs/>
                <w:noProof/>
                <w:sz w:val="18"/>
                <w:lang w:eastAsia="ja-JP"/>
              </w:rPr>
              <w:t>SupportedBandListNR-SA</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Includes the NR bands supported by the UE in NR-SA (for handover and redirection). The field is included in case the UE supports NR SA as specified in TS 38.331 [32] and not otherwise.</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Cs/>
                <w:sz w:val="18"/>
                <w:lang w:eastAsia="en-GB"/>
              </w:rPr>
            </w:pPr>
            <w:r w:rsidRPr="00873700">
              <w:rPr>
                <w:rFonts w:ascii="Arial" w:eastAsia="Times New Roman" w:hAnsi="Arial"/>
                <w:b/>
                <w:i/>
                <w:iCs/>
                <w:noProof/>
                <w:sz w:val="18"/>
                <w:lang w:eastAsia="ja-JP"/>
              </w:rPr>
              <w:t>SupportedBandListEN-DC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 xml:space="preserve">Includes the NR bands supported by the UE in EN-DC. The field is included in case the parameter </w:t>
            </w:r>
            <w:r w:rsidRPr="00873700">
              <w:rPr>
                <w:rFonts w:ascii="Arial" w:eastAsia="Times New Roman" w:hAnsi="Arial"/>
                <w:i/>
                <w:sz w:val="18"/>
                <w:lang w:eastAsia="x-none"/>
              </w:rPr>
              <w:t xml:space="preserve">en-DC-r15 </w:t>
            </w:r>
            <w:r w:rsidRPr="00873700">
              <w:rPr>
                <w:rFonts w:ascii="Arial" w:eastAsia="Times New Roman" w:hAnsi="Arial"/>
                <w:sz w:val="18"/>
                <w:lang w:eastAsia="x-none"/>
              </w:rPr>
              <w:t xml:space="preserve">is present and set to </w:t>
            </w:r>
            <w:r w:rsidRPr="00873700">
              <w:rPr>
                <w:rFonts w:ascii="Arial" w:eastAsia="Times New Roman" w:hAnsi="Arial"/>
                <w:i/>
                <w:sz w:val="18"/>
                <w:lang w:eastAsia="x-none"/>
              </w:rPr>
              <w:t xml:space="preserve">supported </w:t>
            </w:r>
            <w:r w:rsidRPr="00873700">
              <w:rPr>
                <w:rFonts w:ascii="Arial" w:eastAsia="Times New Roman" w:hAnsi="Arial"/>
                <w:sz w:val="18"/>
                <w:lang w:eastAsia="x-none"/>
              </w:rPr>
              <w:t>and not otherwise</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supportedBandListWLAN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zh-TW"/>
              </w:rPr>
              <w:t>SupportedB</w:t>
            </w:r>
            <w:r w:rsidRPr="00873700">
              <w:rPr>
                <w:rFonts w:ascii="Arial" w:eastAsia="Times New Roman" w:hAnsi="Arial"/>
                <w:b/>
                <w:bCs/>
                <w:i/>
                <w:noProof/>
                <w:sz w:val="18"/>
                <w:lang w:eastAsia="en-GB"/>
              </w:rPr>
              <w:t>andUTRA-FDD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sz w:val="18"/>
                <w:lang w:eastAsia="en-GB"/>
              </w:rPr>
              <w:t>UTRA band as defined in TS 25.101 [17]</w:t>
            </w:r>
            <w:r w:rsidRPr="00873700">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zh-TW"/>
              </w:rPr>
              <w:t>SupportedB</w:t>
            </w:r>
            <w:r w:rsidRPr="00873700">
              <w:rPr>
                <w:rFonts w:ascii="Arial" w:eastAsia="Times New Roman" w:hAnsi="Arial"/>
                <w:b/>
                <w:bCs/>
                <w:i/>
                <w:noProof/>
                <w:sz w:val="18"/>
                <w:lang w:eastAsia="en-GB"/>
              </w:rPr>
              <w:t>andUTRA-TDD128</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sz w:val="18"/>
                <w:lang w:eastAsia="en-GB"/>
              </w:rPr>
              <w:t>UTRA band as defined in TS 25.102 [18]</w:t>
            </w:r>
            <w:r w:rsidRPr="00873700">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zh-TW"/>
              </w:rPr>
              <w:t>SupportedB</w:t>
            </w:r>
            <w:r w:rsidRPr="00873700">
              <w:rPr>
                <w:rFonts w:ascii="Arial" w:eastAsia="Times New Roman" w:hAnsi="Arial"/>
                <w:b/>
                <w:bCs/>
                <w:i/>
                <w:noProof/>
                <w:sz w:val="18"/>
                <w:lang w:eastAsia="en-GB"/>
              </w:rPr>
              <w:t>andUTRA-TDD384</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sz w:val="18"/>
                <w:lang w:eastAsia="en-GB"/>
              </w:rPr>
              <w:t>UTRA band as defined in TS 25.102 [18]</w:t>
            </w:r>
            <w:r w:rsidRPr="00873700">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zh-TW"/>
              </w:rPr>
              <w:t>SupportedB</w:t>
            </w:r>
            <w:r w:rsidRPr="00873700">
              <w:rPr>
                <w:rFonts w:ascii="Arial" w:eastAsia="Times New Roman" w:hAnsi="Arial"/>
                <w:b/>
                <w:bCs/>
                <w:i/>
                <w:noProof/>
                <w:sz w:val="18"/>
                <w:lang w:eastAsia="en-GB"/>
              </w:rPr>
              <w:t>andUTRA-TDD768</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sz w:val="18"/>
                <w:lang w:eastAsia="en-GB"/>
              </w:rPr>
              <w:t>UTRA band as defined in TS 25.102 [18]</w:t>
            </w:r>
            <w:r w:rsidRPr="00873700">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873700">
              <w:rPr>
                <w:rFonts w:ascii="Arial" w:eastAsia="Times New Roman" w:hAnsi="Arial"/>
                <w:b/>
                <w:i/>
                <w:iCs/>
                <w:sz w:val="18"/>
                <w:lang w:eastAsia="ja-JP"/>
              </w:rPr>
              <w:t>supportedBandwidthCombinationSet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873700">
              <w:rPr>
                <w:rFonts w:ascii="Arial" w:eastAsia="Times New Roman" w:hAnsi="Arial"/>
                <w:kern w:val="2"/>
                <w:sz w:val="18"/>
                <w:lang w:eastAsia="zh-CN"/>
              </w:rPr>
              <w:t xml:space="preserve">The </w:t>
            </w:r>
            <w:r w:rsidRPr="00873700">
              <w:rPr>
                <w:rFonts w:ascii="Arial" w:eastAsia="Times New Roman" w:hAnsi="Arial"/>
                <w:i/>
                <w:kern w:val="2"/>
                <w:sz w:val="18"/>
                <w:lang w:eastAsia="zh-CN"/>
              </w:rPr>
              <w:t>supportedBandwidthCombinationSet</w:t>
            </w:r>
            <w:r w:rsidRPr="00873700">
              <w:rPr>
                <w:rFonts w:ascii="Arial" w:eastAsia="Times New Roman" w:hAnsi="Arial"/>
                <w:kern w:val="2"/>
                <w:sz w:val="18"/>
                <w:lang w:eastAsia="zh-CN"/>
              </w:rPr>
              <w:t xml:space="preserve"> indicated for a band combination is applicable to all bandwidth classes indicated by the UE in this band combination.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supportedCellGrouping</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zh-CN"/>
              </w:rPr>
            </w:pPr>
            <w:r w:rsidRPr="00873700">
              <w:rPr>
                <w:rFonts w:ascii="Arial" w:eastAsia="Times New Roman" w:hAnsi="Arial"/>
                <w:sz w:val="18"/>
                <w:lang w:eastAsia="zh-CN"/>
              </w:rPr>
              <w:t>This field indicates for which mapping of serving cells to cell groups (</w:t>
            </w:r>
            <w:r w:rsidRPr="00873700">
              <w:rPr>
                <w:rFonts w:ascii="Arial" w:eastAsia="Times New Roman" w:hAnsi="Arial"/>
                <w:sz w:val="18"/>
                <w:lang w:eastAsia="en-GB"/>
              </w:rPr>
              <w:t>i.e. MCG or SCG)</w:t>
            </w:r>
            <w:r w:rsidRPr="00873700">
              <w:rPr>
                <w:rFonts w:ascii="Arial" w:eastAsia="Times New Roman" w:hAnsi="Arial"/>
                <w:sz w:val="18"/>
                <w:lang w:eastAsia="ko-KR"/>
              </w:rPr>
              <w:t xml:space="preserve"> </w:t>
            </w:r>
            <w:r w:rsidRPr="00873700">
              <w:rPr>
                <w:rFonts w:ascii="Arial" w:eastAsia="Times New Roman" w:hAnsi="Arial"/>
                <w:sz w:val="18"/>
                <w:lang w:eastAsia="zh-CN"/>
              </w:rPr>
              <w:t xml:space="preserve">the UE supports asynchronous DC. This field is only present for a band combination with more than two </w:t>
            </w:r>
            <w:r w:rsidRPr="00873700">
              <w:rPr>
                <w:rFonts w:ascii="Arial" w:eastAsia="Times New Roman" w:hAnsi="Arial"/>
                <w:sz w:val="18"/>
                <w:lang w:eastAsia="en-GB"/>
              </w:rPr>
              <w:t xml:space="preserve">but less than six </w:t>
            </w:r>
            <w:r w:rsidRPr="00873700">
              <w:rPr>
                <w:rFonts w:ascii="Arial" w:eastAsia="Times New Roman" w:hAnsi="Arial"/>
                <w:sz w:val="18"/>
                <w:lang w:eastAsia="zh-CN"/>
              </w:rPr>
              <w:t>band entries where the UE supports asynchronous DC. If this field is not present but asynchronous operation is supported, the UE supports all possible mappings of serving cells to cell groups</w:t>
            </w:r>
            <w:r w:rsidRPr="00873700">
              <w:rPr>
                <w:rFonts w:ascii="Arial" w:eastAsia="Times New Roman" w:hAnsi="Arial"/>
                <w:sz w:val="18"/>
                <w:lang w:eastAsia="en-GB"/>
              </w:rPr>
              <w:t xml:space="preserve"> </w:t>
            </w:r>
            <w:r w:rsidRPr="00873700">
              <w:rPr>
                <w:rFonts w:ascii="Arial" w:eastAsia="Times New Roman" w:hAnsi="Arial"/>
                <w:sz w:val="18"/>
                <w:lang w:eastAsia="zh-CN"/>
              </w:rPr>
              <w:t xml:space="preserve">for the band combination. The bitmap size is selected based on the number of entries in the combinations, i.e., in case of three entries, the bitmap corresponding to </w:t>
            </w:r>
            <w:r w:rsidRPr="00873700">
              <w:rPr>
                <w:rFonts w:ascii="Arial" w:eastAsia="Times New Roman" w:hAnsi="Arial"/>
                <w:i/>
                <w:sz w:val="18"/>
                <w:lang w:eastAsia="zh-CN"/>
              </w:rPr>
              <w:t>threeEntries</w:t>
            </w:r>
            <w:r w:rsidRPr="00873700">
              <w:rPr>
                <w:rFonts w:ascii="Arial" w:eastAsia="Times New Roman" w:hAnsi="Arial"/>
                <w:sz w:val="18"/>
                <w:lang w:eastAsia="zh-CN"/>
              </w:rPr>
              <w:t xml:space="preserve"> is selected and so 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zh-CN"/>
              </w:rPr>
            </w:pPr>
            <w:r w:rsidRPr="00873700">
              <w:rPr>
                <w:rFonts w:ascii="Arial" w:eastAsia="Times New Roman"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873700">
              <w:rPr>
                <w:rFonts w:ascii="Arial" w:eastAsia="Times New Roman" w:hAnsi="Arial"/>
                <w:sz w:val="18"/>
                <w:lang w:eastAsia="en-GB"/>
              </w:rPr>
              <w:t xml:space="preserve"> </w:t>
            </w:r>
            <w:r w:rsidRPr="00873700">
              <w:rPr>
                <w:rFonts w:ascii="Arial" w:eastAsia="Times New Roman"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zh-CN"/>
              </w:rPr>
            </w:pPr>
            <w:r w:rsidRPr="00873700">
              <w:rPr>
                <w:rFonts w:ascii="Arial" w:eastAsia="Times New Roman"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873700">
              <w:rPr>
                <w:rFonts w:ascii="Arial" w:eastAsia="Times New Roman" w:hAnsi="Arial"/>
                <w:b/>
                <w:i/>
                <w:iCs/>
                <w:sz w:val="18"/>
                <w:lang w:eastAsia="ja-JP"/>
              </w:rPr>
              <w:t>supportedCSI-Proc, sTTI-SupportedCSI-Proc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sz w:val="18"/>
                <w:lang w:eastAsia="ja-JP"/>
              </w:rPr>
            </w:pPr>
            <w:r w:rsidRPr="00873700">
              <w:rPr>
                <w:rFonts w:ascii="Arial" w:eastAsia="Times New Roman"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873700">
              <w:rPr>
                <w:rFonts w:ascii="Arial" w:eastAsia="Times New Roman" w:hAnsi="Arial"/>
                <w:i/>
                <w:sz w:val="18"/>
                <w:lang w:eastAsia="en-GB"/>
              </w:rPr>
              <w:t>BandParameters/STTI-SPT-BandParameters</w:t>
            </w:r>
            <w:r w:rsidRPr="00873700">
              <w:rPr>
                <w:rFonts w:ascii="Arial" w:eastAsia="Times New Roman" w:hAnsi="Arial"/>
                <w:sz w:val="18"/>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873700">
              <w:rPr>
                <w:rFonts w:ascii="Arial" w:eastAsia="Times New Roman" w:hAnsi="Arial"/>
                <w:b/>
                <w:i/>
                <w:iCs/>
                <w:sz w:val="18"/>
                <w:lang w:eastAsia="ja-JP"/>
              </w:rPr>
              <w:t>supportedCSI-Proc (in FeatureSetDL-PerCC)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873700">
              <w:rPr>
                <w:rFonts w:ascii="Arial" w:eastAsia="Times New Roman" w:hAnsi="Arial"/>
                <w:sz w:val="18"/>
                <w:lang w:eastAsia="en-GB"/>
              </w:rPr>
              <w:t>In EN-DC,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873700">
              <w:rPr>
                <w:rFonts w:ascii="Arial" w:eastAsia="Times New Roman" w:hAnsi="Arial"/>
                <w:b/>
                <w:i/>
                <w:iCs/>
                <w:sz w:val="18"/>
                <w:lang w:eastAsia="ja-JP"/>
              </w:rPr>
              <w:t>supportedMIMO-CapabilityDL-MRDC (in FeatureSetDL-PerCC)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873700">
              <w:rPr>
                <w:rFonts w:ascii="Arial" w:eastAsia="Times New Roman" w:hAnsi="Arial"/>
                <w:iCs/>
                <w:sz w:val="18"/>
                <w:lang w:eastAsia="ja-JP"/>
              </w:rPr>
              <w:t>In EN-DC,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supportedNAICS-2CRS-AP</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sz w:val="18"/>
                <w:lang w:eastAsia="en-GB"/>
              </w:rPr>
              <w:t xml:space="preserve">If included, the UE supports NAICS for the band combination. The UE shall include a bitmap of the same length, and in the same order, as in </w:t>
            </w:r>
            <w:r w:rsidRPr="00873700">
              <w:rPr>
                <w:rFonts w:ascii="Arial" w:eastAsia="Times New Roman" w:hAnsi="Arial"/>
                <w:i/>
                <w:sz w:val="18"/>
                <w:lang w:eastAsia="en-GB"/>
              </w:rPr>
              <w:t xml:space="preserve">naics-Capability-List, </w:t>
            </w:r>
            <w:r w:rsidRPr="00873700">
              <w:rPr>
                <w:rFonts w:ascii="Arial" w:eastAsia="Times New Roman" w:hAnsi="Arial"/>
                <w:sz w:val="18"/>
                <w:lang w:eastAsia="en-GB"/>
              </w:rPr>
              <w:t>to indicate 2 CRS AP NAICS capability of the band combination. The first/ leftmost bit points to the first entry of</w:t>
            </w:r>
            <w:r w:rsidRPr="00873700">
              <w:rPr>
                <w:rFonts w:ascii="Arial" w:eastAsia="Times New Roman" w:hAnsi="Arial"/>
                <w:i/>
                <w:sz w:val="18"/>
                <w:lang w:eastAsia="en-GB"/>
              </w:rPr>
              <w:t xml:space="preserve"> naics-Capability-List</w:t>
            </w:r>
            <w:r w:rsidRPr="00873700">
              <w:rPr>
                <w:rFonts w:ascii="Arial" w:eastAsia="Times New Roman" w:hAnsi="Arial"/>
                <w:sz w:val="18"/>
                <w:lang w:eastAsia="en-GB"/>
              </w:rPr>
              <w:t>, the second bit points to the second entry of</w:t>
            </w:r>
            <w:r w:rsidRPr="00873700">
              <w:rPr>
                <w:rFonts w:ascii="Arial" w:eastAsia="Times New Roman" w:hAnsi="Arial"/>
                <w:i/>
                <w:sz w:val="18"/>
                <w:lang w:eastAsia="en-GB"/>
              </w:rPr>
              <w:t xml:space="preserve"> naics-Capability-List</w:t>
            </w:r>
            <w:r w:rsidRPr="00873700">
              <w:rPr>
                <w:rFonts w:ascii="Arial" w:eastAsia="Times New Roman" w:hAnsi="Arial"/>
                <w:sz w:val="18"/>
                <w:lang w:eastAsia="en-GB"/>
              </w:rPr>
              <w:t>, and so on.</w:t>
            </w:r>
          </w:p>
          <w:p w:rsidR="00873700" w:rsidRPr="00873700" w:rsidRDefault="00873700" w:rsidP="00873700">
            <w:pPr>
              <w:keepNext/>
              <w:keepLines/>
              <w:overflowPunct w:val="0"/>
              <w:autoSpaceDE w:val="0"/>
              <w:autoSpaceDN w:val="0"/>
              <w:adjustRightInd w:val="0"/>
              <w:spacing w:after="0"/>
              <w:textAlignment w:val="baseline"/>
              <w:rPr>
                <w:rFonts w:ascii="Arial" w:eastAsia="宋体" w:hAnsi="Arial"/>
                <w:b/>
                <w:bCs/>
                <w:sz w:val="18"/>
                <w:lang w:eastAsia="zh-CN"/>
              </w:rPr>
            </w:pPr>
            <w:r w:rsidRPr="00873700">
              <w:rPr>
                <w:rFonts w:ascii="Arial" w:eastAsia="Times New Roman" w:hAnsi="Arial"/>
                <w:sz w:val="18"/>
                <w:lang w:eastAsia="en-GB"/>
              </w:rPr>
              <w:t>For band combinations with a single component carrier, UE is only allowed to indicate {</w:t>
            </w:r>
            <w:r w:rsidRPr="00873700">
              <w:rPr>
                <w:rFonts w:ascii="Arial" w:eastAsia="宋体" w:hAnsi="Arial"/>
                <w:i/>
                <w:sz w:val="18"/>
                <w:lang w:eastAsia="zh-CN"/>
              </w:rPr>
              <w:t>numberOfNAICS-CapableCC</w:t>
            </w:r>
            <w:r w:rsidRPr="00873700">
              <w:rPr>
                <w:rFonts w:ascii="Arial" w:eastAsia="宋体" w:hAnsi="Arial"/>
                <w:sz w:val="18"/>
                <w:lang w:eastAsia="zh-CN"/>
              </w:rPr>
              <w:t xml:space="preserve">, </w:t>
            </w:r>
            <w:r w:rsidRPr="00873700">
              <w:rPr>
                <w:rFonts w:ascii="Arial" w:eastAsia="Times New Roman" w:hAnsi="Arial"/>
                <w:i/>
                <w:sz w:val="18"/>
                <w:lang w:eastAsia="en-GB"/>
              </w:rPr>
              <w:t>numberOfAggregatedPRB</w:t>
            </w:r>
            <w:r w:rsidRPr="00873700">
              <w:rPr>
                <w:rFonts w:ascii="Arial" w:eastAsia="Times New Roman" w:hAnsi="Arial"/>
                <w:sz w:val="18"/>
                <w:lang w:eastAsia="en-GB"/>
              </w:rPr>
              <w:t>}</w:t>
            </w:r>
            <w:r w:rsidRPr="00873700">
              <w:rPr>
                <w:rFonts w:ascii="Arial" w:eastAsia="宋体" w:hAnsi="Arial"/>
                <w:sz w:val="18"/>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supportedOperatorDic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zh-CN"/>
              </w:rPr>
              <w:t xml:space="preserve">Indicates whether the UE supports operator defined dictionary. If UE supports operator defined dictionary, the UE shall report </w:t>
            </w:r>
            <w:r w:rsidRPr="00873700">
              <w:rPr>
                <w:rFonts w:ascii="Arial" w:eastAsia="Times New Roman" w:hAnsi="Arial"/>
                <w:i/>
                <w:sz w:val="18"/>
                <w:lang w:eastAsia="zh-CN"/>
              </w:rPr>
              <w:t xml:space="preserve">versionOfDictionary </w:t>
            </w:r>
            <w:r w:rsidRPr="00873700">
              <w:rPr>
                <w:rFonts w:ascii="Arial" w:eastAsia="Times New Roman" w:hAnsi="Arial"/>
                <w:sz w:val="18"/>
                <w:lang w:eastAsia="zh-CN"/>
              </w:rPr>
              <w:t xml:space="preserve">and </w:t>
            </w:r>
            <w:r w:rsidRPr="00873700">
              <w:rPr>
                <w:rFonts w:ascii="Arial" w:eastAsia="Times New Roman" w:hAnsi="Arial"/>
                <w:i/>
                <w:sz w:val="18"/>
                <w:lang w:eastAsia="zh-CN"/>
              </w:rPr>
              <w:t>associatedPLMN-ID</w:t>
            </w:r>
            <w:r w:rsidRPr="00873700">
              <w:rPr>
                <w:rFonts w:ascii="Arial" w:eastAsia="Times New Roman"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sidRPr="00873700">
              <w:rPr>
                <w:rFonts w:ascii="Arial" w:eastAsia="Times New Roman" w:hAnsi="Arial"/>
                <w:i/>
                <w:sz w:val="18"/>
                <w:lang w:eastAsia="zh-CN"/>
              </w:rPr>
              <w:t>associatedPLMN-ID</w:t>
            </w:r>
            <w:r w:rsidRPr="00873700">
              <w:rPr>
                <w:rFonts w:ascii="Arial" w:eastAsia="Times New Roman" w:hAnsi="Arial"/>
                <w:sz w:val="18"/>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873700">
              <w:rPr>
                <w:rFonts w:ascii="Arial" w:eastAsia="Times New Roman" w:hAnsi="Arial"/>
                <w:b/>
                <w:i/>
                <w:iCs/>
                <w:sz w:val="18"/>
                <w:lang w:eastAsia="ja-JP"/>
              </w:rPr>
              <w:t>supportRohcContextContinue</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i/>
                <w:iCs/>
                <w:sz w:val="18"/>
                <w:lang w:eastAsia="ja-JP"/>
              </w:rPr>
            </w:pPr>
            <w:r w:rsidRPr="00873700">
              <w:rPr>
                <w:rFonts w:ascii="Arial" w:eastAsia="Times New Roman" w:hAnsi="Arial"/>
                <w:sz w:val="18"/>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supportedROHC-Profiles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supportedUplinkOnlyROHC-Profiles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supportedStandardDic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supportedUDC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873700">
              <w:rPr>
                <w:rFonts w:ascii="Arial" w:eastAsia="Times New Roman" w:hAnsi="Arial"/>
                <w:b/>
                <w:i/>
                <w:iCs/>
                <w:sz w:val="18"/>
                <w:lang w:eastAsia="ja-JP"/>
              </w:rPr>
              <w:t>tdd-SpecialSubframe</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i/>
                <w:iCs/>
                <w:sz w:val="18"/>
                <w:lang w:eastAsia="ja-JP"/>
              </w:rPr>
            </w:pPr>
            <w:r w:rsidRPr="00873700">
              <w:rPr>
                <w:rFonts w:ascii="Arial" w:eastAsia="Times New Roman" w:hAnsi="Arial"/>
                <w:sz w:val="18"/>
                <w:lang w:eastAsia="en-GB"/>
              </w:rPr>
              <w:t xml:space="preserve">Indicates whether the UE supports TDD special subframe defined in TS 36.211 [21]. A UE shall indicate </w:t>
            </w:r>
            <w:r w:rsidRPr="00873700">
              <w:rPr>
                <w:rFonts w:ascii="Arial" w:eastAsia="Times New Roman" w:hAnsi="Arial"/>
                <w:i/>
                <w:sz w:val="18"/>
                <w:lang w:eastAsia="en-GB"/>
              </w:rPr>
              <w:t>tdd-SpecialSubframe-r11</w:t>
            </w:r>
            <w:r w:rsidRPr="00873700">
              <w:rPr>
                <w:rFonts w:ascii="Arial" w:eastAsia="Times New Roman" w:hAnsi="Arial"/>
                <w:sz w:val="18"/>
                <w:lang w:eastAsia="en-GB"/>
              </w:rPr>
              <w:t xml:space="preserve"> if it supports the TDD special subframes ssp7 and ssp9. A UE shall indicate </w:t>
            </w:r>
            <w:r w:rsidRPr="00873700">
              <w:rPr>
                <w:rFonts w:ascii="Arial" w:eastAsia="Times New Roman" w:hAnsi="Arial"/>
                <w:i/>
                <w:sz w:val="18"/>
                <w:lang w:eastAsia="en-GB"/>
              </w:rPr>
              <w:t>tdd-SpecialSubframe-r14</w:t>
            </w:r>
            <w:r w:rsidRPr="00873700">
              <w:rPr>
                <w:rFonts w:ascii="Arial" w:eastAsia="Times New Roman" w:hAnsi="Arial"/>
                <w:sz w:val="18"/>
                <w:lang w:eastAsia="en-GB"/>
              </w:rPr>
              <w:t xml:space="preserve"> if it supports the TDD special subframe ssp10</w:t>
            </w:r>
            <w:r w:rsidRPr="00873700">
              <w:rPr>
                <w:rFonts w:ascii="Arial" w:eastAsia="Times New Roman" w:hAnsi="Arial"/>
                <w:sz w:val="18"/>
                <w:lang w:val="x-none" w:eastAsia="en-GB"/>
              </w:rPr>
              <w:t>,</w:t>
            </w:r>
            <w:r w:rsidRPr="00873700">
              <w:rPr>
                <w:rFonts w:ascii="Arial" w:eastAsia="Times New Roman" w:hAnsi="Arial"/>
                <w:sz w:val="18"/>
                <w:lang w:val="x-none" w:eastAsia="x-none"/>
              </w:rPr>
              <w:t xml:space="preserve"> except when </w:t>
            </w:r>
            <w:r w:rsidRPr="00873700">
              <w:rPr>
                <w:rFonts w:ascii="Arial" w:eastAsia="Times New Roman" w:hAnsi="Arial"/>
                <w:i/>
                <w:sz w:val="18"/>
                <w:lang w:val="x-none" w:eastAsia="x-none"/>
              </w:rPr>
              <w:t>ssp10-TDD-Only-r14</w:t>
            </w:r>
            <w:r w:rsidRPr="00873700">
              <w:rPr>
                <w:rFonts w:ascii="Arial" w:eastAsia="Times New Roman" w:hAnsi="Arial"/>
                <w:sz w:val="18"/>
                <w:lang w:val="x-none" w:eastAsia="x-none"/>
              </w:rPr>
              <w:t xml:space="preserve"> is included</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873700">
              <w:rPr>
                <w:rFonts w:ascii="Arial" w:eastAsia="Times New Roman" w:hAnsi="Arial" w:cs="Arial"/>
                <w:b/>
                <w:bCs/>
                <w:i/>
                <w:noProof/>
                <w:sz w:val="18"/>
                <w:szCs w:val="18"/>
                <w:lang w:eastAsia="ja-JP"/>
              </w:rPr>
              <w:t>tdd-FDD-CA-PCellDuplex</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i/>
                <w:iCs/>
                <w:sz w:val="18"/>
                <w:lang w:eastAsia="ja-JP"/>
              </w:rPr>
            </w:pPr>
            <w:r w:rsidRPr="00873700">
              <w:rPr>
                <w:rFonts w:ascii="Arial" w:eastAsia="Times New Roman" w:hAnsi="Arial"/>
                <w:bCs/>
                <w:noProof/>
                <w:sz w:val="18"/>
                <w:lang w:eastAsia="zh-CN"/>
              </w:rPr>
              <w:t xml:space="preserve">The presence of this field </w:t>
            </w:r>
            <w:r w:rsidRPr="00873700">
              <w:rPr>
                <w:rFonts w:ascii="Arial" w:eastAsia="Times New Roman" w:hAnsi="Arial"/>
                <w:noProof/>
                <w:sz w:val="18"/>
                <w:lang w:eastAsia="zh-CN"/>
              </w:rPr>
              <w:t>i</w:t>
            </w:r>
            <w:r w:rsidRPr="00873700">
              <w:rPr>
                <w:rFonts w:ascii="Arial" w:eastAsia="Times New Roman" w:hAnsi="Arial"/>
                <w:bCs/>
                <w:noProof/>
                <w:sz w:val="18"/>
                <w:lang w:eastAsia="zh-CN"/>
              </w:rPr>
              <w:t xml:space="preserve">ndicates </w:t>
            </w:r>
            <w:r w:rsidRPr="00873700">
              <w:rPr>
                <w:rFonts w:ascii="Arial" w:eastAsia="Times New Roman" w:hAnsi="Arial"/>
                <w:noProof/>
                <w:sz w:val="18"/>
                <w:lang w:eastAsia="zh-CN"/>
              </w:rPr>
              <w:t>that</w:t>
            </w:r>
            <w:r w:rsidRPr="00873700">
              <w:rPr>
                <w:rFonts w:ascii="Arial" w:eastAsia="Times New Roman" w:hAnsi="Arial"/>
                <w:bCs/>
                <w:noProof/>
                <w:sz w:val="18"/>
                <w:lang w:eastAsia="zh-CN"/>
              </w:rPr>
              <w:t xml:space="preserve"> the UE supports TDD/FDD CA in any supported band combination including at least one FDD band </w:t>
            </w:r>
            <w:r w:rsidRPr="00873700">
              <w:rPr>
                <w:rFonts w:ascii="Arial" w:eastAsia="Times New Roman" w:hAnsi="Arial"/>
                <w:noProof/>
                <w:sz w:val="18"/>
                <w:lang w:eastAsia="zh-CN"/>
              </w:rPr>
              <w:t xml:space="preserve">with </w:t>
            </w:r>
            <w:r w:rsidRPr="00873700">
              <w:rPr>
                <w:rFonts w:ascii="Arial" w:eastAsia="Times New Roman" w:hAnsi="Arial"/>
                <w:i/>
                <w:noProof/>
                <w:sz w:val="18"/>
                <w:lang w:eastAsia="zh-CN"/>
              </w:rPr>
              <w:t>bandParametersUL</w:t>
            </w:r>
            <w:r w:rsidRPr="00873700">
              <w:rPr>
                <w:rFonts w:ascii="Arial" w:eastAsia="Times New Roman" w:hAnsi="Arial"/>
                <w:bCs/>
                <w:noProof/>
                <w:sz w:val="18"/>
                <w:lang w:eastAsia="zh-CN"/>
              </w:rPr>
              <w:t xml:space="preserve"> and at least one TDD band</w:t>
            </w:r>
            <w:r w:rsidRPr="00873700">
              <w:rPr>
                <w:rFonts w:ascii="Arial" w:eastAsia="Times New Roman" w:hAnsi="Arial"/>
                <w:noProof/>
                <w:sz w:val="18"/>
                <w:lang w:eastAsia="zh-CN"/>
              </w:rPr>
              <w:t xml:space="preserve"> with </w:t>
            </w:r>
            <w:r w:rsidRPr="00873700">
              <w:rPr>
                <w:rFonts w:ascii="Arial" w:eastAsia="Times New Roman" w:hAnsi="Arial"/>
                <w:i/>
                <w:noProof/>
                <w:sz w:val="18"/>
                <w:lang w:eastAsia="zh-CN"/>
              </w:rPr>
              <w:t>bandParametersUL</w:t>
            </w:r>
            <w:r w:rsidRPr="00873700">
              <w:rPr>
                <w:rFonts w:ascii="Arial" w:eastAsia="Times New Roman"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873700">
              <w:rPr>
                <w:rFonts w:ascii="Arial" w:eastAsia="Times New Roman" w:hAnsi="Arial"/>
                <w:sz w:val="18"/>
                <w:lang w:eastAsia="en-GB"/>
              </w:rPr>
              <w:t xml:space="preserve">with </w:t>
            </w:r>
            <w:r w:rsidRPr="00873700">
              <w:rPr>
                <w:rFonts w:ascii="Arial" w:eastAsia="Times New Roman" w:hAnsi="Arial"/>
                <w:i/>
                <w:sz w:val="18"/>
                <w:lang w:eastAsia="en-GB"/>
              </w:rPr>
              <w:t>bandParametersUL</w:t>
            </w:r>
            <w:r w:rsidRPr="00873700">
              <w:rPr>
                <w:rFonts w:ascii="Arial" w:eastAsia="Times New Roman" w:hAnsi="Arial"/>
                <w:noProof/>
                <w:sz w:val="18"/>
                <w:lang w:eastAsia="zh-CN"/>
              </w:rPr>
              <w:t xml:space="preserve"> </w:t>
            </w:r>
            <w:r w:rsidRPr="00873700">
              <w:rPr>
                <w:rFonts w:ascii="Arial" w:eastAsia="Times New Roman" w:hAnsi="Arial"/>
                <w:bCs/>
                <w:noProof/>
                <w:sz w:val="18"/>
                <w:lang w:eastAsia="zh-CN"/>
              </w:rPr>
              <w:t>and at least one TDD band</w:t>
            </w:r>
            <w:r w:rsidRPr="00873700">
              <w:rPr>
                <w:rFonts w:ascii="Arial" w:eastAsia="Times New Roman" w:hAnsi="Arial"/>
                <w:sz w:val="18"/>
                <w:lang w:eastAsia="en-GB"/>
              </w:rPr>
              <w:t xml:space="preserve"> with </w:t>
            </w:r>
            <w:r w:rsidRPr="00873700">
              <w:rPr>
                <w:rFonts w:ascii="Arial" w:eastAsia="Times New Roman" w:hAnsi="Arial"/>
                <w:i/>
                <w:sz w:val="18"/>
                <w:lang w:eastAsia="en-GB"/>
              </w:rPr>
              <w:t>bandParametersUL</w:t>
            </w:r>
            <w:r w:rsidRPr="00873700">
              <w:rPr>
                <w:rFonts w:ascii="Arial" w:eastAsia="Times New Roman" w:hAnsi="Arial"/>
                <w:bCs/>
                <w:noProof/>
                <w:sz w:val="18"/>
                <w:lang w:eastAsia="zh-CN"/>
              </w:rPr>
              <w:t xml:space="preserve">. If this field is included, the UE shall set at least one of the bits as "1". </w:t>
            </w:r>
            <w:r w:rsidRPr="00873700">
              <w:rPr>
                <w:rFonts w:ascii="Arial" w:eastAsia="Times New Roman"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noProof/>
                <w:sz w:val="18"/>
                <w:lang w:eastAsia="ja-JP"/>
              </w:rPr>
            </w:pPr>
            <w:r w:rsidRPr="00873700">
              <w:rPr>
                <w:rFonts w:ascii="Arial" w:eastAsia="Times New Roman" w:hAnsi="Arial"/>
                <w:b/>
                <w:i/>
                <w:noProof/>
                <w:sz w:val="18"/>
                <w:lang w:eastAsia="ja-JP"/>
              </w:rPr>
              <w:t>tdd-TTI-Bundling</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noProof/>
                <w:sz w:val="18"/>
                <w:lang w:eastAsia="ja-JP"/>
              </w:rPr>
            </w:pPr>
            <w:r w:rsidRPr="00873700">
              <w:rPr>
                <w:rFonts w:ascii="Arial" w:eastAsia="Times New Roman"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873700">
              <w:rPr>
                <w:rFonts w:ascii="Arial" w:eastAsia="Times New Roman" w:hAnsi="Arial"/>
                <w:i/>
                <w:noProof/>
                <w:sz w:val="18"/>
                <w:lang w:eastAsia="ja-JP"/>
              </w:rPr>
              <w:t>tdd-SpecialSubframe-r14</w:t>
            </w:r>
            <w:r w:rsidRPr="00873700">
              <w:rPr>
                <w:rFonts w:ascii="Arial" w:eastAsia="Times New Roman" w:hAnsi="Arial"/>
                <w:noProof/>
                <w:sz w:val="18"/>
                <w:lang w:eastAsia="ja-JP"/>
              </w:rPr>
              <w:t xml:space="preserve"> </w:t>
            </w:r>
            <w:r w:rsidRPr="00873700">
              <w:rPr>
                <w:rFonts w:ascii="Arial" w:eastAsia="Times New Roman" w:hAnsi="Arial"/>
                <w:noProof/>
                <w:sz w:val="18"/>
                <w:lang w:val="x-none" w:eastAsia="ja-JP"/>
              </w:rPr>
              <w:t xml:space="preserve">or </w:t>
            </w:r>
            <w:r w:rsidRPr="00873700">
              <w:rPr>
                <w:rFonts w:ascii="Arial" w:eastAsia="Times New Roman" w:hAnsi="Arial"/>
                <w:i/>
                <w:sz w:val="18"/>
                <w:lang w:val="x-none" w:eastAsia="x-none"/>
              </w:rPr>
              <w:t>ssp10-TDD-Only-r14</w:t>
            </w:r>
            <w:r w:rsidRPr="00873700">
              <w:rPr>
                <w:rFonts w:ascii="Arial" w:eastAsia="Times New Roman" w:hAnsi="Arial"/>
                <w:sz w:val="18"/>
                <w:lang w:val="x-none" w:eastAsia="x-none"/>
              </w:rPr>
              <w:t xml:space="preserve"> </w:t>
            </w:r>
            <w:r w:rsidRPr="00873700">
              <w:rPr>
                <w:rFonts w:ascii="Arial" w:eastAsia="Times New Roman" w:hAnsi="Arial"/>
                <w:noProof/>
                <w:sz w:val="18"/>
                <w:lang w:eastAsia="ja-JP"/>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873700">
              <w:rPr>
                <w:rFonts w:ascii="Arial" w:eastAsia="Times New Roman" w:hAnsi="Arial"/>
                <w:noProof/>
                <w:sz w:val="18"/>
                <w:lang w:eastAsia="ja-JP"/>
              </w:rPr>
              <w:t>Yes</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timeReferenceProvision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3700">
              <w:rPr>
                <w:rFonts w:ascii="Arial" w:eastAsia="Times New Roman" w:hAnsi="Arial"/>
                <w:bCs/>
                <w:noProof/>
                <w:sz w:val="18"/>
                <w:lang w:eastAsia="zh-CN"/>
              </w:rPr>
              <w:t xml:space="preserve">Indicates whether the UE supports provision of time reference in </w:t>
            </w:r>
            <w:r w:rsidRPr="00873700">
              <w:rPr>
                <w:rFonts w:ascii="Arial" w:eastAsia="Times New Roman" w:hAnsi="Arial"/>
                <w:i/>
                <w:sz w:val="18"/>
                <w:lang w:eastAsia="en-GB"/>
              </w:rPr>
              <w:t>DLInformationTransfer</w:t>
            </w:r>
            <w:r w:rsidRPr="00873700">
              <w:rPr>
                <w:rFonts w:ascii="Arial" w:eastAsia="Times New Roman" w:hAnsi="Arial"/>
                <w:bCs/>
                <w:noProof/>
                <w:sz w:val="18"/>
                <w:lang w:eastAsia="zh-CN"/>
              </w:rPr>
              <w:t xml:space="preserve"> message.</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iCs/>
                <w:sz w:val="18"/>
                <w:lang w:eastAsia="zh-CN"/>
              </w:rPr>
            </w:pPr>
            <w:r w:rsidRPr="00873700">
              <w:rPr>
                <w:rFonts w:ascii="Arial" w:eastAsia="Times New Roman" w:hAnsi="Arial"/>
                <w:b/>
                <w:i/>
                <w:iCs/>
                <w:sz w:val="18"/>
                <w:lang w:eastAsia="ja-JP"/>
              </w:rPr>
              <w:t>timerT312</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iCs/>
                <w:sz w:val="18"/>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No</w:t>
            </w:r>
          </w:p>
        </w:tc>
      </w:tr>
      <w:tr w:rsidR="00873700" w:rsidRPr="00873700" w:rsidTr="00D90499">
        <w:tc>
          <w:tcPr>
            <w:tcW w:w="7771" w:type="dxa"/>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tm5-FDD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iCs/>
                <w:sz w:val="18"/>
                <w:lang w:eastAsia="en-GB"/>
              </w:rPr>
            </w:pPr>
            <w:r w:rsidRPr="00873700">
              <w:rPr>
                <w:rFonts w:ascii="Arial" w:eastAsia="Times New Roman" w:hAnsi="Arial"/>
                <w:iCs/>
                <w:sz w:val="18"/>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c>
          <w:tcPr>
            <w:tcW w:w="7771" w:type="dxa"/>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tm5-TDD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iCs/>
                <w:sz w:val="18"/>
                <w:lang w:eastAsia="en-GB"/>
              </w:rPr>
            </w:pPr>
            <w:r w:rsidRPr="00873700">
              <w:rPr>
                <w:rFonts w:ascii="Arial" w:eastAsia="Times New Roman" w:hAnsi="Arial"/>
                <w:iCs/>
                <w:sz w:val="18"/>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b/>
                <w:bCs/>
                <w:i/>
                <w:noProof/>
                <w:sz w:val="18"/>
                <w:lang w:eastAsia="zh-TW"/>
              </w:rPr>
              <w:t>tm6-CE-ModeA</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sz w:val="18"/>
                <w:lang w:eastAsia="en-GB"/>
              </w:rPr>
              <w:t xml:space="preserve">Indicates whether the UE supports tm6 operation </w:t>
            </w:r>
            <w:r w:rsidRPr="00873700">
              <w:rPr>
                <w:rFonts w:ascii="Arial" w:eastAsia="Times New Roman" w:hAnsi="Arial"/>
                <w:sz w:val="18"/>
                <w:lang w:eastAsia="ja-JP"/>
              </w:rPr>
              <w:t>in CE mode A, see TS 36.213 [23], clause 7.2.3</w:t>
            </w:r>
            <w:r w:rsidRPr="00873700">
              <w:rPr>
                <w:rFonts w:ascii="Arial" w:eastAsia="Times New Roman" w:hAnsi="Arial"/>
                <w:sz w:val="18"/>
                <w:lang w:eastAsia="en-GB"/>
              </w:rPr>
              <w:t>.</w:t>
            </w:r>
            <w:r w:rsidRPr="00873700">
              <w:rPr>
                <w:rFonts w:ascii="Arial" w:eastAsia="宋体" w:hAnsi="Arial"/>
                <w:sz w:val="18"/>
                <w:lang w:eastAsia="en-GB"/>
              </w:rPr>
              <w:t xml:space="preserve"> This field can be included only if </w:t>
            </w:r>
            <w:r w:rsidRPr="00873700">
              <w:rPr>
                <w:rFonts w:ascii="Arial" w:eastAsia="Times New Roman" w:hAnsi="Arial"/>
                <w:i/>
                <w:iCs/>
                <w:sz w:val="18"/>
                <w:lang w:eastAsia="ja-JP"/>
              </w:rPr>
              <w:t>ce-ModeA</w:t>
            </w:r>
            <w:r w:rsidRPr="00873700">
              <w:rPr>
                <w:rFonts w:ascii="Arial" w:eastAsia="Times New Roman" w:hAnsi="Arial"/>
                <w:iCs/>
                <w:sz w:val="18"/>
                <w:lang w:eastAsia="ja-JP"/>
              </w:rPr>
              <w:t xml:space="preserve"> </w:t>
            </w:r>
            <w:r w:rsidRPr="00873700">
              <w:rPr>
                <w:rFonts w:ascii="Arial" w:eastAsia="宋体" w:hAnsi="Arial"/>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73" w:name="_Hlk523748062"/>
            <w:r w:rsidRPr="00873700">
              <w:rPr>
                <w:rFonts w:ascii="Arial" w:eastAsia="Times New Roman" w:hAnsi="Arial"/>
                <w:b/>
                <w:i/>
                <w:sz w:val="18"/>
                <w:lang w:eastAsia="zh-CN"/>
              </w:rPr>
              <w:t>tm8-slotPDSCH</w:t>
            </w:r>
            <w:bookmarkEnd w:id="73"/>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iCs/>
                <w:sz w:val="18"/>
                <w:lang w:eastAsia="zh-CN"/>
              </w:rPr>
              <w:t xml:space="preserve">Indicates whether the UE supports </w:t>
            </w:r>
            <w:bookmarkStart w:id="74" w:name="_Hlk523748078"/>
            <w:r w:rsidRPr="00873700">
              <w:rPr>
                <w:rFonts w:ascii="Arial" w:eastAsia="Times New Roman" w:hAnsi="Arial"/>
                <w:iCs/>
                <w:sz w:val="18"/>
                <w:lang w:eastAsia="zh-CN"/>
              </w:rPr>
              <w:t>configuration and decoding of TM8 for slot PDSCH in TDD</w:t>
            </w:r>
            <w:bookmarkEnd w:id="74"/>
            <w:r w:rsidRPr="00873700">
              <w:rPr>
                <w:rFonts w:ascii="Arial" w:eastAsia="Times New Roman" w:hAnsi="Arial"/>
                <w:iCs/>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b/>
                <w:bCs/>
                <w:i/>
                <w:noProof/>
                <w:sz w:val="18"/>
                <w:lang w:eastAsia="zh-TW"/>
              </w:rPr>
              <w:t>tm9-CE-ModeA</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sz w:val="18"/>
                <w:lang w:eastAsia="en-GB"/>
              </w:rPr>
              <w:t xml:space="preserve">Indicates whether the UE supports tm9 operation </w:t>
            </w:r>
            <w:r w:rsidRPr="00873700">
              <w:rPr>
                <w:rFonts w:ascii="Arial" w:eastAsia="Times New Roman" w:hAnsi="Arial"/>
                <w:sz w:val="18"/>
                <w:lang w:eastAsia="ja-JP"/>
              </w:rPr>
              <w:t>in CE mode A, see TS 36.213 [23], clause 7.2.3</w:t>
            </w:r>
            <w:r w:rsidRPr="00873700">
              <w:rPr>
                <w:rFonts w:ascii="Arial" w:eastAsia="Times New Roman" w:hAnsi="Arial"/>
                <w:sz w:val="18"/>
                <w:lang w:eastAsia="en-GB"/>
              </w:rPr>
              <w:t>.</w:t>
            </w:r>
            <w:r w:rsidRPr="00873700">
              <w:rPr>
                <w:rFonts w:ascii="Arial" w:eastAsia="宋体" w:hAnsi="Arial"/>
                <w:sz w:val="18"/>
                <w:lang w:eastAsia="en-GB"/>
              </w:rPr>
              <w:t xml:space="preserve"> This field can be included only if </w:t>
            </w:r>
            <w:r w:rsidRPr="00873700">
              <w:rPr>
                <w:rFonts w:ascii="Arial" w:eastAsia="Times New Roman" w:hAnsi="Arial"/>
                <w:i/>
                <w:iCs/>
                <w:sz w:val="18"/>
                <w:lang w:eastAsia="ja-JP"/>
              </w:rPr>
              <w:t>ce-ModeA</w:t>
            </w:r>
            <w:r w:rsidRPr="00873700">
              <w:rPr>
                <w:rFonts w:ascii="Arial" w:eastAsia="Times New Roman" w:hAnsi="Arial"/>
                <w:iCs/>
                <w:sz w:val="18"/>
                <w:lang w:eastAsia="ja-JP"/>
              </w:rPr>
              <w:t xml:space="preserve"> </w:t>
            </w:r>
            <w:r w:rsidRPr="00873700">
              <w:rPr>
                <w:rFonts w:ascii="Arial" w:eastAsia="宋体" w:hAnsi="Arial"/>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b/>
                <w:bCs/>
                <w:i/>
                <w:noProof/>
                <w:sz w:val="18"/>
                <w:lang w:eastAsia="zh-TW"/>
              </w:rPr>
              <w:t>tm9-CE-ModeB</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sz w:val="18"/>
                <w:lang w:eastAsia="en-GB"/>
              </w:rPr>
              <w:t xml:space="preserve">Indicates whether the UE supports tm9 operation </w:t>
            </w:r>
            <w:r w:rsidRPr="00873700">
              <w:rPr>
                <w:rFonts w:ascii="Arial" w:eastAsia="Times New Roman" w:hAnsi="Arial"/>
                <w:sz w:val="18"/>
                <w:lang w:eastAsia="ja-JP"/>
              </w:rPr>
              <w:t>in CE mode B, see TS 36.213 [23], clause 7.2.3</w:t>
            </w:r>
            <w:r w:rsidRPr="00873700">
              <w:rPr>
                <w:rFonts w:ascii="Arial" w:eastAsia="Times New Roman" w:hAnsi="Arial"/>
                <w:sz w:val="18"/>
                <w:lang w:eastAsia="en-GB"/>
              </w:rPr>
              <w:t>.</w:t>
            </w:r>
            <w:r w:rsidRPr="00873700">
              <w:rPr>
                <w:rFonts w:ascii="Arial" w:eastAsia="宋体" w:hAnsi="Arial"/>
                <w:sz w:val="18"/>
                <w:lang w:eastAsia="en-GB"/>
              </w:rPr>
              <w:t xml:space="preserve"> This field can be included only if </w:t>
            </w:r>
            <w:r w:rsidRPr="00873700">
              <w:rPr>
                <w:rFonts w:ascii="Arial" w:eastAsia="Times New Roman" w:hAnsi="Arial"/>
                <w:i/>
                <w:iCs/>
                <w:sz w:val="18"/>
                <w:lang w:eastAsia="ja-JP"/>
              </w:rPr>
              <w:t>ce-ModeB</w:t>
            </w:r>
            <w:r w:rsidRPr="00873700">
              <w:rPr>
                <w:rFonts w:ascii="Arial" w:eastAsia="Times New Roman" w:hAnsi="Arial"/>
                <w:iCs/>
                <w:sz w:val="18"/>
                <w:lang w:eastAsia="ja-JP"/>
              </w:rPr>
              <w:t xml:space="preserve"> </w:t>
            </w:r>
            <w:r w:rsidRPr="00873700">
              <w:rPr>
                <w:rFonts w:ascii="Arial" w:eastAsia="宋体" w:hAnsi="Arial"/>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b/>
                <w:bCs/>
                <w:i/>
                <w:noProof/>
                <w:sz w:val="18"/>
                <w:lang w:eastAsia="zh-TW"/>
              </w:rPr>
              <w:t>tm9-LAA</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sz w:val="18"/>
                <w:lang w:eastAsia="en-GB"/>
              </w:rPr>
              <w:t>Indicates whether the UE supports tm9 operation on LAA cell(s).</w:t>
            </w:r>
            <w:r w:rsidRPr="00873700">
              <w:rPr>
                <w:rFonts w:ascii="Arial" w:eastAsia="宋体" w:hAnsi="Arial"/>
                <w:sz w:val="18"/>
                <w:lang w:eastAsia="en-GB"/>
              </w:rPr>
              <w:t xml:space="preserve"> This field can be included only if </w:t>
            </w:r>
            <w:r w:rsidRPr="00873700">
              <w:rPr>
                <w:rFonts w:ascii="Arial" w:eastAsia="宋体" w:hAnsi="Arial"/>
                <w:i/>
                <w:sz w:val="18"/>
                <w:lang w:eastAsia="en-GB"/>
              </w:rPr>
              <w:t>downlinkLAA</w:t>
            </w:r>
            <w:r w:rsidRPr="00873700">
              <w:rPr>
                <w:rFonts w:ascii="Arial" w:eastAsia="宋体"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tm9-slotSubslot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iCs/>
                <w:sz w:val="18"/>
                <w:lang w:eastAsia="zh-CN"/>
              </w:rPr>
              <w:t>Indicates whether the UE supports configuration and decoding of TM9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tm9-slotSubslotMBSFN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iCs/>
                <w:sz w:val="18"/>
                <w:lang w:eastAsia="zh-CN"/>
              </w:rPr>
              <w:t>Indicates whether the UE supports configuration and decoding of TM9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b/>
                <w:bCs/>
                <w:i/>
                <w:noProof/>
                <w:sz w:val="18"/>
                <w:lang w:eastAsia="zh-TW"/>
              </w:rPr>
              <w:t>tm9-With-8Tx-FDD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b/>
                <w:bCs/>
                <w:i/>
                <w:noProof/>
                <w:sz w:val="18"/>
                <w:lang w:eastAsia="zh-TW"/>
              </w:rPr>
              <w:t>tm10-LAA</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sz w:val="18"/>
                <w:lang w:eastAsia="en-GB"/>
              </w:rPr>
              <w:t>Indicates whether the UE supports tm10 operation on LAA cell(s).</w:t>
            </w:r>
            <w:r w:rsidRPr="00873700">
              <w:rPr>
                <w:rFonts w:ascii="Arial" w:eastAsia="宋体" w:hAnsi="Arial"/>
                <w:sz w:val="18"/>
                <w:lang w:eastAsia="en-GB"/>
              </w:rPr>
              <w:t xml:space="preserve"> This field can be included only if </w:t>
            </w:r>
            <w:r w:rsidRPr="00873700">
              <w:rPr>
                <w:rFonts w:ascii="Arial" w:eastAsia="宋体" w:hAnsi="Arial"/>
                <w:i/>
                <w:sz w:val="18"/>
                <w:lang w:eastAsia="en-GB"/>
              </w:rPr>
              <w:t>downlinkLAA</w:t>
            </w:r>
            <w:r w:rsidRPr="00873700">
              <w:rPr>
                <w:rFonts w:ascii="Arial" w:eastAsia="宋体"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tm10-slotSubslot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iCs/>
                <w:sz w:val="18"/>
                <w:lang w:eastAsia="zh-CN"/>
              </w:rPr>
              <w:t>Indicates whether the UE supports configuration and decoding of TM10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tm10-slotSubslotMBSFN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iCs/>
                <w:sz w:val="18"/>
                <w:lang w:eastAsia="zh-CN"/>
              </w:rPr>
              <w:t>Indicates whether the UE supports configuration and decoding of TM10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b/>
                <w:bCs/>
                <w:i/>
                <w:noProof/>
                <w:sz w:val="18"/>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twoStepSchedulingTimingInfo</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noProof/>
                <w:sz w:val="18"/>
                <w:lang w:eastAsia="ja-JP"/>
              </w:rPr>
            </w:pPr>
            <w:r w:rsidRPr="00873700">
              <w:rPr>
                <w:rFonts w:ascii="Arial" w:eastAsia="Times New Roman" w:hAnsi="Arial"/>
                <w:sz w:val="18"/>
                <w:lang w:eastAsia="zh-CN"/>
              </w:rPr>
              <w:t xml:space="preserve">Presence of this field indicates that </w:t>
            </w:r>
            <w:r w:rsidRPr="00873700">
              <w:rPr>
                <w:rFonts w:ascii="Arial" w:eastAsia="Times New Roman" w:hAnsi="Arial"/>
                <w:noProof/>
                <w:sz w:val="18"/>
                <w:lang w:eastAsia="ja-JP"/>
              </w:rPr>
              <w:t>the UE supports uplink scheduling using PUSCH trigger A and PUSCH trigger B (as defined in TS 36.213 [23]).</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noProof/>
                <w:sz w:val="18"/>
                <w:lang w:eastAsia="zh-CN"/>
              </w:rPr>
            </w:pPr>
            <w:r w:rsidRPr="00873700">
              <w:rPr>
                <w:rFonts w:ascii="Arial" w:eastAsia="Times New Roman" w:hAnsi="Arial"/>
                <w:noProof/>
                <w:sz w:val="18"/>
                <w:lang w:eastAsia="ja-JP"/>
              </w:rPr>
              <w:t xml:space="preserve">This field also </w:t>
            </w:r>
            <w:r w:rsidRPr="00873700">
              <w:rPr>
                <w:rFonts w:ascii="Arial" w:eastAsia="Times New Roman" w:hAnsi="Arial"/>
                <w:noProof/>
                <w:sz w:val="18"/>
                <w:lang w:eastAsia="zh-CN"/>
              </w:rPr>
              <w:t xml:space="preserve">indicates the timing between the PUSCH trigger B and the earliest time the UE supports performing the associated UL transmission. For reception of PUSCH trigger B in subframe N, value </w:t>
            </w:r>
            <w:r w:rsidRPr="00873700">
              <w:rPr>
                <w:rFonts w:ascii="Arial" w:eastAsia="Times New Roman" w:hAnsi="Arial"/>
                <w:i/>
                <w:noProof/>
                <w:sz w:val="18"/>
                <w:lang w:eastAsia="zh-CN"/>
              </w:rPr>
              <w:t>nPlus1</w:t>
            </w:r>
            <w:r w:rsidRPr="00873700">
              <w:rPr>
                <w:rFonts w:ascii="Arial" w:eastAsia="Times New Roman" w:hAnsi="Arial"/>
                <w:noProof/>
                <w:sz w:val="18"/>
                <w:lang w:eastAsia="zh-CN"/>
              </w:rPr>
              <w:t xml:space="preserve"> indicates that the UE supports performing the UL transmission in subframe N+1, value </w:t>
            </w:r>
            <w:r w:rsidRPr="00873700">
              <w:rPr>
                <w:rFonts w:ascii="Arial" w:eastAsia="Times New Roman" w:hAnsi="Arial"/>
                <w:i/>
                <w:noProof/>
                <w:sz w:val="18"/>
                <w:lang w:eastAsia="zh-CN"/>
              </w:rPr>
              <w:t>nPlus2</w:t>
            </w:r>
            <w:r w:rsidRPr="00873700">
              <w:rPr>
                <w:rFonts w:ascii="Arial" w:eastAsia="Times New Roman" w:hAnsi="Arial"/>
                <w:noProof/>
                <w:sz w:val="18"/>
                <w:lang w:eastAsia="zh-CN"/>
              </w:rPr>
              <w:t xml:space="preserve"> indicates that the UE supports performing the UL transmission in subframe N+2, and so 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宋体" w:hAnsi="Arial"/>
                <w:sz w:val="18"/>
                <w:lang w:eastAsia="en-GB"/>
              </w:rPr>
              <w:t xml:space="preserve">This field can be included only if </w:t>
            </w:r>
            <w:r w:rsidRPr="00873700">
              <w:rPr>
                <w:rFonts w:ascii="Arial" w:eastAsia="宋体" w:hAnsi="Arial"/>
                <w:i/>
                <w:sz w:val="18"/>
                <w:lang w:eastAsia="en-GB"/>
              </w:rPr>
              <w:t>uplinkLAA</w:t>
            </w:r>
            <w:r w:rsidRPr="00873700">
              <w:rPr>
                <w:rFonts w:ascii="Arial" w:eastAsia="宋体"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b/>
                <w:bCs/>
                <w:i/>
                <w:noProof/>
                <w:sz w:val="18"/>
                <w:lang w:eastAsia="zh-TW"/>
              </w:rPr>
              <w:t>txAntennaSwitchDL, txAntennaSwitchUL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ja-JP"/>
              </w:rPr>
            </w:pPr>
            <w:r w:rsidRPr="00873700">
              <w:rPr>
                <w:rFonts w:ascii="Arial" w:eastAsia="Times New Roman" w:hAnsi="Arial"/>
                <w:sz w:val="18"/>
                <w:lang w:eastAsia="ja-JP"/>
              </w:rPr>
              <w:t xml:space="preserve">The presence of </w:t>
            </w:r>
            <w:r w:rsidRPr="00873700">
              <w:rPr>
                <w:rFonts w:ascii="Arial" w:eastAsia="Times New Roman" w:hAnsi="Arial"/>
                <w:i/>
                <w:sz w:val="18"/>
                <w:lang w:eastAsia="ja-JP"/>
              </w:rPr>
              <w:t>txAntennaSwitchUL</w:t>
            </w:r>
            <w:r w:rsidRPr="00873700">
              <w:rPr>
                <w:rFonts w:ascii="Arial" w:eastAsia="Times New Roman" w:hAnsi="Arial"/>
                <w:sz w:val="18"/>
                <w:lang w:eastAsia="ja-JP"/>
              </w:rPr>
              <w:t xml:space="preserve"> indicates the UE supports transmit antenna selection for this UL band in the band combination as described in TS 36.213 [23], clauses 8.2 and 8.7.</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Cs/>
                <w:noProof/>
                <w:sz w:val="18"/>
                <w:lang w:val="x-none" w:eastAsia="zh-TW"/>
              </w:rPr>
            </w:pPr>
            <w:bookmarkStart w:id="75" w:name="_Hlk499614695"/>
            <w:r w:rsidRPr="00873700">
              <w:rPr>
                <w:rFonts w:ascii="Arial" w:eastAsia="Times New Roman" w:hAnsi="Arial"/>
                <w:sz w:val="18"/>
                <w:lang w:eastAsia="zh-CN"/>
              </w:rPr>
              <w:t xml:space="preserve">The field </w:t>
            </w:r>
            <w:r w:rsidRPr="00873700">
              <w:rPr>
                <w:rFonts w:ascii="Arial" w:eastAsia="Times New Roman" w:hAnsi="Arial"/>
                <w:i/>
                <w:sz w:val="18"/>
                <w:lang w:eastAsia="zh-CN"/>
              </w:rPr>
              <w:t>txAntennaSwitchDL</w:t>
            </w:r>
            <w:r w:rsidRPr="00873700">
              <w:rPr>
                <w:rFonts w:ascii="Arial" w:eastAsia="Times New Roman" w:hAnsi="Arial"/>
                <w:sz w:val="18"/>
                <w:lang w:eastAsia="zh-CN"/>
              </w:rPr>
              <w:t xml:space="preserve"> indicates the entry number of the first-listed band with UL in the band combination that affects this DL. The field </w:t>
            </w:r>
            <w:r w:rsidRPr="00873700">
              <w:rPr>
                <w:rFonts w:ascii="Arial" w:eastAsia="Times New Roman" w:hAnsi="Arial"/>
                <w:i/>
                <w:sz w:val="18"/>
                <w:lang w:eastAsia="zh-CN"/>
              </w:rPr>
              <w:t>txAntennaSwitchUL</w:t>
            </w:r>
            <w:r w:rsidRPr="00873700">
              <w:rPr>
                <w:rFonts w:ascii="Arial" w:eastAsia="Times New Roman" w:hAnsi="Arial"/>
                <w:sz w:val="18"/>
                <w:lang w:eastAsia="zh-CN"/>
              </w:rPr>
              <w:t xml:space="preserve"> indicates the entry number of the first-listed band with UL in the band combination that switches together with this UL.</w:t>
            </w:r>
            <w:bookmarkEnd w:id="75"/>
            <w:r w:rsidRPr="00873700">
              <w:rPr>
                <w:rFonts w:ascii="Arial" w:eastAsia="Times New Roman" w:hAnsi="Arial"/>
                <w:sz w:val="18"/>
                <w:lang w:eastAsia="zh-CN"/>
              </w:rPr>
              <w:t xml:space="preserve"> </w:t>
            </w:r>
            <w:bookmarkStart w:id="76" w:name="_Hlk499614750"/>
            <w:r w:rsidRPr="00873700">
              <w:rPr>
                <w:rFonts w:ascii="Arial" w:eastAsia="Times New Roman" w:hAnsi="Arial"/>
                <w:sz w:val="18"/>
                <w:lang w:eastAsia="zh-CN"/>
              </w:rPr>
              <w:t xml:space="preserve">Value 1 means first </w:t>
            </w:r>
            <w:bookmarkEnd w:id="76"/>
            <w:r w:rsidRPr="00873700">
              <w:rPr>
                <w:rFonts w:ascii="Arial" w:eastAsia="Times New Roman" w:hAnsi="Arial"/>
                <w:sz w:val="18"/>
                <w:lang w:eastAsia="zh-CN"/>
              </w:rPr>
              <w:t>entry, value 2 means second entry and so on. All DL and UL that switch together indicate the same entry number.</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Cs/>
                <w:noProof/>
                <w:sz w:val="18"/>
                <w:lang w:val="x-none" w:eastAsia="zh-TW"/>
              </w:rPr>
            </w:pPr>
            <w:r w:rsidRPr="00873700">
              <w:rPr>
                <w:rFonts w:ascii="Arial" w:eastAsia="Times New Roman" w:hAnsi="Arial"/>
                <w:bCs/>
                <w:noProof/>
                <w:sz w:val="18"/>
                <w:lang w:val="x-none" w:eastAsia="zh-TW"/>
              </w:rPr>
              <w:t>For the case of carrier switching, the antenna switching capability for the target carrier configuration is indicated as follows: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sz w:val="18"/>
                <w:lang w:val="en-US" w:eastAsia="x-none"/>
              </w:rPr>
              <w:t xml:space="preserve">For </w:t>
            </w:r>
            <w:r w:rsidRPr="00873700">
              <w:rPr>
                <w:rFonts w:ascii="Arial" w:eastAsia="Times New Roman" w:hAnsi="Arial"/>
                <w:sz w:val="18"/>
                <w:lang w:val="x-none" w:eastAsia="x-none"/>
              </w:rPr>
              <w:t>UE configured with a set of component carriers belonging to a band</w:t>
            </w:r>
            <w:r w:rsidRPr="00873700">
              <w:rPr>
                <w:rFonts w:ascii="Arial" w:eastAsia="Times New Roman" w:hAnsi="Arial"/>
                <w:sz w:val="18"/>
                <w:lang w:val="en-US" w:eastAsia="x-none"/>
              </w:rPr>
              <w:t xml:space="preserve"> combination C</w:t>
            </w:r>
            <w:r w:rsidRPr="00873700">
              <w:rPr>
                <w:rFonts w:ascii="Arial" w:eastAsia="Times New Roman" w:hAnsi="Arial"/>
                <w:sz w:val="18"/>
                <w:vertAlign w:val="subscript"/>
                <w:lang w:val="en-US" w:eastAsia="x-none"/>
              </w:rPr>
              <w:t>baseline</w:t>
            </w:r>
            <w:r w:rsidRPr="00873700">
              <w:rPr>
                <w:rFonts w:ascii="Arial" w:eastAsia="Times New Roman" w:hAnsi="Arial"/>
                <w:sz w:val="18"/>
                <w:lang w:val="en-US" w:eastAsia="x-none"/>
              </w:rPr>
              <w:t xml:space="preserve"> =</w:t>
            </w:r>
            <w:r w:rsidRPr="00873700">
              <w:rPr>
                <w:rFonts w:ascii="Arial" w:eastAsia="Times New Roman" w:hAnsi="Arial"/>
                <w:sz w:val="18"/>
                <w:lang w:val="x-none" w:eastAsia="x-none"/>
              </w:rPr>
              <w:t xml:space="preserve"> {b</w:t>
            </w:r>
            <w:r w:rsidRPr="00873700">
              <w:rPr>
                <w:rFonts w:ascii="Arial" w:eastAsia="Times New Roman" w:hAnsi="Arial"/>
                <w:sz w:val="18"/>
                <w:vertAlign w:val="subscript"/>
                <w:lang w:val="x-none" w:eastAsia="x-none"/>
              </w:rPr>
              <w:t>1</w:t>
            </w:r>
            <w:r w:rsidRPr="00873700">
              <w:rPr>
                <w:rFonts w:ascii="Arial" w:eastAsia="Times New Roman" w:hAnsi="Arial"/>
                <w:sz w:val="18"/>
                <w:lang w:val="x-none" w:eastAsia="x-none"/>
              </w:rPr>
              <w:t>(</w:t>
            </w:r>
            <w:r w:rsidRPr="00873700">
              <w:rPr>
                <w:rFonts w:ascii="Arial" w:eastAsia="Times New Roman" w:hAnsi="Arial"/>
                <w:sz w:val="18"/>
                <w:lang w:val="en-US" w:eastAsia="x-none"/>
              </w:rPr>
              <w:t>1</w:t>
            </w:r>
            <w:r w:rsidRPr="00873700">
              <w:rPr>
                <w:rFonts w:ascii="Arial" w:eastAsia="Times New Roman" w:hAnsi="Arial"/>
                <w:sz w:val="18"/>
                <w:lang w:val="x-none" w:eastAsia="x-none"/>
              </w:rPr>
              <w:t>),…,b</w:t>
            </w:r>
            <w:r w:rsidRPr="00873700">
              <w:rPr>
                <w:rFonts w:ascii="Arial" w:eastAsia="Times New Roman" w:hAnsi="Arial"/>
                <w:sz w:val="18"/>
                <w:vertAlign w:val="subscript"/>
                <w:lang w:val="x-none" w:eastAsia="x-none"/>
              </w:rPr>
              <w:t>x</w:t>
            </w:r>
            <w:r w:rsidRPr="00873700">
              <w:rPr>
                <w:rFonts w:ascii="Arial" w:eastAsia="Times New Roman" w:hAnsi="Arial"/>
                <w:sz w:val="18"/>
                <w:lang w:val="x-none" w:eastAsia="x-none"/>
              </w:rPr>
              <w:t>(</w:t>
            </w:r>
            <w:r w:rsidRPr="00873700">
              <w:rPr>
                <w:rFonts w:ascii="Arial" w:eastAsia="Times New Roman" w:hAnsi="Arial"/>
                <w:sz w:val="18"/>
                <w:lang w:val="en-US" w:eastAsia="x-none"/>
              </w:rPr>
              <w:t>1</w:t>
            </w:r>
            <w:r w:rsidRPr="00873700">
              <w:rPr>
                <w:rFonts w:ascii="Arial" w:eastAsia="Times New Roman" w:hAnsi="Arial"/>
                <w:sz w:val="18"/>
                <w:lang w:val="x-none" w:eastAsia="x-none"/>
              </w:rPr>
              <w:t>),…,b</w:t>
            </w:r>
            <w:r w:rsidRPr="00873700">
              <w:rPr>
                <w:rFonts w:ascii="Arial" w:eastAsia="Times New Roman" w:hAnsi="Arial"/>
                <w:sz w:val="18"/>
                <w:vertAlign w:val="subscript"/>
                <w:lang w:val="x-none" w:eastAsia="x-none"/>
              </w:rPr>
              <w:t>y</w:t>
            </w:r>
            <w:r w:rsidRPr="00873700">
              <w:rPr>
                <w:rFonts w:ascii="Arial" w:eastAsia="Times New Roman" w:hAnsi="Arial"/>
                <w:sz w:val="18"/>
                <w:lang w:val="x-none" w:eastAsia="x-none"/>
              </w:rPr>
              <w:t>(</w:t>
            </w:r>
            <w:r w:rsidRPr="00873700">
              <w:rPr>
                <w:rFonts w:ascii="Arial" w:eastAsia="Times New Roman" w:hAnsi="Arial"/>
                <w:sz w:val="18"/>
                <w:lang w:val="en-US" w:eastAsia="x-none"/>
              </w:rPr>
              <w:t>0</w:t>
            </w:r>
            <w:r w:rsidRPr="00873700">
              <w:rPr>
                <w:rFonts w:ascii="Arial" w:eastAsia="Times New Roman" w:hAnsi="Arial"/>
                <w:sz w:val="18"/>
                <w:lang w:val="x-none" w:eastAsia="x-none"/>
              </w:rPr>
              <w:t xml:space="preserve">),…}, </w:t>
            </w:r>
            <w:r w:rsidRPr="00873700">
              <w:rPr>
                <w:rFonts w:ascii="Arial" w:eastAsia="Times New Roman" w:hAnsi="Arial"/>
                <w:sz w:val="18"/>
                <w:lang w:val="en-US" w:eastAsia="x-none"/>
              </w:rPr>
              <w:t>where "1/0" denotes whether the corresponding band has an uplink, if</w:t>
            </w:r>
            <w:r w:rsidRPr="00873700">
              <w:rPr>
                <w:rFonts w:ascii="Arial" w:eastAsia="Times New Roman" w:hAnsi="Arial"/>
                <w:sz w:val="18"/>
                <w:lang w:val="x-none" w:eastAsia="x-none"/>
              </w:rPr>
              <w:t xml:space="preserve"> a component carrier in b</w:t>
            </w:r>
            <w:r w:rsidRPr="00873700">
              <w:rPr>
                <w:rFonts w:ascii="Arial" w:eastAsia="Times New Roman" w:hAnsi="Arial"/>
                <w:sz w:val="18"/>
                <w:vertAlign w:val="subscript"/>
                <w:lang w:val="en-US" w:eastAsia="x-none"/>
              </w:rPr>
              <w:t>x</w:t>
            </w:r>
            <w:r w:rsidRPr="00873700">
              <w:rPr>
                <w:rFonts w:ascii="Arial" w:eastAsia="Times New Roman" w:hAnsi="Arial"/>
                <w:sz w:val="18"/>
                <w:lang w:val="x-none" w:eastAsia="x-none"/>
              </w:rPr>
              <w:t xml:space="preserve"> is </w:t>
            </w:r>
            <w:r w:rsidRPr="00873700">
              <w:rPr>
                <w:rFonts w:ascii="Arial" w:eastAsia="Times New Roman" w:hAnsi="Arial"/>
                <w:sz w:val="18"/>
                <w:lang w:val="en-US" w:eastAsia="x-none"/>
              </w:rPr>
              <w:t xml:space="preserve">to </w:t>
            </w:r>
            <w:r w:rsidRPr="00873700">
              <w:rPr>
                <w:rFonts w:ascii="Arial" w:eastAsia="Times New Roman" w:hAnsi="Arial"/>
                <w:sz w:val="18"/>
                <w:lang w:val="x-none" w:eastAsia="x-none"/>
              </w:rPr>
              <w:t xml:space="preserve">be switched to </w:t>
            </w:r>
            <w:r w:rsidRPr="00873700">
              <w:rPr>
                <w:rFonts w:ascii="Arial" w:eastAsia="Times New Roman" w:hAnsi="Arial"/>
                <w:sz w:val="18"/>
                <w:lang w:val="en-US" w:eastAsia="x-none"/>
              </w:rPr>
              <w:t xml:space="preserve">a component carrier in </w:t>
            </w:r>
            <w:r w:rsidRPr="00873700">
              <w:rPr>
                <w:rFonts w:ascii="Arial" w:eastAsia="Times New Roman" w:hAnsi="Arial"/>
                <w:sz w:val="18"/>
                <w:lang w:val="x-none" w:eastAsia="x-none"/>
              </w:rPr>
              <w:t>b</w:t>
            </w:r>
            <w:r w:rsidRPr="00873700">
              <w:rPr>
                <w:rFonts w:ascii="Arial" w:eastAsia="Times New Roman" w:hAnsi="Arial"/>
                <w:sz w:val="18"/>
                <w:vertAlign w:val="subscript"/>
                <w:lang w:val="en-US" w:eastAsia="x-none"/>
              </w:rPr>
              <w:t xml:space="preserve">y </w:t>
            </w:r>
            <w:r w:rsidRPr="00873700">
              <w:rPr>
                <w:rFonts w:ascii="Arial" w:eastAsia="Times New Roman" w:hAnsi="Arial"/>
                <w:sz w:val="18"/>
                <w:lang w:val="en-US" w:eastAsia="x-none"/>
              </w:rPr>
              <w:t xml:space="preserve">(according to </w:t>
            </w:r>
            <w:r w:rsidRPr="00873700">
              <w:rPr>
                <w:rFonts w:ascii="Arial" w:eastAsia="Times New Roman" w:hAnsi="Arial"/>
                <w:bCs/>
                <w:i/>
                <w:noProof/>
                <w:sz w:val="18"/>
                <w:lang w:val="x-none" w:eastAsia="x-none"/>
              </w:rPr>
              <w:t>srs-SwitchFromServCellIndex</w:t>
            </w:r>
            <w:r w:rsidRPr="00873700">
              <w:rPr>
                <w:rFonts w:ascii="Arial" w:eastAsia="Times New Roman" w:hAnsi="Arial"/>
                <w:bCs/>
                <w:noProof/>
                <w:sz w:val="18"/>
                <w:lang w:val="x-none" w:eastAsia="x-none"/>
              </w:rPr>
              <w:t>)</w:t>
            </w:r>
            <w:r w:rsidRPr="00873700">
              <w:rPr>
                <w:rFonts w:ascii="Arial" w:eastAsia="Times New Roman" w:hAnsi="Arial"/>
                <w:sz w:val="18"/>
                <w:lang w:val="x-none" w:eastAsia="x-none"/>
              </w:rPr>
              <w:t xml:space="preserve">, the antenna switching capability is derived based on </w:t>
            </w:r>
            <w:r w:rsidRPr="00873700">
              <w:rPr>
                <w:rFonts w:ascii="Arial" w:eastAsia="Times New Roman" w:hAnsi="Arial"/>
                <w:sz w:val="18"/>
                <w:lang w:val="en-US" w:eastAsia="x-none"/>
              </w:rPr>
              <w:t>band combination C</w:t>
            </w:r>
            <w:r w:rsidRPr="00873700">
              <w:rPr>
                <w:rFonts w:ascii="Arial" w:eastAsia="Times New Roman" w:hAnsi="Arial"/>
                <w:sz w:val="18"/>
                <w:vertAlign w:val="subscript"/>
                <w:lang w:val="en-US" w:eastAsia="x-none"/>
              </w:rPr>
              <w:t xml:space="preserve">target </w:t>
            </w:r>
            <w:r w:rsidRPr="00873700">
              <w:rPr>
                <w:rFonts w:ascii="Arial" w:eastAsia="Times New Roman" w:hAnsi="Arial"/>
                <w:sz w:val="18"/>
                <w:lang w:val="en-US" w:eastAsia="x-none"/>
              </w:rPr>
              <w:t xml:space="preserve">= </w:t>
            </w:r>
            <w:r w:rsidRPr="00873700">
              <w:rPr>
                <w:rFonts w:ascii="Arial" w:eastAsia="Times New Roman" w:hAnsi="Arial"/>
                <w:sz w:val="18"/>
                <w:lang w:val="x-none" w:eastAsia="x-none"/>
              </w:rPr>
              <w:t>{b</w:t>
            </w:r>
            <w:r w:rsidRPr="00873700">
              <w:rPr>
                <w:rFonts w:ascii="Arial" w:eastAsia="Times New Roman" w:hAnsi="Arial"/>
                <w:sz w:val="18"/>
                <w:vertAlign w:val="subscript"/>
                <w:lang w:val="x-none" w:eastAsia="x-none"/>
              </w:rPr>
              <w:t>1</w:t>
            </w:r>
            <w:r w:rsidRPr="00873700">
              <w:rPr>
                <w:rFonts w:ascii="Arial" w:eastAsia="Times New Roman" w:hAnsi="Arial"/>
                <w:sz w:val="18"/>
                <w:lang w:val="x-none" w:eastAsia="x-none"/>
              </w:rPr>
              <w:t>(</w:t>
            </w:r>
            <w:r w:rsidRPr="00873700">
              <w:rPr>
                <w:rFonts w:ascii="Arial" w:eastAsia="Times New Roman" w:hAnsi="Arial"/>
                <w:sz w:val="18"/>
                <w:lang w:val="en-US" w:eastAsia="x-none"/>
              </w:rPr>
              <w:t>1</w:t>
            </w:r>
            <w:r w:rsidRPr="00873700">
              <w:rPr>
                <w:rFonts w:ascii="Arial" w:eastAsia="Times New Roman" w:hAnsi="Arial"/>
                <w:sz w:val="18"/>
                <w:lang w:val="x-none" w:eastAsia="x-none"/>
              </w:rPr>
              <w:t>),…,b</w:t>
            </w:r>
            <w:r w:rsidRPr="00873700">
              <w:rPr>
                <w:rFonts w:ascii="Arial" w:eastAsia="Times New Roman" w:hAnsi="Arial"/>
                <w:sz w:val="18"/>
                <w:vertAlign w:val="subscript"/>
                <w:lang w:val="x-none" w:eastAsia="x-none"/>
              </w:rPr>
              <w:t>x</w:t>
            </w:r>
            <w:r w:rsidRPr="00873700">
              <w:rPr>
                <w:rFonts w:ascii="Arial" w:eastAsia="Times New Roman" w:hAnsi="Arial"/>
                <w:sz w:val="18"/>
                <w:lang w:val="x-none" w:eastAsia="x-none"/>
              </w:rPr>
              <w:t>(</w:t>
            </w:r>
            <w:r w:rsidRPr="00873700">
              <w:rPr>
                <w:rFonts w:ascii="Arial" w:eastAsia="Times New Roman" w:hAnsi="Arial"/>
                <w:sz w:val="18"/>
                <w:lang w:val="en-US" w:eastAsia="x-none"/>
              </w:rPr>
              <w:t>0</w:t>
            </w:r>
            <w:r w:rsidRPr="00873700">
              <w:rPr>
                <w:rFonts w:ascii="Arial" w:eastAsia="Times New Roman" w:hAnsi="Arial"/>
                <w:sz w:val="18"/>
                <w:lang w:val="x-none" w:eastAsia="x-none"/>
              </w:rPr>
              <w:t>),…,b</w:t>
            </w:r>
            <w:r w:rsidRPr="00873700">
              <w:rPr>
                <w:rFonts w:ascii="Arial" w:eastAsia="Times New Roman" w:hAnsi="Arial"/>
                <w:sz w:val="18"/>
                <w:vertAlign w:val="subscript"/>
                <w:lang w:val="x-none" w:eastAsia="x-none"/>
              </w:rPr>
              <w:t>y</w:t>
            </w:r>
            <w:r w:rsidRPr="00873700">
              <w:rPr>
                <w:rFonts w:ascii="Arial" w:eastAsia="Times New Roman" w:hAnsi="Arial"/>
                <w:sz w:val="18"/>
                <w:lang w:val="x-none" w:eastAsia="x-none"/>
              </w:rPr>
              <w:t>(</w:t>
            </w:r>
            <w:r w:rsidRPr="00873700">
              <w:rPr>
                <w:rFonts w:ascii="Arial" w:eastAsia="Times New Roman" w:hAnsi="Arial"/>
                <w:sz w:val="18"/>
                <w:lang w:val="en-US" w:eastAsia="x-none"/>
              </w:rPr>
              <w:t>1</w:t>
            </w:r>
            <w:r w:rsidRPr="00873700">
              <w:rPr>
                <w:rFonts w:ascii="Arial" w:eastAsia="Times New Roman" w:hAnsi="Arial"/>
                <w:sz w:val="18"/>
                <w:lang w:val="x-none" w:eastAsia="x-none"/>
              </w:rPr>
              <w:t>),…}</w:t>
            </w:r>
            <w:r w:rsidRPr="00873700">
              <w:rPr>
                <w:rFonts w:ascii="Arial" w:eastAsia="Times New Roman" w:hAnsi="Arial"/>
                <w:sz w:val="18"/>
                <w:lang w:val="en-US" w:eastAsia="x-none"/>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b/>
                <w:bCs/>
                <w:i/>
                <w:noProof/>
                <w:sz w:val="18"/>
                <w:lang w:eastAsia="zh-TW"/>
              </w:rPr>
              <w:t>txDiv-PUCCH1b-ChSelect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sz w:val="18"/>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b/>
                <w:bCs/>
                <w:i/>
                <w:noProof/>
                <w:sz w:val="18"/>
                <w:lang w:eastAsia="zh-TW"/>
              </w:rPr>
              <w:t>txDiv-SPUCCH</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TW"/>
              </w:rPr>
            </w:pPr>
            <w:r w:rsidRPr="00873700">
              <w:rPr>
                <w:rFonts w:ascii="Arial" w:eastAsia="Times New Roman" w:hAnsi="Arial" w:cs="Arial"/>
                <w:sz w:val="18"/>
                <w:szCs w:val="18"/>
                <w:lang w:eastAsia="en-GB"/>
              </w:rPr>
              <w:t>Indicates whether the UE supports Tx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eastAsia="Times New Roman"/>
                <w:bCs/>
                <w:noProof/>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b/>
                <w:bCs/>
                <w:i/>
                <w:noProof/>
                <w:sz w:val="18"/>
                <w:lang w:eastAsia="zh-TW"/>
              </w:rPr>
              <w:t>uci-PUSCH-Ext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No</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ko-KR"/>
              </w:rPr>
              <w:t>u</w:t>
            </w:r>
            <w:r w:rsidRPr="00873700">
              <w:rPr>
                <w:rFonts w:ascii="Arial" w:eastAsia="Times New Roman" w:hAnsi="Arial"/>
                <w:b/>
                <w:i/>
                <w:sz w:val="18"/>
                <w:lang w:eastAsia="en-GB"/>
              </w:rPr>
              <w:t>e-AutonomousWithFullSensing</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ja-JP"/>
              </w:rPr>
              <w:t xml:space="preserve">Indicates </w:t>
            </w:r>
            <w:r w:rsidRPr="00873700">
              <w:rPr>
                <w:rFonts w:ascii="Arial" w:eastAsia="Times New Roman" w:hAnsi="Arial"/>
                <w:sz w:val="18"/>
                <w:lang w:eastAsia="ko-KR"/>
              </w:rPr>
              <w:t xml:space="preserve">whether the UE supports transmitting PSCCH/PSSCH using UE autonomous resource selection mode with full sensing (i.e., continuous channel monitoring) for V2X sidelink communication and </w:t>
            </w:r>
            <w:r w:rsidRPr="00873700">
              <w:rPr>
                <w:rFonts w:ascii="Arial" w:eastAsia="Times New Roman" w:hAnsi="Arial"/>
                <w:sz w:val="18"/>
                <w:lang w:eastAsia="ja-JP"/>
              </w:rPr>
              <w:t xml:space="preserve">the UE supports maximum transmit power </w:t>
            </w:r>
            <w:r w:rsidRPr="00873700">
              <w:rPr>
                <w:rFonts w:ascii="Arial" w:eastAsia="Times New Roman" w:hAnsi="Arial"/>
                <w:sz w:val="18"/>
                <w:lang w:eastAsia="ko-KR"/>
              </w:rPr>
              <w:t xml:space="preserve">associated with Power class 3 V2X UE, see </w:t>
            </w:r>
            <w:r w:rsidRPr="00873700">
              <w:rPr>
                <w:rFonts w:ascii="Arial" w:eastAsia="Times New Roman" w:hAnsi="Arial"/>
                <w:sz w:val="18"/>
                <w:lang w:eastAsia="en-GB"/>
              </w:rPr>
              <w:t>TS 36.101 [42]</w:t>
            </w:r>
            <w:r w:rsidRPr="00873700">
              <w:rPr>
                <w:rFonts w:ascii="Arial" w:eastAsia="Times New Roman" w:hAnsi="Arial"/>
                <w:sz w:val="18"/>
                <w:lang w:eastAsia="ko-KR"/>
              </w:rPr>
              <w:t>.</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ko-KR"/>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ue-AutonomousWithPartialSensing</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ko-KR"/>
              </w:rPr>
            </w:pPr>
            <w:r w:rsidRPr="00873700">
              <w:rPr>
                <w:rFonts w:ascii="Arial" w:eastAsia="Times New Roman" w:hAnsi="Arial"/>
                <w:sz w:val="18"/>
                <w:lang w:eastAsia="ja-JP"/>
              </w:rPr>
              <w:t xml:space="preserve">Indicates </w:t>
            </w:r>
            <w:r w:rsidRPr="00873700">
              <w:rPr>
                <w:rFonts w:ascii="Arial" w:eastAsia="Times New Roman"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873700">
              <w:rPr>
                <w:rFonts w:ascii="Arial" w:eastAsia="Times New Roman" w:hAnsi="Arial"/>
                <w:sz w:val="18"/>
                <w:lang w:eastAsia="ja-JP"/>
              </w:rPr>
              <w:t xml:space="preserve">the UE supports maximum transmit power </w:t>
            </w:r>
            <w:r w:rsidRPr="00873700">
              <w:rPr>
                <w:rFonts w:ascii="Arial" w:eastAsia="Times New Roman" w:hAnsi="Arial"/>
                <w:sz w:val="18"/>
                <w:lang w:eastAsia="ko-KR"/>
              </w:rPr>
              <w:t xml:space="preserve">associated with Power class 3 V2X UE, see </w:t>
            </w:r>
            <w:r w:rsidRPr="00873700">
              <w:rPr>
                <w:rFonts w:ascii="Arial" w:eastAsia="Times New Roman" w:hAnsi="Arial"/>
                <w:sz w:val="18"/>
                <w:lang w:eastAsia="en-GB"/>
              </w:rPr>
              <w:t>TS 36.101 [42].</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873700">
              <w:rPr>
                <w:rFonts w:ascii="Arial" w:eastAsia="Times New Roman" w:hAnsi="Arial"/>
                <w:bCs/>
                <w:noProof/>
                <w:sz w:val="18"/>
                <w:lang w:eastAsia="ko-KR"/>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ue-Category</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sz w:val="18"/>
                <w:lang w:eastAsia="en-GB"/>
              </w:rPr>
              <w:t>UE category as defined in TS 36.306 [5]. Set to values 1 to 12 in this version of the specification.</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3700">
              <w:rPr>
                <w:rFonts w:ascii="Arial" w:eastAsia="Times New Roman" w:hAnsi="Arial"/>
                <w:b/>
                <w:bCs/>
                <w:i/>
                <w:noProof/>
                <w:sz w:val="18"/>
                <w:lang w:eastAsia="en-GB"/>
              </w:rPr>
              <w:t>ue-Category</w:t>
            </w:r>
            <w:r w:rsidRPr="00873700">
              <w:rPr>
                <w:rFonts w:ascii="Arial" w:eastAsia="Times New Roman" w:hAnsi="Arial"/>
                <w:b/>
                <w:bCs/>
                <w:i/>
                <w:noProof/>
                <w:sz w:val="18"/>
                <w:lang w:eastAsia="zh-CN"/>
              </w:rPr>
              <w:t>DL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 xml:space="preserve">UE </w:t>
            </w:r>
            <w:r w:rsidRPr="00873700">
              <w:rPr>
                <w:rFonts w:ascii="Arial" w:eastAsia="Times New Roman" w:hAnsi="Arial"/>
                <w:sz w:val="18"/>
                <w:lang w:eastAsia="zh-CN"/>
              </w:rPr>
              <w:t xml:space="preserve">DL </w:t>
            </w:r>
            <w:r w:rsidRPr="00873700">
              <w:rPr>
                <w:rFonts w:ascii="Arial" w:eastAsia="Times New Roman" w:hAnsi="Arial"/>
                <w:sz w:val="18"/>
                <w:lang w:eastAsia="en-GB"/>
              </w:rPr>
              <w:t xml:space="preserve">category as defined in TS 36.306 [5]. Value </w:t>
            </w:r>
            <w:r w:rsidRPr="00873700">
              <w:rPr>
                <w:rFonts w:ascii="Arial" w:eastAsia="Times New Roman" w:hAnsi="Arial"/>
                <w:i/>
                <w:sz w:val="18"/>
                <w:lang w:eastAsia="en-GB"/>
              </w:rPr>
              <w:t>n17</w:t>
            </w:r>
            <w:r w:rsidRPr="00873700">
              <w:rPr>
                <w:rFonts w:ascii="Arial" w:eastAsia="Times New Roman" w:hAnsi="Arial"/>
                <w:sz w:val="18"/>
                <w:lang w:eastAsia="en-GB"/>
              </w:rPr>
              <w:t xml:space="preserve"> corresponds to UE category 17, value </w:t>
            </w:r>
            <w:r w:rsidRPr="00873700">
              <w:rPr>
                <w:rFonts w:ascii="Arial" w:eastAsia="Times New Roman" w:hAnsi="Arial"/>
                <w:i/>
                <w:sz w:val="18"/>
                <w:lang w:eastAsia="en-GB"/>
              </w:rPr>
              <w:t>m1</w:t>
            </w:r>
            <w:r w:rsidRPr="00873700">
              <w:rPr>
                <w:rFonts w:ascii="Arial" w:eastAsia="Times New Roman" w:hAnsi="Arial"/>
                <w:sz w:val="18"/>
                <w:lang w:eastAsia="en-GB"/>
              </w:rPr>
              <w:t xml:space="preserve"> corresponds to UE category M1, value </w:t>
            </w:r>
            <w:r w:rsidRPr="00873700">
              <w:rPr>
                <w:rFonts w:ascii="Arial" w:eastAsia="Times New Roman" w:hAnsi="Arial"/>
                <w:i/>
                <w:sz w:val="18"/>
                <w:lang w:eastAsia="en-GB"/>
              </w:rPr>
              <w:t>oneBis</w:t>
            </w:r>
            <w:r w:rsidRPr="00873700">
              <w:rPr>
                <w:rFonts w:ascii="Arial" w:eastAsia="Times New Roman" w:hAnsi="Arial"/>
                <w:sz w:val="18"/>
                <w:lang w:eastAsia="en-GB"/>
              </w:rPr>
              <w:t xml:space="preserve"> corresponds to UE category 1bis, value m2 corresponds to UE category M2. For ASN.1 compatibility, a UE indicating </w:t>
            </w:r>
            <w:r w:rsidRPr="00873700">
              <w:rPr>
                <w:rFonts w:ascii="Arial" w:eastAsia="Times New Roman" w:hAnsi="Arial"/>
                <w:sz w:val="18"/>
                <w:lang w:eastAsia="zh-CN"/>
              </w:rPr>
              <w:t xml:space="preserve">DL </w:t>
            </w:r>
            <w:r w:rsidRPr="00873700">
              <w:rPr>
                <w:rFonts w:ascii="Arial" w:eastAsia="Times New Roman" w:hAnsi="Arial"/>
                <w:sz w:val="18"/>
                <w:lang w:eastAsia="en-GB"/>
              </w:rPr>
              <w:t xml:space="preserve">category 0, m1 or m2 shall also indicate any of the categories (1..5) in </w:t>
            </w:r>
            <w:r w:rsidRPr="00873700">
              <w:rPr>
                <w:rFonts w:ascii="Arial" w:eastAsia="Times New Roman" w:hAnsi="Arial"/>
                <w:i/>
                <w:iCs/>
                <w:sz w:val="18"/>
                <w:lang w:eastAsia="en-GB"/>
              </w:rPr>
              <w:t>ue-Category</w:t>
            </w:r>
            <w:r w:rsidRPr="00873700">
              <w:rPr>
                <w:rFonts w:ascii="Arial" w:eastAsia="Times New Roman" w:hAnsi="Arial"/>
                <w:iCs/>
                <w:sz w:val="18"/>
                <w:lang w:eastAsia="en-GB"/>
              </w:rPr>
              <w:t xml:space="preserve"> (without suffix)</w:t>
            </w:r>
            <w:r w:rsidRPr="00873700">
              <w:rPr>
                <w:rFonts w:ascii="Arial" w:eastAsia="Times New Roman" w:hAnsi="Arial"/>
                <w:sz w:val="18"/>
                <w:lang w:eastAsia="en-GB"/>
              </w:rPr>
              <w:t>, which is ignored by the eNB,</w:t>
            </w:r>
            <w:r w:rsidRPr="00873700">
              <w:rPr>
                <w:rFonts w:ascii="Arial" w:eastAsia="Times New Roman" w:hAnsi="Arial"/>
                <w:sz w:val="18"/>
                <w:lang w:eastAsia="zh-CN"/>
              </w:rPr>
              <w:t xml:space="preserve"> </w:t>
            </w:r>
            <w:r w:rsidRPr="00873700">
              <w:rPr>
                <w:rFonts w:ascii="Arial" w:eastAsia="Times New Roman" w:hAnsi="Arial"/>
                <w:sz w:val="18"/>
                <w:lang w:eastAsia="en-GB"/>
              </w:rPr>
              <w:t xml:space="preserve">a UE indicating UE category oneBis shall also indicate UE category 1 in </w:t>
            </w:r>
            <w:r w:rsidRPr="00873700">
              <w:rPr>
                <w:rFonts w:ascii="Arial" w:eastAsia="Times New Roman" w:hAnsi="Arial"/>
                <w:i/>
                <w:sz w:val="18"/>
                <w:lang w:eastAsia="en-GB"/>
              </w:rPr>
              <w:t>ue-Category</w:t>
            </w:r>
            <w:r w:rsidRPr="00873700">
              <w:rPr>
                <w:rFonts w:ascii="Arial" w:eastAsia="Times New Roman" w:hAnsi="Arial"/>
                <w:sz w:val="18"/>
                <w:lang w:eastAsia="en-GB"/>
              </w:rPr>
              <w:t xml:space="preserve"> (without suffix), and a UE indicating UE category m2 shall also indicate UE category m1. The field </w:t>
            </w:r>
            <w:r w:rsidRPr="00873700">
              <w:rPr>
                <w:rFonts w:ascii="Arial" w:eastAsia="Times New Roman" w:hAnsi="Arial"/>
                <w:i/>
                <w:sz w:val="18"/>
                <w:lang w:eastAsia="en-GB"/>
              </w:rPr>
              <w:t>ue-Category</w:t>
            </w:r>
            <w:r w:rsidRPr="00873700">
              <w:rPr>
                <w:rFonts w:ascii="Arial" w:eastAsia="Times New Roman" w:hAnsi="Arial"/>
                <w:i/>
                <w:sz w:val="18"/>
                <w:lang w:eastAsia="zh-CN"/>
              </w:rPr>
              <w:t xml:space="preserve">DL </w:t>
            </w:r>
            <w:r w:rsidRPr="00873700">
              <w:rPr>
                <w:rFonts w:ascii="Arial" w:eastAsia="Times New Roman" w:hAnsi="Arial"/>
                <w:sz w:val="18"/>
                <w:lang w:eastAsia="en-GB"/>
              </w:rPr>
              <w:t>is set to values 0</w:t>
            </w:r>
            <w:r w:rsidRPr="00873700">
              <w:rPr>
                <w:rFonts w:ascii="Arial" w:eastAsia="Times New Roman" w:hAnsi="Arial"/>
                <w:sz w:val="18"/>
                <w:lang w:eastAsia="zh-CN"/>
              </w:rPr>
              <w:t xml:space="preserve">, m1, oneBis, m2, 4, 6, 7, 9 to 16, n17, 18, </w:t>
            </w:r>
            <w:r w:rsidRPr="00873700">
              <w:rPr>
                <w:rFonts w:ascii="Arial" w:eastAsia="Times New Roman" w:hAnsi="Arial"/>
                <w:sz w:val="18"/>
                <w:lang w:eastAsia="en-GB"/>
              </w:rPr>
              <w:t>1</w:t>
            </w:r>
            <w:r w:rsidRPr="00873700">
              <w:rPr>
                <w:rFonts w:ascii="Arial" w:eastAsia="Times New Roman" w:hAnsi="Arial"/>
                <w:sz w:val="18"/>
                <w:lang w:eastAsia="zh-CN"/>
              </w:rPr>
              <w:t>9, 20, 21, 22, 23, 24, 25, 26</w:t>
            </w:r>
            <w:r w:rsidRPr="00873700">
              <w:rPr>
                <w:rFonts w:ascii="Arial" w:eastAsia="Times New Roman" w:hAnsi="Arial"/>
                <w:sz w:val="18"/>
                <w:lang w:eastAsia="en-GB"/>
              </w:rPr>
              <w:t xml:space="preserve"> in this version of the specification.</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806" w:type="dxa"/>
            <w:gridSpan w:val="3"/>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x-none"/>
              </w:rPr>
            </w:pPr>
            <w:r w:rsidRPr="00873700">
              <w:rPr>
                <w:rFonts w:ascii="Arial" w:eastAsia="Times New Roman" w:hAnsi="Arial"/>
                <w:b/>
                <w:i/>
                <w:noProof/>
                <w:sz w:val="18"/>
                <w:lang w:eastAsia="x-none"/>
              </w:rPr>
              <w:t>ue-CategorySL-C-TX</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noProof/>
                <w:sz w:val="18"/>
                <w:lang w:eastAsia="x-none"/>
              </w:rPr>
            </w:pPr>
            <w:r w:rsidRPr="00873700">
              <w:rPr>
                <w:rFonts w:ascii="Arial" w:eastAsia="Times New Roman" w:hAnsi="Arial" w:cs="Arial"/>
                <w:sz w:val="18"/>
                <w:lang w:eastAsia="x-none"/>
              </w:rPr>
              <w:t xml:space="preserve">UE </w:t>
            </w:r>
            <w:r w:rsidRPr="00873700">
              <w:rPr>
                <w:rFonts w:ascii="Arial" w:eastAsia="Times New Roman" w:hAnsi="Arial" w:cs="Arial"/>
                <w:sz w:val="18"/>
                <w:lang w:eastAsia="zh-CN"/>
              </w:rPr>
              <w:t xml:space="preserve">SL </w:t>
            </w:r>
            <w:r w:rsidRPr="00873700">
              <w:rPr>
                <w:rFonts w:ascii="Arial" w:eastAsia="Times New Roman" w:hAnsi="Arial" w:cs="Arial"/>
                <w:sz w:val="18"/>
                <w:lang w:eastAsia="x-none"/>
              </w:rPr>
              <w:t>category for V2X transmission as defined in TS 36.306 [5]. Set to values 1 to 5 in this version of the specification.</w:t>
            </w:r>
          </w:p>
        </w:tc>
        <w:tc>
          <w:tcPr>
            <w:tcW w:w="841" w:type="dxa"/>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873700">
              <w:rPr>
                <w:rFonts w:ascii="Arial" w:eastAsia="Times New Roman" w:hAnsi="Arial"/>
                <w:noProof/>
                <w:sz w:val="18"/>
                <w:lang w:eastAsia="zh-CN"/>
              </w:rPr>
              <w:t>-</w:t>
            </w:r>
          </w:p>
        </w:tc>
      </w:tr>
      <w:tr w:rsidR="00873700" w:rsidRPr="00873700" w:rsidTr="00D90499">
        <w:trPr>
          <w:cantSplit/>
        </w:trPr>
        <w:tc>
          <w:tcPr>
            <w:tcW w:w="7806" w:type="dxa"/>
            <w:gridSpan w:val="3"/>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x-none"/>
              </w:rPr>
            </w:pPr>
            <w:r w:rsidRPr="00873700">
              <w:rPr>
                <w:rFonts w:ascii="Arial" w:eastAsia="Times New Roman" w:hAnsi="Arial"/>
                <w:b/>
                <w:i/>
                <w:noProof/>
                <w:sz w:val="18"/>
                <w:lang w:eastAsia="x-none"/>
              </w:rPr>
              <w:t>ue-CategorySL-C-RX</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noProof/>
                <w:sz w:val="18"/>
                <w:lang w:eastAsia="x-none"/>
              </w:rPr>
            </w:pPr>
            <w:r w:rsidRPr="00873700">
              <w:rPr>
                <w:rFonts w:ascii="Arial" w:eastAsia="Times New Roman" w:hAnsi="Arial" w:cs="Arial"/>
                <w:sz w:val="18"/>
                <w:lang w:eastAsia="x-none"/>
              </w:rPr>
              <w:t>UE SL category for V2X reception as defined in TS 36.306 [5]. Set to values 1 to 4 in this version of the specification.</w:t>
            </w:r>
          </w:p>
        </w:tc>
        <w:tc>
          <w:tcPr>
            <w:tcW w:w="841" w:type="dxa"/>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873700">
              <w:rPr>
                <w:rFonts w:ascii="Arial" w:eastAsia="Times New Roman" w:hAnsi="Arial"/>
                <w:noProof/>
                <w:sz w:val="18"/>
                <w:lang w:eastAsia="zh-CN"/>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3700">
              <w:rPr>
                <w:rFonts w:ascii="Arial" w:eastAsia="Times New Roman" w:hAnsi="Arial"/>
                <w:b/>
                <w:bCs/>
                <w:i/>
                <w:noProof/>
                <w:sz w:val="18"/>
                <w:lang w:eastAsia="en-GB"/>
              </w:rPr>
              <w:t>ue-Category</w:t>
            </w:r>
            <w:r w:rsidRPr="00873700">
              <w:rPr>
                <w:rFonts w:ascii="Arial" w:eastAsia="Times New Roman" w:hAnsi="Arial"/>
                <w:b/>
                <w:bCs/>
                <w:i/>
                <w:noProof/>
                <w:sz w:val="18"/>
                <w:lang w:eastAsia="zh-CN"/>
              </w:rPr>
              <w:t>UL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 xml:space="preserve">UE </w:t>
            </w:r>
            <w:r w:rsidRPr="00873700">
              <w:rPr>
                <w:rFonts w:ascii="Arial" w:eastAsia="Times New Roman" w:hAnsi="Arial"/>
                <w:sz w:val="18"/>
                <w:lang w:eastAsia="zh-CN"/>
              </w:rPr>
              <w:t xml:space="preserve">UL </w:t>
            </w:r>
            <w:r w:rsidRPr="00873700">
              <w:rPr>
                <w:rFonts w:ascii="Arial" w:eastAsia="Times New Roman" w:hAnsi="Arial"/>
                <w:sz w:val="18"/>
                <w:lang w:eastAsia="en-GB"/>
              </w:rPr>
              <w:t xml:space="preserve">category as defined in TS 36.306 [5]. Value </w:t>
            </w:r>
            <w:r w:rsidRPr="00873700">
              <w:rPr>
                <w:rFonts w:ascii="Arial" w:eastAsia="Times New Roman" w:hAnsi="Arial"/>
                <w:i/>
                <w:sz w:val="18"/>
                <w:lang w:eastAsia="en-GB"/>
              </w:rPr>
              <w:t>n14</w:t>
            </w:r>
            <w:r w:rsidRPr="00873700">
              <w:rPr>
                <w:rFonts w:ascii="Arial" w:eastAsia="Times New Roman" w:hAnsi="Arial"/>
                <w:sz w:val="18"/>
                <w:lang w:eastAsia="en-GB"/>
              </w:rPr>
              <w:t xml:space="preserve"> corresponds to UE category 14, value </w:t>
            </w:r>
            <w:r w:rsidRPr="00873700">
              <w:rPr>
                <w:rFonts w:ascii="Arial" w:eastAsia="Times New Roman" w:hAnsi="Arial"/>
                <w:i/>
                <w:sz w:val="18"/>
                <w:lang w:eastAsia="en-GB"/>
              </w:rPr>
              <w:t>m1</w:t>
            </w:r>
            <w:r w:rsidRPr="00873700">
              <w:rPr>
                <w:rFonts w:ascii="Arial" w:eastAsia="Times New Roman" w:hAnsi="Arial"/>
                <w:sz w:val="18"/>
                <w:lang w:eastAsia="en-GB"/>
              </w:rPr>
              <w:t xml:space="preserve"> corresponds to UE category M1, value </w:t>
            </w:r>
            <w:r w:rsidRPr="00873700">
              <w:rPr>
                <w:rFonts w:ascii="Arial" w:eastAsia="Times New Roman" w:hAnsi="Arial"/>
                <w:i/>
                <w:sz w:val="18"/>
                <w:lang w:eastAsia="en-GB"/>
              </w:rPr>
              <w:t>oneBis</w:t>
            </w:r>
            <w:r w:rsidRPr="00873700">
              <w:rPr>
                <w:rFonts w:ascii="Arial" w:eastAsia="Times New Roman" w:hAnsi="Arial"/>
                <w:sz w:val="18"/>
                <w:lang w:eastAsia="en-GB"/>
              </w:rPr>
              <w:t xml:space="preserve"> corresponds to UE category 1bis, value </w:t>
            </w:r>
            <w:r w:rsidRPr="00873700">
              <w:rPr>
                <w:rFonts w:ascii="Arial" w:eastAsia="Times New Roman" w:hAnsi="Arial"/>
                <w:i/>
                <w:sz w:val="18"/>
                <w:lang w:eastAsia="en-GB"/>
              </w:rPr>
              <w:t>n21</w:t>
            </w:r>
            <w:r w:rsidRPr="00873700">
              <w:rPr>
                <w:rFonts w:ascii="Arial" w:eastAsia="Times New Roman" w:hAnsi="Arial"/>
                <w:sz w:val="18"/>
                <w:lang w:eastAsia="en-GB"/>
              </w:rPr>
              <w:t xml:space="preserve"> corresponds to UE category 21. The field </w:t>
            </w:r>
            <w:r w:rsidRPr="00873700">
              <w:rPr>
                <w:rFonts w:ascii="Arial" w:eastAsia="Times New Roman" w:hAnsi="Arial"/>
                <w:i/>
                <w:sz w:val="18"/>
                <w:lang w:eastAsia="en-GB"/>
              </w:rPr>
              <w:t>ue-Category</w:t>
            </w:r>
            <w:r w:rsidRPr="00873700">
              <w:rPr>
                <w:rFonts w:ascii="Arial" w:eastAsia="Times New Roman" w:hAnsi="Arial"/>
                <w:i/>
                <w:sz w:val="18"/>
                <w:lang w:eastAsia="zh-CN"/>
              </w:rPr>
              <w:t>UL</w:t>
            </w:r>
            <w:r w:rsidRPr="00873700">
              <w:rPr>
                <w:rFonts w:ascii="Arial" w:eastAsia="Times New Roman" w:hAnsi="Arial"/>
                <w:sz w:val="18"/>
                <w:lang w:eastAsia="en-GB"/>
              </w:rPr>
              <w:t xml:space="preserve"> is set to values m1, 0</w:t>
            </w:r>
            <w:r w:rsidRPr="00873700">
              <w:rPr>
                <w:rFonts w:ascii="Arial" w:eastAsia="Times New Roman" w:hAnsi="Arial"/>
                <w:sz w:val="18"/>
                <w:lang w:eastAsia="zh-CN"/>
              </w:rPr>
              <w:t>, oneBis, 3, 5, 7, 8</w:t>
            </w:r>
            <w:r w:rsidRPr="00873700">
              <w:rPr>
                <w:rFonts w:ascii="Arial" w:eastAsia="Times New Roman" w:hAnsi="Arial"/>
                <w:sz w:val="18"/>
                <w:lang w:eastAsia="en-GB"/>
              </w:rPr>
              <w:t>, 13, n14,</w:t>
            </w:r>
            <w:r w:rsidRPr="00873700">
              <w:rPr>
                <w:rFonts w:ascii="Arial" w:eastAsia="Times New Roman" w:hAnsi="Arial"/>
                <w:sz w:val="18"/>
                <w:lang w:eastAsia="zh-CN"/>
              </w:rPr>
              <w:t xml:space="preserve"> </w:t>
            </w:r>
            <w:r w:rsidRPr="00873700">
              <w:rPr>
                <w:rFonts w:ascii="Arial" w:eastAsia="Times New Roman" w:hAnsi="Arial"/>
                <w:sz w:val="18"/>
                <w:lang w:eastAsia="en-GB"/>
              </w:rPr>
              <w:t>15</w:t>
            </w:r>
            <w:r w:rsidRPr="00873700">
              <w:rPr>
                <w:rFonts w:ascii="Arial" w:eastAsia="Times New Roman" w:hAnsi="Arial"/>
                <w:sz w:val="18"/>
                <w:lang w:eastAsia="zh-CN"/>
              </w:rPr>
              <w:t xml:space="preserve"> to 20, n21 or 22 to 26 </w:t>
            </w:r>
            <w:r w:rsidRPr="00873700">
              <w:rPr>
                <w:rFonts w:ascii="Arial" w:eastAsia="Times New Roman" w:hAnsi="Arial"/>
                <w:sz w:val="18"/>
                <w:lang w:eastAsia="en-GB"/>
              </w:rPr>
              <w:t>in this version of the specification.</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ue-CA-PowerClass-N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 xml:space="preserve">Indicates whether the UE supports UE power class N in the E-UTRA band combination, see TS 36.101 [42] and </w:t>
            </w:r>
            <w:r w:rsidRPr="00873700">
              <w:rPr>
                <w:rFonts w:ascii="Arial" w:eastAsia="宋体" w:hAnsi="Arial"/>
                <w:sz w:val="18"/>
                <w:lang w:eastAsia="en-GB"/>
              </w:rPr>
              <w:t>TS 36.307 [78]</w:t>
            </w:r>
            <w:r w:rsidRPr="00873700">
              <w:rPr>
                <w:rFonts w:ascii="Arial" w:eastAsia="Times New Roman" w:hAnsi="Arial"/>
                <w:sz w:val="18"/>
                <w:lang w:eastAsia="en-GB"/>
              </w:rPr>
              <w:t xml:space="preserve">. If </w:t>
            </w:r>
            <w:r w:rsidRPr="00873700">
              <w:rPr>
                <w:rFonts w:ascii="Arial" w:eastAsia="Times New Roman" w:hAnsi="Arial"/>
                <w:i/>
                <w:sz w:val="18"/>
                <w:lang w:eastAsia="en-GB"/>
              </w:rPr>
              <w:t>ue-CA-PowerClass-N</w:t>
            </w:r>
            <w:r w:rsidRPr="00873700">
              <w:rPr>
                <w:rFonts w:ascii="Arial" w:eastAsia="Times New Roman" w:hAnsi="Arial"/>
                <w:sz w:val="18"/>
                <w:lang w:eastAsia="en-GB"/>
              </w:rPr>
              <w:t xml:space="preserve"> is not included, UE supports the default UE power class in the E-UTRA band combination, see TS 36.101 [42].</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ue-CE-NeedULGaps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iCs/>
                <w:noProof/>
                <w:sz w:val="18"/>
                <w:lang w:eastAsia="en-GB"/>
              </w:rPr>
              <w:t xml:space="preserve">Indicates whether the UE needs uplink gaps during continuous uplink transmission </w:t>
            </w:r>
            <w:r w:rsidRPr="00873700">
              <w:rPr>
                <w:rFonts w:ascii="Arial" w:eastAsia="Times New Roman" w:hAnsi="Arial"/>
                <w:sz w:val="18"/>
                <w:lang w:eastAsia="en-GB"/>
              </w:rPr>
              <w:t>in FDD as specified in TS 36.211 [21] and TS 36.306 [5]</w:t>
            </w:r>
            <w:r w:rsidRPr="00873700">
              <w:rPr>
                <w:rFonts w:ascii="Arial" w:eastAsia="Times New Roman" w:hAnsi="Arial"/>
                <w:sz w:val="18"/>
                <w:lang w:eastAsia="ja-JP"/>
              </w:rPr>
              <w:t>.</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ue-PowerClass-N, ue-PowerClass-5</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 xml:space="preserve">Indicates whether the UE supports UE power class 1, 2, 4 or 5 in the E-UTRA band, see TS 36.101 [42] and </w:t>
            </w:r>
            <w:r w:rsidRPr="00873700">
              <w:rPr>
                <w:rFonts w:ascii="Arial" w:eastAsia="宋体" w:hAnsi="Arial"/>
                <w:sz w:val="18"/>
                <w:lang w:eastAsia="en-GB"/>
              </w:rPr>
              <w:t>TS 36.307 [79]</w:t>
            </w:r>
            <w:r w:rsidRPr="00873700">
              <w:rPr>
                <w:rFonts w:ascii="Arial" w:eastAsia="Times New Roman" w:hAnsi="Arial"/>
                <w:sz w:val="18"/>
                <w:lang w:eastAsia="en-GB"/>
              </w:rPr>
              <w:t xml:space="preserve">. UE includes either </w:t>
            </w:r>
            <w:r w:rsidRPr="00873700">
              <w:rPr>
                <w:rFonts w:ascii="Arial" w:eastAsia="Times New Roman" w:hAnsi="Arial"/>
                <w:i/>
                <w:sz w:val="18"/>
                <w:lang w:eastAsia="en-GB"/>
              </w:rPr>
              <w:t>ue-PowerClass-N</w:t>
            </w:r>
            <w:r w:rsidRPr="00873700">
              <w:rPr>
                <w:rFonts w:ascii="Arial" w:eastAsia="Times New Roman" w:hAnsi="Arial"/>
                <w:sz w:val="18"/>
                <w:lang w:eastAsia="en-GB"/>
              </w:rPr>
              <w:t xml:space="preserve"> or</w:t>
            </w:r>
            <w:r w:rsidRPr="00873700">
              <w:rPr>
                <w:rFonts w:ascii="Arial" w:eastAsia="Times New Roman" w:hAnsi="Arial"/>
                <w:i/>
                <w:sz w:val="18"/>
                <w:lang w:eastAsia="en-GB"/>
              </w:rPr>
              <w:t xml:space="preserve"> ue-PowerClass-5</w:t>
            </w:r>
            <w:r w:rsidRPr="00873700">
              <w:rPr>
                <w:rFonts w:ascii="Arial" w:eastAsia="Times New Roman" w:hAnsi="Arial"/>
                <w:sz w:val="18"/>
                <w:lang w:eastAsia="en-GB"/>
              </w:rPr>
              <w:t xml:space="preserve">. If neither </w:t>
            </w:r>
            <w:r w:rsidRPr="00873700">
              <w:rPr>
                <w:rFonts w:ascii="Arial" w:eastAsia="Times New Roman" w:hAnsi="Arial"/>
                <w:i/>
                <w:sz w:val="18"/>
                <w:lang w:eastAsia="en-GB"/>
              </w:rPr>
              <w:t>ue-PowerClass-N</w:t>
            </w:r>
            <w:r w:rsidRPr="00873700">
              <w:rPr>
                <w:rFonts w:ascii="Arial" w:eastAsia="Times New Roman" w:hAnsi="Arial"/>
                <w:sz w:val="18"/>
                <w:lang w:eastAsia="en-GB"/>
              </w:rPr>
              <w:t xml:space="preserve"> nor</w:t>
            </w:r>
            <w:r w:rsidRPr="00873700">
              <w:rPr>
                <w:rFonts w:ascii="Arial" w:eastAsia="Times New Roman" w:hAnsi="Arial"/>
                <w:i/>
                <w:sz w:val="18"/>
                <w:lang w:eastAsia="en-GB"/>
              </w:rPr>
              <w:t xml:space="preserve"> ue-PowerClass-5</w:t>
            </w:r>
            <w:r w:rsidRPr="00873700">
              <w:rPr>
                <w:rFonts w:ascii="Arial" w:eastAsia="Times New Roman" w:hAnsi="Arial"/>
                <w:sz w:val="18"/>
                <w:lang w:eastAsia="en-GB"/>
              </w:rPr>
              <w:t xml:space="preserve"> is included, UE supports the default UE power class in the E-UTRA band, see TS 36.101 [42].</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ue-Rx-TxTimeDiffMeasurements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Indicates whether the UE supports Rx - Tx time difference measurements.</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No</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ue-SpecificRefSigsSupported</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No</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873700">
              <w:rPr>
                <w:rFonts w:ascii="Arial" w:eastAsia="Times New Roman" w:hAnsi="Arial"/>
                <w:b/>
                <w:bCs/>
                <w:i/>
                <w:noProof/>
                <w:sz w:val="18"/>
                <w:lang w:eastAsia="ja-JP"/>
              </w:rPr>
              <w:t>ue-SSTD-Meas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873700">
              <w:rPr>
                <w:rFonts w:ascii="Arial" w:eastAsia="Times New Roman" w:hAnsi="Arial"/>
                <w:sz w:val="18"/>
                <w:lang w:eastAsia="ja-JP"/>
              </w:rPr>
              <w:t>Indicates whether the UE supports SSTD measurements between the PCell and the PSCell as specified in TS 36.214 [48] and TS 36.133 [16].</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873700">
              <w:rPr>
                <w:rFonts w:ascii="Arial" w:eastAsia="Times New Roman" w:hAnsi="Arial"/>
                <w:noProof/>
                <w:sz w:val="18"/>
                <w:lang w:eastAsia="ja-JP"/>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73700">
              <w:rPr>
                <w:rFonts w:ascii="Arial" w:eastAsia="Times New Roman" w:hAnsi="Arial"/>
                <w:b/>
                <w:i/>
                <w:noProof/>
                <w:sz w:val="18"/>
                <w:lang w:eastAsia="en-GB"/>
              </w:rPr>
              <w:t>ue-TxAntennaSelectionSupported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 xml:space="preserve">Except for the supported band combinations for which </w:t>
            </w:r>
            <w:r w:rsidRPr="00873700">
              <w:rPr>
                <w:rFonts w:ascii="Arial" w:eastAsia="Times New Roman" w:hAnsi="Arial"/>
                <w:i/>
                <w:sz w:val="18"/>
                <w:lang w:eastAsia="en-GB"/>
              </w:rPr>
              <w:t>bandParameterList-v1380</w:t>
            </w:r>
            <w:r w:rsidRPr="00873700">
              <w:rPr>
                <w:rFonts w:ascii="Arial" w:eastAsia="Times New Roman"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873700">
              <w:rPr>
                <w:rFonts w:ascii="Arial" w:eastAsia="Times New Roman" w:hAnsi="Arial"/>
                <w:i/>
                <w:sz w:val="18"/>
                <w:lang w:eastAsia="en-GB"/>
              </w:rPr>
              <w:t>bandParameterList-v1380</w:t>
            </w:r>
            <w:r w:rsidRPr="00873700">
              <w:rPr>
                <w:rFonts w:ascii="Arial" w:eastAsia="Times New Roman" w:hAnsi="Arial"/>
                <w:sz w:val="18"/>
                <w:lang w:eastAsia="en-GB"/>
              </w:rPr>
              <w:t xml:space="preserve"> is included.</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873700">
              <w:rPr>
                <w:rFonts w:ascii="Arial" w:eastAsia="Times New Roman" w:hAnsi="Arial"/>
                <w:noProof/>
                <w:sz w:val="18"/>
                <w:lang w:eastAsia="en-GB"/>
              </w:rPr>
              <w:t>Y</w:t>
            </w:r>
            <w:r w:rsidRPr="00873700">
              <w:rPr>
                <w:rFonts w:ascii="Arial" w:eastAsia="Times New Roman" w:hAnsi="Arial"/>
                <w:sz w:val="18"/>
                <w:lang w:eastAsia="en-GB"/>
              </w:rPr>
              <w:t>es</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73700">
              <w:rPr>
                <w:rFonts w:ascii="Arial" w:eastAsia="Times New Roman" w:hAnsi="Arial"/>
                <w:b/>
                <w:i/>
                <w:noProof/>
                <w:sz w:val="18"/>
                <w:lang w:eastAsia="en-GB"/>
              </w:rPr>
              <w:t>ue-TxAntennaSelection-SRS-1T4R</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73700">
              <w:rPr>
                <w:rFonts w:ascii="Arial" w:eastAsia="Times New Roman" w:hAnsi="Arial"/>
                <w:sz w:val="18"/>
                <w:lang w:eastAsia="en-GB"/>
              </w:rPr>
              <w:t xml:space="preserve">Indicates whether the UE supports selecting one antenna among four antennas to transmit SRS </w:t>
            </w:r>
            <w:r w:rsidRPr="00873700">
              <w:rPr>
                <w:rFonts w:ascii="Arial" w:eastAsia="宋体" w:hAnsi="Arial"/>
                <w:sz w:val="18"/>
                <w:lang w:eastAsia="zh-CN"/>
              </w:rPr>
              <w:t xml:space="preserve">for the corresponding band of the band combination </w:t>
            </w:r>
            <w:r w:rsidRPr="00873700">
              <w:rPr>
                <w:rFonts w:ascii="Arial" w:eastAsia="Times New Roman" w:hAnsi="Arial"/>
                <w:sz w:val="18"/>
                <w:lang w:eastAsia="en-GB"/>
              </w:rPr>
              <w:t>as described in TS 36.213 [23].</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873700">
              <w:rPr>
                <w:rFonts w:ascii="Arial" w:eastAsia="Times New Roman" w:hAnsi="Arial"/>
                <w:sz w:val="18"/>
                <w:lang w:eastAsia="zh-CN"/>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宋体" w:hAnsi="Arial"/>
                <w:b/>
                <w:i/>
                <w:noProof/>
                <w:sz w:val="18"/>
                <w:lang w:eastAsia="zh-CN"/>
              </w:rPr>
            </w:pPr>
            <w:r w:rsidRPr="00873700">
              <w:rPr>
                <w:rFonts w:ascii="Arial" w:eastAsia="Times New Roman" w:hAnsi="Arial"/>
                <w:b/>
                <w:i/>
                <w:noProof/>
                <w:sz w:val="18"/>
                <w:lang w:eastAsia="en-GB"/>
              </w:rPr>
              <w:t>ue-TxAntennaSelection-SRS-2T4R</w:t>
            </w:r>
            <w:r w:rsidRPr="00873700">
              <w:rPr>
                <w:rFonts w:ascii="Arial" w:eastAsia="宋体" w:hAnsi="Arial"/>
                <w:b/>
                <w:i/>
                <w:noProof/>
                <w:sz w:val="18"/>
                <w:lang w:eastAsia="zh-CN"/>
              </w:rPr>
              <w:t>-2Pairs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73700">
              <w:rPr>
                <w:rFonts w:ascii="Arial" w:eastAsia="Times New Roman" w:hAnsi="Arial"/>
                <w:sz w:val="18"/>
                <w:lang w:eastAsia="en-GB"/>
              </w:rPr>
              <w:t>Indicates whether the UE supports selecting</w:t>
            </w:r>
            <w:r w:rsidRPr="00873700">
              <w:rPr>
                <w:rFonts w:ascii="Arial" w:eastAsia="宋体" w:hAnsi="Arial"/>
                <w:sz w:val="18"/>
                <w:lang w:eastAsia="zh-CN"/>
              </w:rPr>
              <w:t xml:space="preserve"> one antenna pair between two antenna pairs to </w:t>
            </w:r>
            <w:r w:rsidRPr="00873700">
              <w:rPr>
                <w:rFonts w:ascii="Arial" w:eastAsia="Times New Roman" w:hAnsi="Arial"/>
                <w:sz w:val="18"/>
                <w:lang w:eastAsia="en-GB"/>
              </w:rPr>
              <w:t xml:space="preserve">transmit SRS simultaneously </w:t>
            </w:r>
            <w:r w:rsidRPr="00873700">
              <w:rPr>
                <w:rFonts w:ascii="Arial" w:eastAsia="Times New Roman" w:hAnsi="Arial"/>
                <w:sz w:val="18"/>
                <w:lang w:eastAsia="ko-KR"/>
              </w:rPr>
              <w:t xml:space="preserve">for </w:t>
            </w:r>
            <w:r w:rsidRPr="00873700">
              <w:rPr>
                <w:rFonts w:ascii="Arial" w:eastAsia="宋体" w:hAnsi="Arial"/>
                <w:sz w:val="18"/>
                <w:lang w:eastAsia="zh-CN"/>
              </w:rPr>
              <w:t>the corresponding band of the band combination</w:t>
            </w:r>
            <w:r w:rsidRPr="00873700">
              <w:rPr>
                <w:rFonts w:ascii="Arial" w:eastAsia="Times New Roman" w:hAnsi="Arial"/>
                <w:sz w:val="18"/>
                <w:lang w:eastAsia="en-GB"/>
              </w:rPr>
              <w:t xml:space="preserve"> as described in TS 36.213 [23</w:t>
            </w:r>
            <w:r w:rsidRPr="00873700">
              <w:rPr>
                <w:rFonts w:ascii="Arial" w:eastAsia="宋体" w:hAnsi="Arial"/>
                <w:sz w:val="18"/>
                <w:lang w:eastAsia="zh-CN"/>
              </w:rPr>
              <w:t>].</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873700">
              <w:rPr>
                <w:rFonts w:ascii="Arial" w:eastAsia="Times New Roman" w:hAnsi="Arial"/>
                <w:sz w:val="18"/>
                <w:lang w:eastAsia="zh-CN"/>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宋体" w:hAnsi="Arial"/>
                <w:b/>
                <w:i/>
                <w:noProof/>
                <w:sz w:val="18"/>
                <w:lang w:eastAsia="zh-CN"/>
              </w:rPr>
            </w:pPr>
            <w:r w:rsidRPr="00873700">
              <w:rPr>
                <w:rFonts w:ascii="Arial" w:eastAsia="Times New Roman" w:hAnsi="Arial"/>
                <w:b/>
                <w:i/>
                <w:noProof/>
                <w:sz w:val="18"/>
                <w:lang w:eastAsia="en-GB"/>
              </w:rPr>
              <w:t>ue-TxAntennaSelection-SRS-2T4R</w:t>
            </w:r>
            <w:r w:rsidRPr="00873700">
              <w:rPr>
                <w:rFonts w:ascii="Arial" w:eastAsia="宋体" w:hAnsi="Arial"/>
                <w:b/>
                <w:i/>
                <w:noProof/>
                <w:sz w:val="18"/>
                <w:lang w:eastAsia="zh-CN"/>
              </w:rPr>
              <w:t>-3Pairs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73700">
              <w:rPr>
                <w:rFonts w:ascii="Arial" w:eastAsia="Times New Roman" w:hAnsi="Arial"/>
                <w:sz w:val="18"/>
                <w:lang w:eastAsia="en-GB"/>
              </w:rPr>
              <w:t>Indicates whether the UE supports selecting</w:t>
            </w:r>
            <w:r w:rsidRPr="00873700">
              <w:rPr>
                <w:rFonts w:ascii="Arial" w:eastAsia="宋体" w:hAnsi="Arial"/>
                <w:sz w:val="18"/>
                <w:lang w:eastAsia="zh-CN"/>
              </w:rPr>
              <w:t xml:space="preserve"> one antenna pair among three antenna pairs to </w:t>
            </w:r>
            <w:r w:rsidRPr="00873700">
              <w:rPr>
                <w:rFonts w:ascii="Arial" w:eastAsia="Times New Roman" w:hAnsi="Arial"/>
                <w:sz w:val="18"/>
                <w:lang w:eastAsia="en-GB"/>
              </w:rPr>
              <w:t xml:space="preserve">transmit SRS simultaneously </w:t>
            </w:r>
            <w:r w:rsidRPr="00873700">
              <w:rPr>
                <w:rFonts w:ascii="Arial" w:eastAsia="Times New Roman" w:hAnsi="Arial"/>
                <w:sz w:val="18"/>
                <w:lang w:eastAsia="ko-KR"/>
              </w:rPr>
              <w:t xml:space="preserve">for </w:t>
            </w:r>
            <w:r w:rsidRPr="00873700">
              <w:rPr>
                <w:rFonts w:ascii="Arial" w:eastAsia="宋体" w:hAnsi="Arial"/>
                <w:sz w:val="18"/>
                <w:lang w:eastAsia="zh-CN"/>
              </w:rPr>
              <w:t>the corresponding band of the band combination</w:t>
            </w:r>
            <w:r w:rsidRPr="00873700">
              <w:rPr>
                <w:rFonts w:ascii="Arial" w:eastAsia="Times New Roman" w:hAnsi="Arial"/>
                <w:sz w:val="18"/>
                <w:lang w:eastAsia="en-GB"/>
              </w:rPr>
              <w:t xml:space="preserve"> as described in TS 36.213 [23</w:t>
            </w:r>
            <w:r w:rsidRPr="00873700">
              <w:rPr>
                <w:rFonts w:ascii="Arial" w:eastAsia="宋体" w:hAnsi="Arial"/>
                <w:sz w:val="18"/>
                <w:lang w:eastAsia="zh-CN"/>
              </w:rPr>
              <w:t>].</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ul-64QAM</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Indicates whether the UE supports 64QAM in UL</w:t>
            </w:r>
            <w:r w:rsidRPr="00873700">
              <w:rPr>
                <w:rFonts w:ascii="Arial" w:eastAsia="Times New Roman" w:hAnsi="Arial"/>
                <w:sz w:val="18"/>
                <w:lang w:eastAsia="zh-CN"/>
              </w:rPr>
              <w:t xml:space="preserve"> on the </w:t>
            </w:r>
            <w:r w:rsidRPr="00873700">
              <w:rPr>
                <w:rFonts w:ascii="Arial" w:eastAsia="Times New Roman" w:hAnsi="Arial"/>
                <w:sz w:val="18"/>
                <w:lang w:eastAsia="en-GB"/>
              </w:rPr>
              <w:t>band. This field is only present when the field ue</w:t>
            </w:r>
            <w:r w:rsidRPr="00873700">
              <w:rPr>
                <w:rFonts w:ascii="Arial" w:eastAsia="Times New Roman" w:hAnsi="Arial"/>
                <w:i/>
                <w:iCs/>
                <w:sz w:val="18"/>
                <w:lang w:eastAsia="en-GB"/>
              </w:rPr>
              <w:t>-CategoryUL</w:t>
            </w:r>
            <w:r w:rsidRPr="00873700">
              <w:rPr>
                <w:rFonts w:ascii="Arial" w:eastAsia="Times New Roman" w:hAnsi="Arial"/>
                <w:iCs/>
                <w:sz w:val="18"/>
                <w:lang w:eastAsia="en-GB"/>
              </w:rPr>
              <w:t xml:space="preserve"> indicates UL UE category that supports UL 64QAM, see TS 36.306 [5], Table 4.1A-2</w:t>
            </w:r>
            <w:r w:rsidRPr="00873700">
              <w:rPr>
                <w:rFonts w:ascii="Arial" w:eastAsia="Times New Roman" w:hAnsi="Arial"/>
                <w:sz w:val="18"/>
                <w:lang w:eastAsia="en-GB"/>
              </w:rPr>
              <w:t>.</w:t>
            </w:r>
            <w:r w:rsidRPr="00873700">
              <w:rPr>
                <w:rFonts w:ascii="Arial" w:eastAsia="Times New Roman" w:hAnsi="Arial"/>
                <w:sz w:val="18"/>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ul-256QAM</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Indicates whether the UE supports 256QAM in UL</w:t>
            </w:r>
            <w:r w:rsidRPr="00873700">
              <w:rPr>
                <w:rFonts w:ascii="Arial" w:eastAsia="Times New Roman" w:hAnsi="Arial"/>
                <w:sz w:val="18"/>
                <w:lang w:eastAsia="zh-CN"/>
              </w:rPr>
              <w:t xml:space="preserve"> on the </w:t>
            </w:r>
            <w:r w:rsidRPr="00873700">
              <w:rPr>
                <w:rFonts w:ascii="Arial" w:eastAsia="Times New Roman" w:hAnsi="Arial"/>
                <w:sz w:val="18"/>
                <w:lang w:eastAsia="en-GB"/>
              </w:rPr>
              <w:t>band in the band combination. This field is only present when the field ue</w:t>
            </w:r>
            <w:r w:rsidRPr="00873700">
              <w:rPr>
                <w:rFonts w:ascii="Arial" w:eastAsia="Times New Roman" w:hAnsi="Arial"/>
                <w:i/>
                <w:iCs/>
                <w:sz w:val="18"/>
                <w:lang w:eastAsia="en-GB"/>
              </w:rPr>
              <w:t>-CategoryUL</w:t>
            </w:r>
            <w:r w:rsidRPr="00873700">
              <w:rPr>
                <w:rFonts w:ascii="Arial" w:eastAsia="Times New Roman" w:hAnsi="Arial"/>
                <w:sz w:val="18"/>
                <w:lang w:eastAsia="en-GB"/>
              </w:rPr>
              <w:t xml:space="preserve"> indicates UL UE category that supports 256QAM in UL, see TS 36.306 [5], Table 4.1A-2. The UE includes this field only if the field </w:t>
            </w:r>
            <w:r w:rsidRPr="00873700">
              <w:rPr>
                <w:rFonts w:ascii="Arial" w:eastAsia="Times New Roman" w:hAnsi="Arial"/>
                <w:i/>
                <w:sz w:val="18"/>
                <w:lang w:eastAsia="en-GB"/>
              </w:rPr>
              <w:t>ul-256QAM-perCC-InfoLis</w:t>
            </w:r>
            <w:r w:rsidRPr="00873700">
              <w:rPr>
                <w:rFonts w:ascii="Arial" w:eastAsia="Times New Roman" w:hAnsi="Arial"/>
                <w:sz w:val="18"/>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ul-256QAM-perCC-InfoList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zh-CN"/>
              </w:rPr>
            </w:pPr>
            <w:r w:rsidRPr="00873700">
              <w:rPr>
                <w:rFonts w:ascii="Arial" w:eastAsia="Times New Roman" w:hAnsi="Arial"/>
                <w:sz w:val="18"/>
                <w:lang w:eastAsia="ja-JP"/>
              </w:rPr>
              <w:t>Indicates</w:t>
            </w:r>
            <w:r w:rsidRPr="00873700">
              <w:rPr>
                <w:rFonts w:ascii="Arial" w:eastAsia="Times New Roman" w:hAnsi="Arial"/>
                <w:sz w:val="18"/>
                <w:lang w:eastAsia="ko-KR"/>
              </w:rPr>
              <w:t>,</w:t>
            </w:r>
            <w:r w:rsidRPr="00873700">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873700">
              <w:rPr>
                <w:rFonts w:ascii="Arial" w:eastAsia="Times New Roman" w:hAnsi="Arial" w:cs="Arial"/>
                <w:sz w:val="18"/>
                <w:szCs w:val="18"/>
                <w:lang w:eastAsia="ko-KR"/>
              </w:rPr>
              <w:t xml:space="preserve">, </w:t>
            </w:r>
            <w:r w:rsidRPr="00873700">
              <w:rPr>
                <w:rFonts w:ascii="Arial" w:eastAsia="Times New Roman" w:hAnsi="Arial"/>
                <w:sz w:val="18"/>
                <w:lang w:eastAsia="en-GB"/>
              </w:rPr>
              <w:t xml:space="preserve">whether the UE supports 256QAM in the band combination. </w:t>
            </w:r>
            <w:r w:rsidRPr="00873700">
              <w:rPr>
                <w:rFonts w:ascii="Arial" w:eastAsia="Times New Roman" w:hAnsi="Arial"/>
                <w:sz w:val="18"/>
                <w:lang w:eastAsia="ko-KR"/>
              </w:rPr>
              <w:t xml:space="preserve">The number of entries is equal to the number of component carriers in the corresponding bandwidth class. </w:t>
            </w:r>
            <w:r w:rsidRPr="00873700">
              <w:rPr>
                <w:rFonts w:ascii="Arial" w:eastAsia="Times New Roman" w:hAnsi="Arial" w:cs="Arial"/>
                <w:sz w:val="18"/>
                <w:szCs w:val="18"/>
                <w:lang w:eastAsia="ko-KR"/>
              </w:rPr>
              <w:t xml:space="preserve">The UE shall support the setting indicated in each entry of the list regardless of the order of entries in the list. This field is only present when the field </w:t>
            </w:r>
            <w:r w:rsidRPr="00873700">
              <w:rPr>
                <w:rFonts w:ascii="Arial" w:eastAsia="Times New Roman" w:hAnsi="Arial" w:cs="Arial"/>
                <w:i/>
                <w:sz w:val="18"/>
                <w:szCs w:val="18"/>
                <w:lang w:eastAsia="ko-KR"/>
              </w:rPr>
              <w:t>ue-CategoryUL</w:t>
            </w:r>
            <w:r w:rsidRPr="00873700">
              <w:rPr>
                <w:rFonts w:ascii="Arial" w:eastAsia="Times New Roman" w:hAnsi="Arial" w:cs="Arial"/>
                <w:sz w:val="18"/>
                <w:szCs w:val="18"/>
                <w:lang w:eastAsia="ko-KR"/>
              </w:rPr>
              <w:t xml:space="preserve"> indicates UL UE category that supports 256QAM in UL, see TS 36.306 [5], Table 4.1A-2. The UE includes this field only if the field </w:t>
            </w:r>
            <w:r w:rsidRPr="00873700">
              <w:rPr>
                <w:rFonts w:ascii="Arial" w:eastAsia="Times New Roman" w:hAnsi="Arial" w:cs="Arial"/>
                <w:i/>
                <w:sz w:val="18"/>
                <w:szCs w:val="18"/>
                <w:lang w:eastAsia="ko-KR"/>
              </w:rPr>
              <w:t>ul-256QAM</w:t>
            </w:r>
            <w:r w:rsidRPr="00873700">
              <w:rPr>
                <w:rFonts w:ascii="Arial" w:eastAsia="Times New Roman" w:hAnsi="Arial" w:cs="Arial"/>
                <w:sz w:val="18"/>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ul-256QAM-Slot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Indicates whether the UE supports 256QAM in UL</w:t>
            </w:r>
            <w:r w:rsidRPr="00873700">
              <w:rPr>
                <w:rFonts w:ascii="Arial" w:eastAsia="Times New Roman" w:hAnsi="Arial"/>
                <w:sz w:val="18"/>
                <w:lang w:eastAsia="zh-CN"/>
              </w:rPr>
              <w:t xml:space="preserve"> for slot TTI operation on the </w:t>
            </w:r>
            <w:r w:rsidRPr="00873700">
              <w:rPr>
                <w:rFonts w:ascii="Arial" w:eastAsia="Times New Roman" w:hAnsi="Arial"/>
                <w:sz w:val="18"/>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ul-256QAM-Subslot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Indicates whether the UE supports 256QAM in UL</w:t>
            </w:r>
            <w:r w:rsidRPr="00873700">
              <w:rPr>
                <w:rFonts w:ascii="Arial" w:eastAsia="Times New Roman" w:hAnsi="Arial"/>
                <w:sz w:val="18"/>
                <w:lang w:eastAsia="zh-CN"/>
              </w:rPr>
              <w:t xml:space="preserve"> for subslot TTI operation on the </w:t>
            </w:r>
            <w:r w:rsidRPr="00873700">
              <w:rPr>
                <w:rFonts w:ascii="Arial" w:eastAsia="Times New Roman" w:hAnsi="Arial"/>
                <w:sz w:val="18"/>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77" w:name="_Hlk523748107"/>
            <w:r w:rsidRPr="00873700">
              <w:rPr>
                <w:rFonts w:ascii="Arial" w:eastAsia="Times New Roman" w:hAnsi="Arial"/>
                <w:b/>
                <w:i/>
                <w:sz w:val="18"/>
                <w:lang w:eastAsia="zh-CN"/>
              </w:rPr>
              <w:t>ul-AsyncHarqSharingDiff-TTI-Lengths</w:t>
            </w:r>
            <w:bookmarkEnd w:id="77"/>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 xml:space="preserve">Indicates whether the UE supports </w:t>
            </w:r>
            <w:bookmarkStart w:id="78" w:name="_Hlk523748122"/>
            <w:r w:rsidRPr="00873700">
              <w:rPr>
                <w:rFonts w:ascii="Arial" w:eastAsia="Times New Roman" w:hAnsi="Arial"/>
                <w:sz w:val="18"/>
                <w:lang w:eastAsia="zh-CN"/>
              </w:rPr>
              <w:t>UL asynchronous HARQ sharing between different TTI lengths for an UL serving cell</w:t>
            </w:r>
            <w:bookmarkEnd w:id="78"/>
            <w:r w:rsidRPr="00873700">
              <w:rPr>
                <w:rFonts w:ascii="Arial" w:eastAsia="Times New Roman"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ul-CoMP</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No</w:t>
            </w:r>
          </w:p>
        </w:tc>
      </w:tr>
      <w:tr w:rsidR="00D10DA7"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79" w:author="Huawei" w:date="2019-05-02T14:09:00Z"/>
        </w:trPr>
        <w:tc>
          <w:tcPr>
            <w:tcW w:w="7786" w:type="dxa"/>
            <w:gridSpan w:val="2"/>
            <w:tcBorders>
              <w:top w:val="single" w:sz="4" w:space="0" w:color="808080"/>
              <w:left w:val="single" w:sz="4" w:space="0" w:color="808080"/>
              <w:bottom w:val="single" w:sz="4" w:space="0" w:color="808080"/>
              <w:right w:val="single" w:sz="4" w:space="0" w:color="808080"/>
            </w:tcBorders>
          </w:tcPr>
          <w:p w:rsidR="00D10DA7" w:rsidRPr="003273FF" w:rsidRDefault="00D10DA7" w:rsidP="00D10DA7">
            <w:pPr>
              <w:keepNext/>
              <w:keepLines/>
              <w:overflowPunct w:val="0"/>
              <w:autoSpaceDE w:val="0"/>
              <w:autoSpaceDN w:val="0"/>
              <w:adjustRightInd w:val="0"/>
              <w:spacing w:after="0"/>
              <w:textAlignment w:val="baseline"/>
              <w:rPr>
                <w:ins w:id="80" w:author="Huawei" w:date="2019-05-02T14:09:00Z"/>
                <w:rFonts w:ascii="Arial" w:hAnsi="Arial"/>
                <w:b/>
                <w:i/>
                <w:sz w:val="18"/>
                <w:lang w:eastAsia="zh-CN"/>
              </w:rPr>
            </w:pPr>
            <w:ins w:id="81" w:author="Huawei" w:date="2019-05-02T14:09:00Z">
              <w:r w:rsidRPr="002D0541">
                <w:rPr>
                  <w:rFonts w:ascii="Arial" w:hAnsi="Arial"/>
                  <w:b/>
                  <w:i/>
                  <w:sz w:val="18"/>
                  <w:lang w:eastAsia="zh-CN"/>
                </w:rPr>
                <w:t>ul-dmrs-Enhancements</w:t>
              </w:r>
            </w:ins>
          </w:p>
          <w:p w:rsidR="00D10DA7" w:rsidRPr="00873700" w:rsidRDefault="00D10DA7" w:rsidP="00D10DA7">
            <w:pPr>
              <w:keepNext/>
              <w:keepLines/>
              <w:overflowPunct w:val="0"/>
              <w:autoSpaceDE w:val="0"/>
              <w:autoSpaceDN w:val="0"/>
              <w:adjustRightInd w:val="0"/>
              <w:spacing w:after="0"/>
              <w:textAlignment w:val="baseline"/>
              <w:rPr>
                <w:ins w:id="82" w:author="Huawei" w:date="2019-05-02T14:09:00Z"/>
                <w:rFonts w:ascii="Arial" w:eastAsia="Times New Roman" w:hAnsi="Arial"/>
                <w:b/>
                <w:i/>
                <w:sz w:val="18"/>
                <w:lang w:eastAsia="zh-CN"/>
              </w:rPr>
            </w:pPr>
            <w:ins w:id="83" w:author="Huawei" w:date="2019-05-02T14:09:00Z">
              <w:r w:rsidRPr="002D0541">
                <w:rPr>
                  <w:rFonts w:ascii="Arial" w:hAnsi="Arial"/>
                  <w:sz w:val="18"/>
                  <w:lang w:eastAsia="zh-CN"/>
                </w:rPr>
                <w:t>Indicates whether the UE supports UL DMRS enhancements</w:t>
              </w:r>
              <w:r>
                <w:rPr>
                  <w:rFonts w:ascii="Arial" w:hAnsi="Arial" w:hint="eastAsia"/>
                  <w:sz w:val="18"/>
                  <w:lang w:eastAsia="zh-CN"/>
                </w:rPr>
                <w:t xml:space="preserve"> </w:t>
              </w:r>
              <w:r w:rsidRPr="003273FF">
                <w:rPr>
                  <w:rFonts w:ascii="Arial" w:hAnsi="Arial"/>
                  <w:sz w:val="18"/>
                  <w:lang w:eastAsia="ja-JP"/>
                </w:rPr>
                <w:t>as defined in TS 36.21</w:t>
              </w:r>
              <w:r>
                <w:rPr>
                  <w:rFonts w:ascii="Arial" w:hAnsi="Arial"/>
                  <w:sz w:val="18"/>
                  <w:lang w:eastAsia="ja-JP"/>
                </w:rPr>
                <w:t>1 [21, clause 6.10.3A</w:t>
              </w:r>
              <w:r w:rsidRPr="003273FF">
                <w:rPr>
                  <w:rFonts w:ascii="Arial" w:hAnsi="Arial"/>
                  <w:sz w:val="18"/>
                  <w:lang w:eastAsia="ja-JP"/>
                </w:rPr>
                <w:t>]</w:t>
              </w:r>
              <w:r w:rsidRPr="002D0541">
                <w:rPr>
                  <w:rFonts w:ascii="Arial" w:hAnsi="Arial"/>
                  <w:sz w:val="18"/>
                  <w:lang w:eastAsia="zh-CN"/>
                </w:rPr>
                <w:t>.</w:t>
              </w:r>
            </w:ins>
          </w:p>
        </w:tc>
        <w:tc>
          <w:tcPr>
            <w:tcW w:w="861" w:type="dxa"/>
            <w:gridSpan w:val="2"/>
            <w:tcBorders>
              <w:top w:val="single" w:sz="4" w:space="0" w:color="808080"/>
              <w:left w:val="single" w:sz="4" w:space="0" w:color="808080"/>
              <w:bottom w:val="single" w:sz="4" w:space="0" w:color="808080"/>
              <w:right w:val="single" w:sz="4" w:space="0" w:color="808080"/>
            </w:tcBorders>
          </w:tcPr>
          <w:p w:rsidR="00D10DA7" w:rsidRPr="00873700" w:rsidRDefault="00D10DA7" w:rsidP="00873700">
            <w:pPr>
              <w:keepNext/>
              <w:keepLines/>
              <w:overflowPunct w:val="0"/>
              <w:autoSpaceDE w:val="0"/>
              <w:autoSpaceDN w:val="0"/>
              <w:adjustRightInd w:val="0"/>
              <w:spacing w:after="0"/>
              <w:jc w:val="center"/>
              <w:textAlignment w:val="baseline"/>
              <w:rPr>
                <w:ins w:id="84" w:author="Huawei" w:date="2019-05-02T14:09:00Z"/>
                <w:rFonts w:ascii="Arial" w:eastAsia="Times New Roman" w:hAnsi="Arial"/>
                <w:sz w:val="18"/>
                <w:lang w:eastAsia="zh-CN"/>
              </w:rPr>
            </w:pPr>
            <w:ins w:id="85" w:author="Huawei" w:date="2019-05-02T14:09:00Z">
              <w:r>
                <w:rPr>
                  <w:rFonts w:ascii="Arial" w:eastAsia="Times New Roman" w:hAnsi="Arial"/>
                  <w:sz w:val="18"/>
                  <w:lang w:eastAsia="zh-CN"/>
                </w:rPr>
                <w:t>FFS</w:t>
              </w:r>
            </w:ins>
          </w:p>
        </w:tc>
      </w:tr>
      <w:tr w:rsidR="00873700" w:rsidRPr="00873700" w:rsidTr="00D90499">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ul-PDCP-Delay</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zh-CN"/>
              </w:rPr>
            </w:pPr>
            <w:r w:rsidRPr="00873700">
              <w:rPr>
                <w:rFonts w:ascii="Arial" w:eastAsia="Times New Roman" w:hAnsi="Arial"/>
                <w:sz w:val="18"/>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ul-powerControlEnhancements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zh-CN"/>
              </w:rPr>
            </w:pPr>
            <w:r w:rsidRPr="00873700">
              <w:rPr>
                <w:rFonts w:ascii="Arial" w:eastAsia="Times New Roman" w:hAnsi="Arial"/>
                <w:sz w:val="18"/>
                <w:lang w:eastAsia="zh-CN"/>
              </w:rPr>
              <w:t>Indicates whether UE supports UplinkPowerControlDedicated.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73700" w:rsidRPr="00873700" w:rsidTr="00D90499">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zh-CN"/>
              </w:rPr>
              <w:t>up</w:t>
            </w:r>
            <w:r w:rsidRPr="00873700">
              <w:rPr>
                <w:rFonts w:ascii="Arial" w:eastAsia="Times New Roman" w:hAnsi="Arial"/>
                <w:b/>
                <w:i/>
                <w:sz w:val="18"/>
                <w:lang w:eastAsia="en-GB"/>
              </w:rPr>
              <w:t>linkLAA</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 xml:space="preserve">Presence of the field indicates that the UE supports </w:t>
            </w:r>
            <w:r w:rsidRPr="00873700">
              <w:rPr>
                <w:rFonts w:ascii="Arial" w:eastAsia="Times New Roman" w:hAnsi="Arial"/>
                <w:sz w:val="18"/>
                <w:lang w:eastAsia="zh-CN"/>
              </w:rPr>
              <w:t>uplink</w:t>
            </w:r>
            <w:r w:rsidRPr="00873700">
              <w:rPr>
                <w:rFonts w:ascii="Arial" w:eastAsia="Times New Roman" w:hAnsi="Arial"/>
                <w:sz w:val="18"/>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uss-BlindDecodingAdjustment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sz w:val="18"/>
                <w:lang w:eastAsia="zh-CN"/>
              </w:rPr>
            </w:pPr>
            <w:r w:rsidRPr="00873700">
              <w:rPr>
                <w:rFonts w:ascii="Arial" w:eastAsia="Times New Roman" w:hAnsi="Arial"/>
                <w:sz w:val="18"/>
                <w:lang w:eastAsia="en-GB"/>
              </w:rPr>
              <w:t>Indicates whether the UE</w:t>
            </w:r>
            <w:r w:rsidRPr="00873700">
              <w:rPr>
                <w:rFonts w:ascii="Arial" w:eastAsia="Times New Roman" w:hAnsi="Arial"/>
                <w:b/>
                <w:sz w:val="18"/>
                <w:lang w:eastAsia="zh-CN"/>
              </w:rPr>
              <w:t xml:space="preserve"> </w:t>
            </w:r>
            <w:r w:rsidRPr="00873700">
              <w:rPr>
                <w:rFonts w:ascii="Arial" w:eastAsia="Times New Roman" w:hAnsi="Arial"/>
                <w:sz w:val="18"/>
                <w:lang w:eastAsia="zh-CN"/>
              </w:rPr>
              <w:t>supports</w:t>
            </w:r>
            <w:r w:rsidRPr="00873700">
              <w:rPr>
                <w:rFonts w:ascii="Arial" w:eastAsia="Times New Roman" w:hAnsi="Arial"/>
                <w:sz w:val="18"/>
                <w:lang w:eastAsia="ja-JP"/>
              </w:rPr>
              <w:t xml:space="preserve"> blind decoding adjustment on UE specific search space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b/>
                <w:i/>
                <w:sz w:val="18"/>
                <w:lang w:eastAsia="zh-CN"/>
              </w:rPr>
              <w:t>uss-BlindDecodingReduction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sz w:val="18"/>
                <w:lang w:eastAsia="zh-CN"/>
              </w:rPr>
            </w:pPr>
            <w:r w:rsidRPr="00873700">
              <w:rPr>
                <w:rFonts w:ascii="Arial" w:eastAsia="Times New Roman" w:hAnsi="Arial"/>
                <w:sz w:val="18"/>
                <w:lang w:eastAsia="en-GB"/>
              </w:rPr>
              <w:t xml:space="preserve">Indicates </w:t>
            </w:r>
            <w:r w:rsidRPr="00873700">
              <w:rPr>
                <w:rFonts w:ascii="Arial" w:eastAsia="Times New Roman" w:hAnsi="Arial"/>
                <w:sz w:val="18"/>
                <w:lang w:eastAsia="ja-JP"/>
              </w:rPr>
              <w:t>whether the UE supports blind decoding reduction on UE specific search space by not monitoring DCI format 0A/0B/4A/4B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unicastFrequencyHopping</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ja-JP"/>
              </w:rPr>
              <w:t xml:space="preserve">Indicates whether the UE supports frequency hopping for unicast </w:t>
            </w:r>
            <w:r w:rsidRPr="00873700">
              <w:rPr>
                <w:rFonts w:ascii="Arial" w:eastAsia="Times New Roman" w:hAnsi="Arial"/>
                <w:noProof/>
                <w:sz w:val="18"/>
                <w:lang w:eastAsia="ja-JP"/>
              </w:rPr>
              <w:t xml:space="preserve">MPDCCH/PDSCH (configured by </w:t>
            </w:r>
            <w:r w:rsidRPr="00873700">
              <w:rPr>
                <w:rFonts w:ascii="Arial" w:eastAsia="Times New Roman" w:hAnsi="Arial"/>
                <w:i/>
                <w:noProof/>
                <w:sz w:val="18"/>
                <w:lang w:eastAsia="ja-JP"/>
              </w:rPr>
              <w:t>mpdcch-pdsch-HoppingConfig</w:t>
            </w:r>
            <w:r w:rsidRPr="00873700">
              <w:rPr>
                <w:rFonts w:ascii="Arial" w:eastAsia="Times New Roman" w:hAnsi="Arial"/>
                <w:noProof/>
                <w:sz w:val="18"/>
                <w:lang w:eastAsia="ja-JP"/>
              </w:rPr>
              <w:t xml:space="preserve">) and </w:t>
            </w:r>
            <w:r w:rsidRPr="00873700">
              <w:rPr>
                <w:rFonts w:ascii="Arial" w:eastAsia="Times New Roman" w:hAnsi="Arial"/>
                <w:sz w:val="18"/>
                <w:lang w:eastAsia="en-GB"/>
              </w:rPr>
              <w:t xml:space="preserve">unicast PUSCH (configured by </w:t>
            </w:r>
            <w:r w:rsidRPr="00873700">
              <w:rPr>
                <w:rFonts w:ascii="Arial" w:eastAsia="Times New Roman" w:hAnsi="Arial"/>
                <w:i/>
                <w:sz w:val="18"/>
                <w:lang w:eastAsia="en-GB"/>
              </w:rPr>
              <w:t>pusch-HoppingConfig</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unicast-fembmsMixedSCell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sz w:val="18"/>
                <w:lang w:eastAsia="ja-JP"/>
              </w:rPr>
              <w:t>Indicates whether the UE supports unicast reception from FeMBMS/Unicast mixed cell. Thi</w:t>
            </w:r>
            <w:r w:rsidRPr="00873700">
              <w:rPr>
                <w:rFonts w:ascii="Arial" w:eastAsia="Times New Roman" w:hAnsi="Arial"/>
                <w:iCs/>
                <w:noProof/>
                <w:sz w:val="18"/>
                <w:lang w:eastAsia="ja-JP"/>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No</w:t>
            </w:r>
          </w:p>
        </w:tc>
      </w:tr>
      <w:tr w:rsidR="00873700" w:rsidRPr="00873700" w:rsidTr="00D90499">
        <w:tc>
          <w:tcPr>
            <w:tcW w:w="7806" w:type="dxa"/>
            <w:gridSpan w:val="3"/>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val="x-none" w:eastAsia="zh-CN"/>
              </w:rPr>
            </w:pPr>
            <w:r w:rsidRPr="00873700">
              <w:rPr>
                <w:rFonts w:ascii="Arial" w:eastAsia="Times New Roman" w:hAnsi="Arial"/>
                <w:b/>
                <w:i/>
                <w:sz w:val="18"/>
                <w:lang w:val="x-none" w:eastAsia="zh-CN"/>
              </w:rPr>
              <w:t>utra-</w:t>
            </w:r>
            <w:r w:rsidRPr="00873700">
              <w:rPr>
                <w:rFonts w:ascii="Arial" w:eastAsia="Times New Roman" w:hAnsi="Arial"/>
                <w:b/>
                <w:i/>
                <w:sz w:val="18"/>
                <w:lang w:eastAsia="zh-CN"/>
              </w:rPr>
              <w:t>GERAN</w:t>
            </w:r>
            <w:r w:rsidRPr="00873700">
              <w:rPr>
                <w:rFonts w:ascii="Arial" w:eastAsia="Times New Roman" w:hAnsi="Arial"/>
                <w:b/>
                <w:i/>
                <w:sz w:val="18"/>
                <w:lang w:val="x-none" w:eastAsia="zh-CN"/>
              </w:rPr>
              <w:t>-CGI-Reporting-ENDC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val="x-none" w:eastAsia="zh-CN"/>
              </w:rPr>
              <w:t xml:space="preserve">Indicates </w:t>
            </w:r>
            <w:r w:rsidRPr="00873700">
              <w:rPr>
                <w:rFonts w:ascii="Arial" w:eastAsia="Times New Roman" w:hAnsi="Arial"/>
                <w:sz w:val="18"/>
                <w:lang w:val="x-none" w:eastAsia="en-GB"/>
              </w:rPr>
              <w:t xml:space="preserve">whether the UE supports </w:t>
            </w:r>
            <w:r w:rsidRPr="00873700">
              <w:rPr>
                <w:rFonts w:ascii="Arial" w:eastAsia="Times New Roman" w:hAnsi="Arial"/>
                <w:sz w:val="18"/>
                <w:lang w:val="x-none" w:eastAsia="zh-CN"/>
              </w:rPr>
              <w:t xml:space="preserve">Inter-RAT report CGI procedure towards GERAN/UTRA cell when it is configured with EN-DC </w:t>
            </w:r>
            <w:r w:rsidRPr="00873700">
              <w:rPr>
                <w:rFonts w:ascii="Arial" w:eastAsia="Times New Roman" w:hAnsi="Arial"/>
                <w:sz w:val="18"/>
                <w:lang w:val="x-none" w:eastAsia="ja-JP"/>
              </w:rPr>
              <w:t>and DRX configurations are different between MN and SN</w:t>
            </w:r>
            <w:r w:rsidRPr="00873700">
              <w:rPr>
                <w:rFonts w:ascii="Arial" w:eastAsia="Times New Roman" w:hAnsi="Arial"/>
                <w:sz w:val="18"/>
                <w:lang w:val="x-none" w:eastAsia="zh-CN"/>
              </w:rPr>
              <w:t>.</w:t>
            </w:r>
          </w:p>
        </w:tc>
        <w:tc>
          <w:tcPr>
            <w:tcW w:w="841" w:type="dxa"/>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val="x-none" w:eastAsia="zh-CN"/>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utran-ProximityIndication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utran-SI-AcquisitionForHO</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Y</w:t>
            </w:r>
            <w:r w:rsidRPr="00873700">
              <w:rPr>
                <w:rFonts w:ascii="Arial" w:eastAsia="Times New Roman" w:hAnsi="Arial"/>
                <w:sz w:val="18"/>
                <w:lang w:eastAsia="en-GB"/>
              </w:rPr>
              <w:t>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v2x-BandwidthClassTxSL, v2x-BandwidthClassRxSL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873700">
              <w:rPr>
                <w:rFonts w:ascii="Arial" w:eastAsia="Times New Roman" w:hAnsi="Arial"/>
                <w:iCs/>
                <w:noProof/>
                <w:sz w:val="18"/>
                <w:lang w:eastAsia="en-GB"/>
              </w:rPr>
              <w:t xml:space="preserve">The bandwidth class </w:t>
            </w:r>
            <w:r w:rsidRPr="00873700">
              <w:rPr>
                <w:rFonts w:ascii="Arial" w:eastAsia="Times New Roman" w:hAnsi="Arial"/>
                <w:iCs/>
                <w:noProof/>
                <w:sz w:val="18"/>
                <w:lang w:eastAsia="zh-CN"/>
              </w:rPr>
              <w:t xml:space="preserve">for V2X sidelink transmission and reception </w:t>
            </w:r>
            <w:r w:rsidRPr="00873700">
              <w:rPr>
                <w:rFonts w:ascii="Arial" w:eastAsia="Times New Roman" w:hAnsi="Arial"/>
                <w:iCs/>
                <w:noProof/>
                <w:sz w:val="18"/>
                <w:lang w:eastAsia="en-GB"/>
              </w:rPr>
              <w:t>supported by the UE as defined in TS 36.101 [42], Table 5.6</w:t>
            </w:r>
            <w:r w:rsidRPr="00873700">
              <w:rPr>
                <w:rFonts w:ascii="Arial" w:eastAsia="Times New Roman" w:hAnsi="Arial"/>
                <w:iCs/>
                <w:noProof/>
                <w:sz w:val="18"/>
                <w:lang w:eastAsia="zh-CN"/>
              </w:rPr>
              <w:t>G.1</w:t>
            </w:r>
            <w:r w:rsidRPr="00873700">
              <w:rPr>
                <w:rFonts w:ascii="Arial" w:eastAsia="Times New Roman" w:hAnsi="Arial"/>
                <w:iCs/>
                <w:noProof/>
                <w:sz w:val="18"/>
                <w:lang w:eastAsia="en-GB"/>
              </w:rPr>
              <w:t>-</w:t>
            </w:r>
            <w:r w:rsidRPr="00873700">
              <w:rPr>
                <w:rFonts w:ascii="Arial" w:eastAsia="Times New Roman" w:hAnsi="Arial"/>
                <w:iCs/>
                <w:noProof/>
                <w:sz w:val="18"/>
                <w:lang w:eastAsia="zh-CN"/>
              </w:rPr>
              <w:t>3</w:t>
            </w:r>
            <w:r w:rsidRPr="00873700">
              <w:rPr>
                <w:rFonts w:ascii="Arial" w:eastAsia="Times New Roman" w:hAnsi="Arial"/>
                <w:iCs/>
                <w:noProof/>
                <w:sz w:val="18"/>
                <w:lang w:eastAsia="en-GB"/>
              </w:rPr>
              <w: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iCs/>
                <w:noProof/>
                <w:kern w:val="2"/>
                <w:sz w:val="18"/>
                <w:lang w:eastAsia="zh-CN"/>
              </w:rPr>
              <w:t xml:space="preserve">The UE explicitly includes all the supported bandwidth class combinations </w:t>
            </w:r>
            <w:r w:rsidRPr="00873700">
              <w:rPr>
                <w:rFonts w:ascii="Arial" w:eastAsia="Times New Roman" w:hAnsi="Arial"/>
                <w:iCs/>
                <w:noProof/>
                <w:sz w:val="18"/>
                <w:lang w:eastAsia="zh-CN"/>
              </w:rPr>
              <w:t>for V2X sidelink transmission or reception</w:t>
            </w:r>
            <w:r w:rsidRPr="00873700">
              <w:rPr>
                <w:rFonts w:ascii="Arial" w:eastAsia="Times New Roman" w:hAnsi="Arial"/>
                <w:iCs/>
                <w:noProof/>
                <w:kern w:val="2"/>
                <w:sz w:val="18"/>
                <w:lang w:eastAsia="zh-CN"/>
              </w:rPr>
              <w:t xml:space="preserve"> in the band combination signalling. Support for one bandwidth class does not implicitly indicate support for another bandwidth class</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v2x-eNB-Scheduled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873700">
              <w:rPr>
                <w:rFonts w:ascii="Arial" w:eastAsia="Times New Roman" w:hAnsi="Arial"/>
                <w:sz w:val="18"/>
                <w:lang w:eastAsia="ko-KR"/>
              </w:rPr>
              <w:t xml:space="preserve">associated with Power class 3 V2X UE, see </w:t>
            </w:r>
            <w:r w:rsidRPr="00873700">
              <w:rPr>
                <w:rFonts w:ascii="Arial" w:eastAsia="Times New Roman" w:hAnsi="Arial"/>
                <w:sz w:val="18"/>
                <w:lang w:eastAsia="en-GB"/>
              </w:rPr>
              <w:t>TS 36.101 [42]</w:t>
            </w:r>
            <w:r w:rsidRPr="00873700">
              <w:rPr>
                <w:rFonts w:ascii="Arial" w:eastAsia="Times New Roman" w:hAnsi="Arial"/>
                <w:sz w:val="18"/>
                <w:lang w:eastAsia="ja-JP"/>
              </w:rPr>
              <w:t xml:space="preserve"> in a band</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873700">
              <w:rPr>
                <w:rFonts w:ascii="Arial" w:eastAsia="Times New Roman" w:hAnsi="Arial"/>
                <w:bCs/>
                <w:noProof/>
                <w:sz w:val="18"/>
                <w:lang w:eastAsia="ko-KR"/>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v2x-EnhancedHighReception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sz w:val="18"/>
                <w:szCs w:val="18"/>
                <w:lang w:eastAsia="x-none"/>
              </w:rPr>
            </w:pPr>
            <w:r w:rsidRPr="00873700">
              <w:rPr>
                <w:rFonts w:ascii="Arial" w:eastAsia="Times New Roman" w:hAnsi="Arial" w:cs="Arial"/>
                <w:sz w:val="18"/>
                <w:szCs w:val="18"/>
                <w:lang w:eastAsia="ja-JP"/>
              </w:rPr>
              <w:t>Indicates whether the UE supports reception of 30 PSCCH in a subframe and decoding of 204 RBs per subframe counting both PSCCH and PSSCH in a band for V2X sidelink communication</w:t>
            </w:r>
            <w:r w:rsidRPr="00873700">
              <w:rPr>
                <w:rFonts w:ascii="Arial" w:eastAsia="Times New Roman" w:hAnsi="Arial" w:cs="Arial"/>
                <w:sz w:val="18"/>
                <w:szCs w:val="18"/>
                <w:lang w:eastAsia="x-none"/>
              </w:rPr>
              <w:t>.</w:t>
            </w:r>
          </w:p>
        </w:tc>
        <w:tc>
          <w:tcPr>
            <w:tcW w:w="841" w:type="dxa"/>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v2x-HighPower</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ja-JP"/>
              </w:rPr>
              <w:t xml:space="preserve">Indicates whether the UE supports </w:t>
            </w:r>
            <w:r w:rsidRPr="00873700">
              <w:rPr>
                <w:rFonts w:ascii="Arial" w:eastAsia="Times New Roman" w:hAnsi="Arial"/>
                <w:sz w:val="18"/>
                <w:lang w:eastAsia="ko-KR"/>
              </w:rPr>
              <w:t xml:space="preserve">maximum transmit power associated with Power class 2 V2X UE for V2X sidelink transmission in a band, </w:t>
            </w:r>
            <w:r w:rsidRPr="00873700">
              <w:rPr>
                <w:rFonts w:ascii="Arial" w:eastAsia="Times New Roman" w:hAnsi="Arial"/>
                <w:sz w:val="18"/>
                <w:lang w:eastAsia="en-GB"/>
              </w:rPr>
              <w:t>see TS 36.101 [42]</w:t>
            </w:r>
            <w:r w:rsidRPr="00873700">
              <w:rPr>
                <w:rFonts w:ascii="Arial" w:eastAsia="Times New Roman" w:hAnsi="Arial"/>
                <w:sz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873700">
              <w:rPr>
                <w:rFonts w:ascii="Arial" w:eastAsia="Times New Roman" w:hAnsi="Arial"/>
                <w:bCs/>
                <w:noProof/>
                <w:sz w:val="18"/>
                <w:lang w:eastAsia="ko-KR"/>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v2x-HighReception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ja-JP"/>
              </w:rPr>
              <w:t>Indicates whether the UE supports reception of 20 PSCCH in a subframe and decoding of 136 RBs per subframe counting both PSCCH and PSSCH in a band for V2X sidelink communication</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ko-KR"/>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v2x-nonAdjacentPSCCH-PSSCH</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ja-JP"/>
              </w:rPr>
              <w:t>Indicates whether the UE supports transmission and reception in the configuration of non-adjacent PSCCH and PSSCH for V2X sidelink communication</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873700">
              <w:rPr>
                <w:rFonts w:ascii="Arial" w:eastAsia="Times New Roman" w:hAnsi="Arial"/>
                <w:bCs/>
                <w:noProof/>
                <w:sz w:val="18"/>
                <w:lang w:eastAsia="ko-KR"/>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v2x-numberTxRxTiming</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ja-JP"/>
              </w:rPr>
              <w:t>Indicates the number of multiple reference TX/RX timings counted over all the configured sidelink carriers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873700">
              <w:rPr>
                <w:rFonts w:ascii="Arial" w:eastAsia="Times New Roman" w:hAnsi="Arial"/>
                <w:bCs/>
                <w:noProof/>
                <w:sz w:val="18"/>
                <w:lang w:eastAsia="ko-KR"/>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rPr>
            </w:pPr>
            <w:r w:rsidRPr="00873700">
              <w:rPr>
                <w:rFonts w:ascii="Arial" w:eastAsia="Times New Roman" w:hAnsi="Arial"/>
                <w:b/>
                <w:i/>
                <w:sz w:val="18"/>
                <w:lang w:eastAsia="x-none"/>
              </w:rPr>
              <w:t>v2x-SensingReportingMode3</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cs="Arial"/>
                <w:sz w:val="18"/>
                <w:lang w:eastAsia="ja-JP"/>
              </w:rPr>
              <w:t>Indicates whether the UE supports sensing measurements and reporting of measurement results in eNB scheduled mode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873700">
              <w:rPr>
                <w:rFonts w:ascii="Arial" w:eastAsia="Times New Roman" w:hAnsi="Arial" w:cs="Arial"/>
                <w:bCs/>
                <w:noProof/>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v2x-SupportedBandCombinationList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ko-KR"/>
              </w:rPr>
              <w:t xml:space="preserve">Indicates the supported band combination list </w:t>
            </w:r>
            <w:r w:rsidRPr="00873700">
              <w:rPr>
                <w:rFonts w:ascii="Arial" w:eastAsia="Times New Roman" w:hAnsi="Arial"/>
                <w:sz w:val="18"/>
                <w:lang w:eastAsia="ja-JP"/>
              </w:rPr>
              <w:t xml:space="preserve">on which the UE supports simultaneous transmission and/or reception of V2X </w:t>
            </w:r>
            <w:r w:rsidRPr="00873700">
              <w:rPr>
                <w:rFonts w:ascii="Arial" w:eastAsia="宋体" w:hAnsi="Arial"/>
                <w:sz w:val="18"/>
                <w:lang w:eastAsia="zh-CN"/>
              </w:rPr>
              <w:t>sidelink</w:t>
            </w:r>
            <w:r w:rsidRPr="00873700">
              <w:rPr>
                <w:rFonts w:ascii="Arial" w:eastAsia="Times New Roman" w:hAnsi="Arial"/>
                <w:sz w:val="18"/>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v2x-SupportedTxBandCombListPerBC, v2x-SupportedRxBandCombListPerBC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ja-JP"/>
              </w:rPr>
              <w:t xml:space="preserve">Indicates, for a particular band combination of EUTRA, the supported band combination list among </w:t>
            </w:r>
            <w:r w:rsidRPr="00873700">
              <w:rPr>
                <w:rFonts w:ascii="Arial" w:eastAsia="Times New Roman" w:hAnsi="Arial"/>
                <w:i/>
                <w:sz w:val="18"/>
                <w:lang w:eastAsia="ja-JP"/>
              </w:rPr>
              <w:t>v2x-SupportedBandCombinationList</w:t>
            </w:r>
            <w:r w:rsidRPr="00873700">
              <w:rPr>
                <w:rFonts w:ascii="Arial" w:eastAsia="Times New Roman" w:hAnsi="Arial"/>
                <w:sz w:val="18"/>
                <w:lang w:eastAsia="ja-JP"/>
              </w:rPr>
              <w:t xml:space="preserve"> on which the UE supports simultaneous transmission or reception of EUTRA and V2X </w:t>
            </w:r>
            <w:r w:rsidRPr="00873700">
              <w:rPr>
                <w:rFonts w:ascii="Arial" w:eastAsia="宋体" w:hAnsi="Arial"/>
                <w:sz w:val="18"/>
                <w:lang w:eastAsia="zh-CN"/>
              </w:rPr>
              <w:t>sidelink</w:t>
            </w:r>
            <w:r w:rsidRPr="00873700">
              <w:rPr>
                <w:rFonts w:ascii="Arial" w:eastAsia="Times New Roman" w:hAnsi="Arial"/>
                <w:sz w:val="18"/>
                <w:lang w:eastAsia="ja-JP"/>
              </w:rPr>
              <w:t xml:space="preserve"> communication respectively. The first bit refers to the first entry of </w:t>
            </w:r>
            <w:r w:rsidRPr="00873700">
              <w:rPr>
                <w:rFonts w:ascii="Arial" w:eastAsia="Times New Roman" w:hAnsi="Arial"/>
                <w:i/>
                <w:sz w:val="18"/>
                <w:lang w:eastAsia="ja-JP"/>
              </w:rPr>
              <w:t>v2x-SupportedBandCombinationList</w:t>
            </w:r>
            <w:r w:rsidRPr="00873700">
              <w:rPr>
                <w:rFonts w:ascii="Arial" w:eastAsia="Times New Roman" w:hAnsi="Arial"/>
                <w:sz w:val="18"/>
                <w:lang w:eastAsia="ja-JP"/>
              </w:rPr>
              <w:t>, with value 1 indicating V2X sidelink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873700">
              <w:rPr>
                <w:rFonts w:ascii="Arial" w:eastAsia="Times New Roman" w:hAnsi="Arial"/>
                <w:bCs/>
                <w:noProof/>
                <w:sz w:val="18"/>
                <w:lang w:eastAsia="ko-KR"/>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v2x-TxWithShortResvInterval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ja-JP"/>
              </w:rPr>
              <w:t xml:space="preserve">Indicates whether the UE supports 20 ms and 50 ms resource reservation periods for </w:t>
            </w:r>
            <w:r w:rsidRPr="00873700">
              <w:rPr>
                <w:rFonts w:ascii="Arial" w:eastAsia="Times New Roman" w:hAnsi="Arial"/>
                <w:sz w:val="18"/>
                <w:lang w:eastAsia="ko-KR"/>
              </w:rPr>
              <w:t>UE autonomous resource selection and eNB scheduled resource allocation for V2X sidelink communication</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873700">
              <w:rPr>
                <w:rFonts w:ascii="Arial" w:eastAsia="Times New Roman" w:hAnsi="Arial"/>
                <w:bCs/>
                <w:noProof/>
                <w:sz w:val="18"/>
                <w:lang w:eastAsia="ko-KR"/>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voiceOverPS-HS-UTRA-FDD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Indicates whether UE supports IMS voice according to GSMA IR.58 profile in UTRA FDD</w:t>
            </w:r>
            <w:r w:rsidRPr="00873700">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voiceOverPS-HS-UTRA-TDD128</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Indicates whether UE supports IMS voice in UTRA TDD 1.28Mcps</w:t>
            </w:r>
            <w:r w:rsidRPr="00873700">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ims-VoiceOverNR-PDCP-MCG-Bearer</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ja-JP"/>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ims-VoiceOverNR-PDCP-SCG-Bearer</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ja-JP"/>
              </w:rPr>
              <w:t>Indicates whether the UE supports IMS voice over NR PDCP with only SCG RLC bearer.</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whiteCellList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700">
              <w:rPr>
                <w:rFonts w:ascii="Arial" w:eastAsia="Times New Roman" w:hAnsi="Arial"/>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wlan-IW-RAN-Rules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 xml:space="preserve">Indicates whether the UE supports </w:t>
            </w:r>
            <w:r w:rsidRPr="00873700">
              <w:rPr>
                <w:rFonts w:ascii="Arial" w:eastAsia="Times New Roman" w:hAnsi="Arial"/>
                <w:noProof/>
                <w:sz w:val="18"/>
                <w:lang w:eastAsia="en-GB"/>
              </w:rPr>
              <w:t>RAN-assisted WLAN interworking based on access network selection and traffic steering rules</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wlan-IW-ANDSF-Policies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 xml:space="preserve">Indicates whether the UE supports </w:t>
            </w:r>
            <w:r w:rsidRPr="00873700">
              <w:rPr>
                <w:rFonts w:ascii="Arial" w:eastAsia="Times New Roman" w:hAnsi="Arial"/>
                <w:noProof/>
                <w:sz w:val="18"/>
                <w:lang w:eastAsia="en-GB"/>
              </w:rPr>
              <w:t>RAN-assisted WLAN interworking based on ANDSF policies</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wlan-MAC-Address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wlan-PeriodicMeas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sz w:val="18"/>
                <w:lang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wlan-ReportAnyWLAN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sz w:val="18"/>
                <w:lang w:eastAsia="en-GB"/>
              </w:rPr>
              <w:t xml:space="preserve">Indicates whether the UE supports reporting of WLANs not listed in the </w:t>
            </w:r>
            <w:r w:rsidRPr="00873700">
              <w:rPr>
                <w:rFonts w:ascii="Arial" w:eastAsia="Times New Roman" w:hAnsi="Arial"/>
                <w:i/>
                <w:sz w:val="18"/>
                <w:lang w:eastAsia="en-GB"/>
              </w:rPr>
              <w:t>measObjectWLAN</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wlan-SupportedDataRate</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D10DA7"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86" w:author="Huawei" w:date="2019-05-02T14:09:00Z"/>
        </w:trPr>
        <w:tc>
          <w:tcPr>
            <w:tcW w:w="7786" w:type="dxa"/>
            <w:gridSpan w:val="2"/>
            <w:tcBorders>
              <w:top w:val="single" w:sz="4" w:space="0" w:color="808080"/>
              <w:left w:val="single" w:sz="4" w:space="0" w:color="808080"/>
              <w:bottom w:val="single" w:sz="4" w:space="0" w:color="808080"/>
              <w:right w:val="single" w:sz="4" w:space="0" w:color="808080"/>
            </w:tcBorders>
          </w:tcPr>
          <w:p w:rsidR="00D10DA7" w:rsidRPr="003273FF" w:rsidRDefault="00D10DA7" w:rsidP="00D10DA7">
            <w:pPr>
              <w:keepNext/>
              <w:keepLines/>
              <w:overflowPunct w:val="0"/>
              <w:autoSpaceDE w:val="0"/>
              <w:autoSpaceDN w:val="0"/>
              <w:adjustRightInd w:val="0"/>
              <w:spacing w:after="0"/>
              <w:textAlignment w:val="baseline"/>
              <w:rPr>
                <w:ins w:id="87" w:author="Huawei" w:date="2019-05-02T14:09:00Z"/>
                <w:rFonts w:ascii="Arial" w:hAnsi="Arial"/>
                <w:b/>
                <w:i/>
                <w:sz w:val="18"/>
                <w:lang w:eastAsia="en-GB"/>
              </w:rPr>
            </w:pPr>
            <w:ins w:id="88" w:author="Huawei" w:date="2019-05-02T14:09:00Z">
              <w:r w:rsidRPr="006C4280">
                <w:rPr>
                  <w:rFonts w:ascii="Arial" w:hAnsi="Arial"/>
                  <w:b/>
                  <w:i/>
                  <w:sz w:val="18"/>
                  <w:lang w:eastAsia="en-GB"/>
                </w:rPr>
                <w:t>zp-CSI-RS-AperiodicInfo</w:t>
              </w:r>
            </w:ins>
          </w:p>
          <w:p w:rsidR="00D10DA7" w:rsidRPr="00873700" w:rsidRDefault="00D10DA7" w:rsidP="00D10DA7">
            <w:pPr>
              <w:keepNext/>
              <w:keepLines/>
              <w:overflowPunct w:val="0"/>
              <w:autoSpaceDE w:val="0"/>
              <w:autoSpaceDN w:val="0"/>
              <w:adjustRightInd w:val="0"/>
              <w:spacing w:after="0"/>
              <w:textAlignment w:val="baseline"/>
              <w:rPr>
                <w:ins w:id="89" w:author="Huawei" w:date="2019-05-02T14:09:00Z"/>
                <w:rFonts w:ascii="Arial" w:eastAsia="Times New Roman" w:hAnsi="Arial"/>
                <w:b/>
                <w:i/>
                <w:sz w:val="18"/>
                <w:lang w:eastAsia="en-GB"/>
              </w:rPr>
            </w:pPr>
            <w:ins w:id="90" w:author="Huawei" w:date="2019-05-02T14:09:00Z">
              <w:r w:rsidRPr="006C4280">
                <w:rPr>
                  <w:rFonts w:ascii="Arial" w:hAnsi="Arial"/>
                  <w:sz w:val="18"/>
                  <w:lang w:eastAsia="en-GB"/>
                </w:rPr>
                <w:t>Indicates whether the UE supports aperiodic</w:t>
              </w:r>
              <w:r>
                <w:rPr>
                  <w:rFonts w:ascii="Arial" w:hAnsi="Arial"/>
                  <w:sz w:val="18"/>
                  <w:lang w:eastAsia="en-GB"/>
                </w:rPr>
                <w:t xml:space="preserve"> ZP-CSI-RS</w:t>
              </w:r>
              <w:r w:rsidRPr="006C4280">
                <w:rPr>
                  <w:rFonts w:ascii="Arial" w:hAnsi="Arial"/>
                  <w:sz w:val="18"/>
                  <w:lang w:eastAsia="en-GB"/>
                </w:rPr>
                <w:t xml:space="preserve"> transmission for the indicated transmission mode.</w:t>
              </w:r>
            </w:ins>
          </w:p>
        </w:tc>
        <w:tc>
          <w:tcPr>
            <w:tcW w:w="861" w:type="dxa"/>
            <w:gridSpan w:val="2"/>
            <w:tcBorders>
              <w:top w:val="single" w:sz="4" w:space="0" w:color="808080"/>
              <w:left w:val="single" w:sz="4" w:space="0" w:color="808080"/>
              <w:bottom w:val="single" w:sz="4" w:space="0" w:color="808080"/>
              <w:right w:val="single" w:sz="4" w:space="0" w:color="808080"/>
            </w:tcBorders>
          </w:tcPr>
          <w:p w:rsidR="00D10DA7" w:rsidRPr="00873700" w:rsidRDefault="00D10DA7" w:rsidP="00873700">
            <w:pPr>
              <w:keepNext/>
              <w:keepLines/>
              <w:overflowPunct w:val="0"/>
              <w:autoSpaceDE w:val="0"/>
              <w:autoSpaceDN w:val="0"/>
              <w:adjustRightInd w:val="0"/>
              <w:spacing w:after="0"/>
              <w:jc w:val="center"/>
              <w:textAlignment w:val="baseline"/>
              <w:rPr>
                <w:ins w:id="91" w:author="Huawei" w:date="2019-05-02T14:09:00Z"/>
                <w:rFonts w:ascii="Arial" w:eastAsia="Times New Roman" w:hAnsi="Arial"/>
                <w:bCs/>
                <w:noProof/>
                <w:sz w:val="18"/>
                <w:lang w:eastAsia="en-GB"/>
              </w:rPr>
            </w:pPr>
            <w:ins w:id="92" w:author="Huawei" w:date="2019-05-02T14:09:00Z">
              <w:r>
                <w:rPr>
                  <w:rFonts w:ascii="Arial" w:eastAsia="Times New Roman" w:hAnsi="Arial"/>
                  <w:bCs/>
                  <w:noProof/>
                  <w:sz w:val="18"/>
                  <w:lang w:eastAsia="en-GB"/>
                </w:rPr>
                <w:t>FFS</w:t>
              </w:r>
            </w:ins>
          </w:p>
        </w:tc>
      </w:tr>
    </w:tbl>
    <w:p w:rsidR="00873700" w:rsidRPr="00873700" w:rsidRDefault="00873700" w:rsidP="00873700">
      <w:pPr>
        <w:overflowPunct w:val="0"/>
        <w:autoSpaceDE w:val="0"/>
        <w:autoSpaceDN w:val="0"/>
        <w:adjustRightInd w:val="0"/>
        <w:textAlignment w:val="baseline"/>
        <w:rPr>
          <w:rFonts w:eastAsia="Times New Roman"/>
          <w:lang w:eastAsia="ja-JP"/>
        </w:rPr>
      </w:pPr>
    </w:p>
    <w:p w:rsidR="00873700" w:rsidRPr="00873700" w:rsidRDefault="00873700" w:rsidP="00873700">
      <w:pPr>
        <w:keepLines/>
        <w:overflowPunct w:val="0"/>
        <w:autoSpaceDE w:val="0"/>
        <w:autoSpaceDN w:val="0"/>
        <w:adjustRightInd w:val="0"/>
        <w:ind w:left="1135" w:hanging="851"/>
        <w:textAlignment w:val="baseline"/>
        <w:rPr>
          <w:rFonts w:eastAsia="Times New Roman"/>
          <w:lang w:eastAsia="x-none"/>
        </w:rPr>
      </w:pPr>
      <w:r w:rsidRPr="00873700">
        <w:rPr>
          <w:rFonts w:eastAsia="Times New Roman"/>
          <w:lang w:eastAsia="x-none"/>
        </w:rPr>
        <w:t>NOTE 1:</w:t>
      </w:r>
      <w:r w:rsidRPr="00873700">
        <w:rPr>
          <w:rFonts w:eastAsia="Times New Roman"/>
          <w:lang w:eastAsia="x-none"/>
        </w:rPr>
        <w:tab/>
        <w:t xml:space="preserve">The IE </w:t>
      </w:r>
      <w:r w:rsidRPr="00873700">
        <w:rPr>
          <w:rFonts w:eastAsia="Times New Roman"/>
          <w:i/>
          <w:noProof/>
          <w:lang w:eastAsia="x-none"/>
        </w:rPr>
        <w:t>UE-EUTRA-Capability</w:t>
      </w:r>
      <w:r w:rsidRPr="00873700">
        <w:rPr>
          <w:rFonts w:eastAsia="Times New Roman"/>
          <w:lang w:eastAsia="x-none"/>
        </w:rPr>
        <w:t xml:space="preserve"> does not include AS security capability </w:t>
      </w:r>
      <w:smartTag w:uri="urn:schemas-microsoft-com:office:smarttags" w:element="PersonName">
        <w:r w:rsidRPr="00873700">
          <w:rPr>
            <w:rFonts w:eastAsia="Times New Roman"/>
            <w:lang w:eastAsia="x-none"/>
          </w:rPr>
          <w:t>info</w:t>
        </w:r>
      </w:smartTag>
      <w:r w:rsidRPr="00873700">
        <w:rPr>
          <w:rFonts w:eastAsia="Times New Roman"/>
          <w:lang w:eastAsia="x-none"/>
        </w:rPr>
        <w:t>rmation, since these are the same as the security capabilities that are signalled by NAS. Consequently, AS need not provide "man-in-the-middle" protection for the security capabilities.</w:t>
      </w:r>
    </w:p>
    <w:p w:rsidR="00873700" w:rsidRPr="00873700" w:rsidRDefault="00873700" w:rsidP="00873700">
      <w:pPr>
        <w:keepLines/>
        <w:overflowPunct w:val="0"/>
        <w:autoSpaceDE w:val="0"/>
        <w:autoSpaceDN w:val="0"/>
        <w:adjustRightInd w:val="0"/>
        <w:ind w:left="1135" w:hanging="851"/>
        <w:textAlignment w:val="baseline"/>
        <w:rPr>
          <w:rFonts w:eastAsia="Times New Roman"/>
          <w:noProof/>
          <w:lang w:eastAsia="ko-KR"/>
        </w:rPr>
      </w:pPr>
      <w:r w:rsidRPr="00873700">
        <w:rPr>
          <w:rFonts w:eastAsia="Times New Roman"/>
          <w:noProof/>
          <w:lang w:eastAsia="ko-KR"/>
        </w:rPr>
        <w:t>NOTE 2:</w:t>
      </w:r>
      <w:r w:rsidRPr="00873700">
        <w:rPr>
          <w:rFonts w:eastAsia="Times New Roman"/>
          <w:noProof/>
          <w:lang w:eastAsia="ko-KR"/>
        </w:rPr>
        <w:tab/>
        <w:t xml:space="preserve">The column FDD/ TDD diff indicates if the UE is allowed to signal, as part of the additional capabilities for an XDD mode i.e. within </w:t>
      </w:r>
      <w:r w:rsidRPr="00873700">
        <w:rPr>
          <w:rFonts w:eastAsia="Times New Roman"/>
          <w:i/>
          <w:noProof/>
          <w:lang w:eastAsia="ko-KR"/>
        </w:rPr>
        <w:t>UE-EUTRA-CapabilityAddXDD-Mode-xNM</w:t>
      </w:r>
      <w:r w:rsidRPr="00873700">
        <w:rPr>
          <w:rFonts w:eastAsia="Times New Roman"/>
          <w:noProof/>
          <w:lang w:eastAsia="ko-KR"/>
        </w:rPr>
        <w:t xml:space="preserve">, a different value compared to the value signalled elsewhere within </w:t>
      </w:r>
      <w:r w:rsidRPr="00873700">
        <w:rPr>
          <w:rFonts w:eastAsia="Times New Roman"/>
          <w:i/>
          <w:noProof/>
          <w:lang w:eastAsia="ko-KR"/>
        </w:rPr>
        <w:t>UE-EUTRA-Capability</w:t>
      </w:r>
      <w:r w:rsidRPr="00873700">
        <w:rPr>
          <w:rFonts w:eastAsia="Times New Roman"/>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873700" w:rsidRPr="00873700" w:rsidRDefault="00873700" w:rsidP="00873700">
      <w:pPr>
        <w:keepLines/>
        <w:overflowPunct w:val="0"/>
        <w:autoSpaceDE w:val="0"/>
        <w:autoSpaceDN w:val="0"/>
        <w:adjustRightInd w:val="0"/>
        <w:ind w:left="1135" w:hanging="851"/>
        <w:textAlignment w:val="baseline"/>
        <w:rPr>
          <w:rFonts w:eastAsia="Times New Roman"/>
          <w:noProof/>
          <w:lang w:eastAsia="ko-KR"/>
        </w:rPr>
      </w:pPr>
      <w:r w:rsidRPr="00873700">
        <w:rPr>
          <w:rFonts w:eastAsia="Times New Roman"/>
          <w:noProof/>
          <w:lang w:eastAsia="ko-KR"/>
        </w:rPr>
        <w:t>NOTE 2a:</w:t>
      </w:r>
      <w:r w:rsidRPr="00873700">
        <w:rPr>
          <w:rFonts w:eastAsia="Times New Roman"/>
          <w:noProof/>
          <w:lang w:eastAsia="ko-KR"/>
        </w:rPr>
        <w:tab/>
        <w:t>From REL-15 onwards, the UE is not allowed to signal different values for FDD and TDD unless yes is indicated in column FDD/ TDD diff (i.e. no need to introduce field description solely for the purpose of indicate no)</w:t>
      </w:r>
      <w:r w:rsidRPr="00873700">
        <w:rPr>
          <w:rFonts w:eastAsia="Times New Roman"/>
          <w:noProof/>
          <w:lang w:eastAsia="zh-CN"/>
        </w:rPr>
        <w:t>.</w:t>
      </w:r>
    </w:p>
    <w:p w:rsidR="00873700" w:rsidRPr="00873700" w:rsidRDefault="00873700" w:rsidP="00873700">
      <w:pPr>
        <w:keepLines/>
        <w:overflowPunct w:val="0"/>
        <w:autoSpaceDE w:val="0"/>
        <w:autoSpaceDN w:val="0"/>
        <w:adjustRightInd w:val="0"/>
        <w:ind w:left="1135" w:hanging="851"/>
        <w:textAlignment w:val="baseline"/>
        <w:rPr>
          <w:rFonts w:eastAsia="Times New Roman"/>
          <w:iCs/>
          <w:noProof/>
          <w:lang w:eastAsia="ko-KR"/>
        </w:rPr>
      </w:pPr>
      <w:r w:rsidRPr="00873700">
        <w:rPr>
          <w:rFonts w:eastAsia="Times New Roman"/>
          <w:noProof/>
          <w:lang w:eastAsia="ko-KR"/>
        </w:rPr>
        <w:t>NOTE 3:</w:t>
      </w:r>
      <w:r w:rsidRPr="00873700">
        <w:rPr>
          <w:rFonts w:eastAsia="Times New Roman"/>
          <w:noProof/>
          <w:lang w:eastAsia="ko-KR"/>
        </w:rPr>
        <w:tab/>
        <w:t xml:space="preserve">The </w:t>
      </w:r>
      <w:r w:rsidRPr="00873700">
        <w:rPr>
          <w:rFonts w:eastAsia="Times New Roman"/>
          <w:i/>
          <w:iCs/>
          <w:noProof/>
          <w:lang w:eastAsia="ko-KR"/>
        </w:rPr>
        <w:t xml:space="preserve">BandCombinationParameters </w:t>
      </w:r>
      <w:r w:rsidRPr="00873700">
        <w:rPr>
          <w:rFonts w:eastAsia="Times New Roman"/>
          <w:iCs/>
          <w:noProof/>
          <w:lang w:eastAsia="ko-KR"/>
        </w:rPr>
        <w:t>for the same band combination can be included more than once.</w:t>
      </w:r>
    </w:p>
    <w:p w:rsidR="00873700" w:rsidRPr="00873700" w:rsidRDefault="00873700" w:rsidP="00873700">
      <w:pPr>
        <w:keepLines/>
        <w:overflowPunct w:val="0"/>
        <w:autoSpaceDE w:val="0"/>
        <w:autoSpaceDN w:val="0"/>
        <w:adjustRightInd w:val="0"/>
        <w:ind w:left="1135" w:hanging="851"/>
        <w:textAlignment w:val="baseline"/>
        <w:rPr>
          <w:rFonts w:eastAsia="Times New Roman"/>
          <w:noProof/>
          <w:lang w:eastAsia="ko-KR"/>
        </w:rPr>
      </w:pPr>
      <w:r w:rsidRPr="00873700">
        <w:rPr>
          <w:rFonts w:eastAsia="Times New Roman"/>
          <w:noProof/>
          <w:lang w:eastAsia="ko-KR"/>
        </w:rPr>
        <w:t>NOTE 4:</w:t>
      </w:r>
      <w:r w:rsidRPr="00873700">
        <w:rPr>
          <w:rFonts w:eastAsia="Times New Roman"/>
          <w:noProof/>
          <w:lang w:eastAsia="ko-KR"/>
        </w:rPr>
        <w:tab/>
        <w:t>UE CA and measurement capabilities indicate the combinations of frequencies that can be configured as serving frequencies.</w:t>
      </w:r>
    </w:p>
    <w:p w:rsidR="00873700" w:rsidRDefault="00873700" w:rsidP="00873700">
      <w:pPr>
        <w:keepLines/>
        <w:overflowPunct w:val="0"/>
        <w:autoSpaceDE w:val="0"/>
        <w:autoSpaceDN w:val="0"/>
        <w:adjustRightInd w:val="0"/>
        <w:ind w:left="1135" w:hanging="851"/>
        <w:textAlignment w:val="baseline"/>
        <w:rPr>
          <w:rFonts w:eastAsia="Times New Roman"/>
          <w:noProof/>
          <w:lang w:eastAsia="zh-CN"/>
        </w:rPr>
      </w:pPr>
      <w:r w:rsidRPr="00873700">
        <w:rPr>
          <w:rFonts w:eastAsia="Times New Roman"/>
          <w:noProof/>
          <w:lang w:eastAsia="ko-KR"/>
        </w:rPr>
        <w:t>NOTE 5:</w:t>
      </w:r>
      <w:r w:rsidRPr="00873700">
        <w:rPr>
          <w:rFonts w:eastAsia="Times New Roman"/>
          <w:noProof/>
          <w:lang w:eastAsia="ko-KR"/>
        </w:rPr>
        <w:tab/>
        <w:t xml:space="preserve">The grouping of the cells to the first and second cell group, as indicated by </w:t>
      </w:r>
      <w:r w:rsidRPr="00873700">
        <w:rPr>
          <w:rFonts w:eastAsia="Times New Roman"/>
          <w:i/>
          <w:noProof/>
          <w:lang w:eastAsia="ko-KR"/>
        </w:rPr>
        <w:t>supportedCellGrouping</w:t>
      </w:r>
      <w:r w:rsidRPr="00873700">
        <w:rPr>
          <w:rFonts w:eastAsia="Times New Roman"/>
          <w:noProof/>
          <w:lang w:eastAsia="ko-KR"/>
        </w:rPr>
        <w:t>, is shown in the table below.</w:t>
      </w:r>
      <w:r w:rsidRPr="00873700">
        <w:rPr>
          <w:rFonts w:eastAsia="Times New Roman"/>
          <w:noProof/>
          <w:lang w:eastAsia="zh-CN"/>
        </w:rPr>
        <w:t xml:space="preserve"> The leading / leftmost bit of </w:t>
      </w:r>
      <w:r w:rsidRPr="00873700">
        <w:rPr>
          <w:rFonts w:eastAsia="Times New Roman"/>
          <w:i/>
          <w:noProof/>
          <w:lang w:eastAsia="ko-KR"/>
        </w:rPr>
        <w:t>supportedCellGrouping</w:t>
      </w:r>
      <w:r w:rsidRPr="00873700">
        <w:rPr>
          <w:rFonts w:eastAsia="Times New Roman"/>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922E31" w:rsidRPr="005134A4" w:rsidTr="00D90499">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922E31" w:rsidRPr="005134A4" w:rsidRDefault="00922E31" w:rsidP="00D90499">
            <w:pPr>
              <w:pStyle w:val="TAH"/>
              <w:rPr>
                <w:lang w:eastAsia="en-GB"/>
              </w:rPr>
            </w:pPr>
            <w:r w:rsidRPr="005134A4">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922E31" w:rsidRPr="005134A4" w:rsidRDefault="00922E31" w:rsidP="00D90499">
            <w:pPr>
              <w:pStyle w:val="TAL"/>
              <w:rPr>
                <w:lang w:eastAsia="en-GB"/>
              </w:rPr>
            </w:pPr>
            <w:r w:rsidRPr="005134A4">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922E31" w:rsidRPr="005134A4" w:rsidRDefault="00922E31" w:rsidP="00D90499">
            <w:pPr>
              <w:pStyle w:val="TAL"/>
              <w:rPr>
                <w:lang w:eastAsia="en-GB"/>
              </w:rPr>
            </w:pPr>
            <w:r w:rsidRPr="005134A4">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3</w:t>
            </w:r>
          </w:p>
        </w:tc>
      </w:tr>
      <w:tr w:rsidR="00922E31" w:rsidRPr="005134A4" w:rsidTr="00D90499">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922E31" w:rsidRPr="005134A4" w:rsidRDefault="00922E31" w:rsidP="00D90499">
            <w:pPr>
              <w:pStyle w:val="TAH"/>
              <w:rPr>
                <w:lang w:eastAsia="en-GB"/>
              </w:rPr>
            </w:pPr>
            <w:r w:rsidRPr="005134A4">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922E31" w:rsidRPr="005134A4" w:rsidRDefault="00922E31" w:rsidP="00D90499">
            <w:pPr>
              <w:pStyle w:val="TAL"/>
              <w:rPr>
                <w:lang w:eastAsia="en-GB"/>
              </w:rPr>
            </w:pPr>
            <w:r w:rsidRPr="005134A4">
              <w:rPr>
                <w:lang w:eastAsia="en-GB"/>
              </w:rPr>
              <w:t>15</w:t>
            </w:r>
          </w:p>
        </w:tc>
        <w:tc>
          <w:tcPr>
            <w:tcW w:w="960" w:type="dxa"/>
            <w:tcBorders>
              <w:top w:val="nil"/>
              <w:left w:val="nil"/>
              <w:bottom w:val="single" w:sz="8" w:space="0" w:color="auto"/>
              <w:right w:val="nil"/>
            </w:tcBorders>
            <w:shd w:val="clear" w:color="auto" w:fill="auto"/>
            <w:noWrap/>
            <w:vAlign w:val="bottom"/>
            <w:hideMark/>
          </w:tcPr>
          <w:p w:rsidR="00922E31" w:rsidRPr="005134A4" w:rsidRDefault="00922E31" w:rsidP="00D90499">
            <w:pPr>
              <w:pStyle w:val="TAL"/>
              <w:rPr>
                <w:lang w:eastAsia="en-GB"/>
              </w:rPr>
            </w:pPr>
            <w:r w:rsidRPr="005134A4">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3</w:t>
            </w:r>
          </w:p>
        </w:tc>
      </w:tr>
      <w:tr w:rsidR="00922E31" w:rsidRPr="005134A4" w:rsidTr="00D90499">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922E31" w:rsidRPr="005134A4" w:rsidRDefault="00922E31" w:rsidP="00D90499">
            <w:pPr>
              <w:pStyle w:val="TAH"/>
              <w:rPr>
                <w:lang w:eastAsia="en-GB"/>
              </w:rPr>
            </w:pPr>
            <w:r w:rsidRPr="005134A4">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922E31" w:rsidRPr="005134A4" w:rsidRDefault="00922E31" w:rsidP="00D90499">
            <w:pPr>
              <w:pStyle w:val="TAH"/>
              <w:rPr>
                <w:lang w:eastAsia="en-GB"/>
              </w:rPr>
            </w:pPr>
            <w:r w:rsidRPr="005134A4">
              <w:rPr>
                <w:lang w:eastAsia="en-GB"/>
              </w:rPr>
              <w:t>Cell grouping option (0= first cell group, 1= second cell group)</w:t>
            </w:r>
          </w:p>
        </w:tc>
      </w:tr>
      <w:tr w:rsidR="00922E31" w:rsidRPr="005134A4" w:rsidTr="00D9049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1</w:t>
            </w:r>
          </w:p>
        </w:tc>
        <w:tc>
          <w:tcPr>
            <w:tcW w:w="960" w:type="dxa"/>
            <w:tcBorders>
              <w:top w:val="nil"/>
              <w:left w:val="nil"/>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00001</w:t>
            </w:r>
          </w:p>
        </w:tc>
        <w:tc>
          <w:tcPr>
            <w:tcW w:w="960" w:type="dxa"/>
            <w:tcBorders>
              <w:top w:val="nil"/>
              <w:left w:val="nil"/>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0001</w:t>
            </w:r>
          </w:p>
        </w:tc>
        <w:tc>
          <w:tcPr>
            <w:tcW w:w="960" w:type="dxa"/>
            <w:tcBorders>
              <w:top w:val="nil"/>
              <w:left w:val="nil"/>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001</w:t>
            </w:r>
          </w:p>
        </w:tc>
      </w:tr>
      <w:tr w:rsidR="00922E31" w:rsidRPr="005134A4" w:rsidTr="00D9049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2</w:t>
            </w:r>
          </w:p>
        </w:tc>
        <w:tc>
          <w:tcPr>
            <w:tcW w:w="960" w:type="dxa"/>
            <w:tcBorders>
              <w:top w:val="nil"/>
              <w:left w:val="nil"/>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00010</w:t>
            </w:r>
          </w:p>
        </w:tc>
        <w:tc>
          <w:tcPr>
            <w:tcW w:w="960" w:type="dxa"/>
            <w:tcBorders>
              <w:top w:val="nil"/>
              <w:left w:val="nil"/>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0010</w:t>
            </w:r>
          </w:p>
        </w:tc>
        <w:tc>
          <w:tcPr>
            <w:tcW w:w="960" w:type="dxa"/>
            <w:tcBorders>
              <w:top w:val="nil"/>
              <w:left w:val="nil"/>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010</w:t>
            </w:r>
          </w:p>
        </w:tc>
      </w:tr>
      <w:tr w:rsidR="00922E31" w:rsidRPr="005134A4" w:rsidTr="00D90499">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3</w:t>
            </w:r>
          </w:p>
        </w:tc>
        <w:tc>
          <w:tcPr>
            <w:tcW w:w="960" w:type="dxa"/>
            <w:tcBorders>
              <w:top w:val="nil"/>
              <w:left w:val="nil"/>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00011</w:t>
            </w:r>
          </w:p>
        </w:tc>
        <w:tc>
          <w:tcPr>
            <w:tcW w:w="960" w:type="dxa"/>
            <w:tcBorders>
              <w:top w:val="nil"/>
              <w:left w:val="nil"/>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011</w:t>
            </w:r>
          </w:p>
        </w:tc>
      </w:tr>
      <w:tr w:rsidR="00922E31" w:rsidRPr="005134A4" w:rsidTr="00D9049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4</w:t>
            </w:r>
          </w:p>
        </w:tc>
        <w:tc>
          <w:tcPr>
            <w:tcW w:w="960" w:type="dxa"/>
            <w:tcBorders>
              <w:top w:val="nil"/>
              <w:left w:val="nil"/>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00100</w:t>
            </w:r>
          </w:p>
        </w:tc>
        <w:tc>
          <w:tcPr>
            <w:tcW w:w="960" w:type="dxa"/>
            <w:tcBorders>
              <w:top w:val="nil"/>
              <w:left w:val="nil"/>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0100</w:t>
            </w:r>
          </w:p>
        </w:tc>
        <w:tc>
          <w:tcPr>
            <w:tcW w:w="960" w:type="dxa"/>
            <w:tcBorders>
              <w:top w:val="nil"/>
              <w:left w:val="nil"/>
              <w:bottom w:val="nil"/>
              <w:right w:val="nil"/>
            </w:tcBorders>
            <w:shd w:val="clear" w:color="auto" w:fill="auto"/>
            <w:noWrap/>
            <w:vAlign w:val="bottom"/>
            <w:hideMark/>
          </w:tcPr>
          <w:p w:rsidR="00922E31" w:rsidRPr="005134A4" w:rsidRDefault="00922E31" w:rsidP="00D90499">
            <w:pPr>
              <w:pStyle w:val="TAL"/>
              <w:rPr>
                <w:lang w:eastAsia="en-GB"/>
              </w:rPr>
            </w:pPr>
          </w:p>
        </w:tc>
      </w:tr>
      <w:tr w:rsidR="00922E31" w:rsidRPr="005134A4" w:rsidTr="00D9049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5</w:t>
            </w:r>
          </w:p>
        </w:tc>
        <w:tc>
          <w:tcPr>
            <w:tcW w:w="960" w:type="dxa"/>
            <w:tcBorders>
              <w:top w:val="nil"/>
              <w:left w:val="nil"/>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00101</w:t>
            </w:r>
          </w:p>
        </w:tc>
        <w:tc>
          <w:tcPr>
            <w:tcW w:w="960" w:type="dxa"/>
            <w:tcBorders>
              <w:top w:val="nil"/>
              <w:left w:val="nil"/>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0101</w:t>
            </w:r>
          </w:p>
        </w:tc>
        <w:tc>
          <w:tcPr>
            <w:tcW w:w="960" w:type="dxa"/>
            <w:tcBorders>
              <w:top w:val="nil"/>
              <w:left w:val="nil"/>
              <w:bottom w:val="nil"/>
              <w:right w:val="nil"/>
            </w:tcBorders>
            <w:shd w:val="clear" w:color="auto" w:fill="auto"/>
            <w:noWrap/>
            <w:vAlign w:val="bottom"/>
            <w:hideMark/>
          </w:tcPr>
          <w:p w:rsidR="00922E31" w:rsidRPr="005134A4" w:rsidRDefault="00922E31" w:rsidP="00D90499">
            <w:pPr>
              <w:pStyle w:val="TAL"/>
              <w:rPr>
                <w:lang w:eastAsia="en-GB"/>
              </w:rPr>
            </w:pPr>
          </w:p>
        </w:tc>
      </w:tr>
      <w:tr w:rsidR="00922E31" w:rsidRPr="005134A4" w:rsidTr="00D9049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6</w:t>
            </w:r>
          </w:p>
        </w:tc>
        <w:tc>
          <w:tcPr>
            <w:tcW w:w="960" w:type="dxa"/>
            <w:tcBorders>
              <w:top w:val="nil"/>
              <w:left w:val="nil"/>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00110</w:t>
            </w:r>
          </w:p>
        </w:tc>
        <w:tc>
          <w:tcPr>
            <w:tcW w:w="960" w:type="dxa"/>
            <w:tcBorders>
              <w:top w:val="nil"/>
              <w:left w:val="nil"/>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0110</w:t>
            </w:r>
          </w:p>
        </w:tc>
        <w:tc>
          <w:tcPr>
            <w:tcW w:w="960" w:type="dxa"/>
            <w:tcBorders>
              <w:top w:val="nil"/>
              <w:left w:val="nil"/>
              <w:bottom w:val="nil"/>
              <w:right w:val="nil"/>
            </w:tcBorders>
            <w:shd w:val="clear" w:color="auto" w:fill="auto"/>
            <w:noWrap/>
            <w:vAlign w:val="bottom"/>
            <w:hideMark/>
          </w:tcPr>
          <w:p w:rsidR="00922E31" w:rsidRPr="005134A4" w:rsidRDefault="00922E31" w:rsidP="00D90499">
            <w:pPr>
              <w:pStyle w:val="TAL"/>
              <w:rPr>
                <w:lang w:eastAsia="en-GB"/>
              </w:rPr>
            </w:pPr>
          </w:p>
        </w:tc>
      </w:tr>
      <w:tr w:rsidR="00922E31" w:rsidRPr="005134A4" w:rsidTr="00D90499">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7</w:t>
            </w:r>
          </w:p>
        </w:tc>
        <w:tc>
          <w:tcPr>
            <w:tcW w:w="960" w:type="dxa"/>
            <w:tcBorders>
              <w:top w:val="nil"/>
              <w:left w:val="nil"/>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0111</w:t>
            </w:r>
          </w:p>
        </w:tc>
        <w:tc>
          <w:tcPr>
            <w:tcW w:w="960" w:type="dxa"/>
            <w:tcBorders>
              <w:top w:val="nil"/>
              <w:left w:val="nil"/>
              <w:bottom w:val="nil"/>
              <w:right w:val="nil"/>
            </w:tcBorders>
            <w:shd w:val="clear" w:color="auto" w:fill="auto"/>
            <w:noWrap/>
            <w:vAlign w:val="bottom"/>
            <w:hideMark/>
          </w:tcPr>
          <w:p w:rsidR="00922E31" w:rsidRPr="005134A4" w:rsidRDefault="00922E31" w:rsidP="00D90499">
            <w:pPr>
              <w:pStyle w:val="TAL"/>
              <w:rPr>
                <w:lang w:eastAsia="en-GB"/>
              </w:rPr>
            </w:pPr>
          </w:p>
        </w:tc>
      </w:tr>
      <w:tr w:rsidR="00922E31" w:rsidRPr="005134A4" w:rsidTr="00D9049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8</w:t>
            </w:r>
          </w:p>
        </w:tc>
        <w:tc>
          <w:tcPr>
            <w:tcW w:w="960" w:type="dxa"/>
            <w:tcBorders>
              <w:top w:val="nil"/>
              <w:left w:val="nil"/>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01000</w:t>
            </w:r>
          </w:p>
        </w:tc>
        <w:tc>
          <w:tcPr>
            <w:tcW w:w="960" w:type="dxa"/>
            <w:tcBorders>
              <w:top w:val="nil"/>
              <w:left w:val="nil"/>
              <w:bottom w:val="nil"/>
              <w:right w:val="nil"/>
            </w:tcBorders>
            <w:shd w:val="clear" w:color="auto" w:fill="auto"/>
            <w:noWrap/>
            <w:vAlign w:val="bottom"/>
            <w:hideMark/>
          </w:tcPr>
          <w:p w:rsidR="00922E31" w:rsidRPr="005134A4" w:rsidRDefault="00922E31" w:rsidP="00D90499">
            <w:pPr>
              <w:pStyle w:val="TAL"/>
              <w:rPr>
                <w:lang w:eastAsia="en-GB"/>
              </w:rPr>
            </w:pPr>
          </w:p>
        </w:tc>
        <w:tc>
          <w:tcPr>
            <w:tcW w:w="960" w:type="dxa"/>
            <w:tcBorders>
              <w:top w:val="nil"/>
              <w:left w:val="nil"/>
              <w:bottom w:val="nil"/>
              <w:right w:val="nil"/>
            </w:tcBorders>
            <w:shd w:val="clear" w:color="auto" w:fill="auto"/>
            <w:noWrap/>
            <w:vAlign w:val="bottom"/>
            <w:hideMark/>
          </w:tcPr>
          <w:p w:rsidR="00922E31" w:rsidRPr="005134A4" w:rsidRDefault="00922E31" w:rsidP="00D90499">
            <w:pPr>
              <w:pStyle w:val="TAL"/>
              <w:rPr>
                <w:lang w:eastAsia="en-GB"/>
              </w:rPr>
            </w:pPr>
          </w:p>
        </w:tc>
      </w:tr>
      <w:tr w:rsidR="00922E31" w:rsidRPr="005134A4" w:rsidTr="00D9049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9</w:t>
            </w:r>
          </w:p>
        </w:tc>
        <w:tc>
          <w:tcPr>
            <w:tcW w:w="960" w:type="dxa"/>
            <w:tcBorders>
              <w:top w:val="nil"/>
              <w:left w:val="nil"/>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01001</w:t>
            </w:r>
          </w:p>
        </w:tc>
        <w:tc>
          <w:tcPr>
            <w:tcW w:w="960" w:type="dxa"/>
            <w:tcBorders>
              <w:top w:val="nil"/>
              <w:left w:val="nil"/>
              <w:bottom w:val="nil"/>
              <w:right w:val="nil"/>
            </w:tcBorders>
            <w:shd w:val="clear" w:color="auto" w:fill="auto"/>
            <w:noWrap/>
            <w:vAlign w:val="bottom"/>
            <w:hideMark/>
          </w:tcPr>
          <w:p w:rsidR="00922E31" w:rsidRPr="005134A4" w:rsidRDefault="00922E31" w:rsidP="00D90499">
            <w:pPr>
              <w:pStyle w:val="TAL"/>
              <w:rPr>
                <w:lang w:eastAsia="en-GB"/>
              </w:rPr>
            </w:pPr>
          </w:p>
        </w:tc>
        <w:tc>
          <w:tcPr>
            <w:tcW w:w="960" w:type="dxa"/>
            <w:tcBorders>
              <w:top w:val="nil"/>
              <w:left w:val="nil"/>
              <w:bottom w:val="nil"/>
              <w:right w:val="nil"/>
            </w:tcBorders>
            <w:shd w:val="clear" w:color="auto" w:fill="auto"/>
            <w:noWrap/>
            <w:vAlign w:val="bottom"/>
            <w:hideMark/>
          </w:tcPr>
          <w:p w:rsidR="00922E31" w:rsidRPr="005134A4" w:rsidRDefault="00922E31" w:rsidP="00D90499">
            <w:pPr>
              <w:pStyle w:val="TAL"/>
              <w:rPr>
                <w:lang w:eastAsia="en-GB"/>
              </w:rPr>
            </w:pPr>
          </w:p>
        </w:tc>
      </w:tr>
      <w:tr w:rsidR="00922E31" w:rsidRPr="005134A4" w:rsidTr="00D9049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10</w:t>
            </w:r>
          </w:p>
        </w:tc>
        <w:tc>
          <w:tcPr>
            <w:tcW w:w="960" w:type="dxa"/>
            <w:tcBorders>
              <w:top w:val="nil"/>
              <w:left w:val="nil"/>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01010</w:t>
            </w:r>
          </w:p>
        </w:tc>
        <w:tc>
          <w:tcPr>
            <w:tcW w:w="960" w:type="dxa"/>
            <w:tcBorders>
              <w:top w:val="nil"/>
              <w:left w:val="nil"/>
              <w:bottom w:val="nil"/>
              <w:right w:val="nil"/>
            </w:tcBorders>
            <w:shd w:val="clear" w:color="auto" w:fill="auto"/>
            <w:noWrap/>
            <w:vAlign w:val="bottom"/>
            <w:hideMark/>
          </w:tcPr>
          <w:p w:rsidR="00922E31" w:rsidRPr="005134A4" w:rsidRDefault="00922E31" w:rsidP="00D90499">
            <w:pPr>
              <w:pStyle w:val="TAL"/>
              <w:rPr>
                <w:lang w:eastAsia="en-GB"/>
              </w:rPr>
            </w:pPr>
          </w:p>
        </w:tc>
        <w:tc>
          <w:tcPr>
            <w:tcW w:w="960" w:type="dxa"/>
            <w:tcBorders>
              <w:top w:val="nil"/>
              <w:left w:val="nil"/>
              <w:bottom w:val="nil"/>
              <w:right w:val="nil"/>
            </w:tcBorders>
            <w:shd w:val="clear" w:color="auto" w:fill="auto"/>
            <w:noWrap/>
            <w:vAlign w:val="bottom"/>
            <w:hideMark/>
          </w:tcPr>
          <w:p w:rsidR="00922E31" w:rsidRPr="005134A4" w:rsidRDefault="00922E31" w:rsidP="00D90499">
            <w:pPr>
              <w:pStyle w:val="TAL"/>
              <w:rPr>
                <w:lang w:eastAsia="en-GB"/>
              </w:rPr>
            </w:pPr>
          </w:p>
        </w:tc>
      </w:tr>
      <w:tr w:rsidR="00922E31" w:rsidRPr="005134A4" w:rsidTr="00D9049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11</w:t>
            </w:r>
          </w:p>
        </w:tc>
        <w:tc>
          <w:tcPr>
            <w:tcW w:w="960" w:type="dxa"/>
            <w:tcBorders>
              <w:top w:val="nil"/>
              <w:left w:val="nil"/>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01011</w:t>
            </w:r>
          </w:p>
        </w:tc>
        <w:tc>
          <w:tcPr>
            <w:tcW w:w="960" w:type="dxa"/>
            <w:tcBorders>
              <w:top w:val="nil"/>
              <w:left w:val="nil"/>
              <w:bottom w:val="nil"/>
              <w:right w:val="nil"/>
            </w:tcBorders>
            <w:shd w:val="clear" w:color="auto" w:fill="auto"/>
            <w:noWrap/>
            <w:vAlign w:val="bottom"/>
            <w:hideMark/>
          </w:tcPr>
          <w:p w:rsidR="00922E31" w:rsidRPr="005134A4" w:rsidRDefault="00922E31" w:rsidP="00D90499">
            <w:pPr>
              <w:pStyle w:val="TAL"/>
              <w:rPr>
                <w:lang w:eastAsia="en-GB"/>
              </w:rPr>
            </w:pPr>
          </w:p>
        </w:tc>
        <w:tc>
          <w:tcPr>
            <w:tcW w:w="960" w:type="dxa"/>
            <w:tcBorders>
              <w:top w:val="nil"/>
              <w:left w:val="nil"/>
              <w:bottom w:val="nil"/>
              <w:right w:val="nil"/>
            </w:tcBorders>
            <w:shd w:val="clear" w:color="auto" w:fill="auto"/>
            <w:noWrap/>
            <w:vAlign w:val="bottom"/>
            <w:hideMark/>
          </w:tcPr>
          <w:p w:rsidR="00922E31" w:rsidRPr="005134A4" w:rsidRDefault="00922E31" w:rsidP="00D90499">
            <w:pPr>
              <w:pStyle w:val="TAL"/>
              <w:rPr>
                <w:lang w:eastAsia="en-GB"/>
              </w:rPr>
            </w:pPr>
          </w:p>
        </w:tc>
      </w:tr>
      <w:tr w:rsidR="00922E31" w:rsidRPr="005134A4" w:rsidTr="00D9049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12</w:t>
            </w:r>
          </w:p>
        </w:tc>
        <w:tc>
          <w:tcPr>
            <w:tcW w:w="960" w:type="dxa"/>
            <w:tcBorders>
              <w:top w:val="nil"/>
              <w:left w:val="nil"/>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01100</w:t>
            </w:r>
          </w:p>
        </w:tc>
        <w:tc>
          <w:tcPr>
            <w:tcW w:w="960" w:type="dxa"/>
            <w:tcBorders>
              <w:top w:val="nil"/>
              <w:left w:val="nil"/>
              <w:bottom w:val="nil"/>
              <w:right w:val="nil"/>
            </w:tcBorders>
            <w:shd w:val="clear" w:color="auto" w:fill="auto"/>
            <w:noWrap/>
            <w:vAlign w:val="bottom"/>
            <w:hideMark/>
          </w:tcPr>
          <w:p w:rsidR="00922E31" w:rsidRPr="005134A4" w:rsidRDefault="00922E31" w:rsidP="00D90499">
            <w:pPr>
              <w:pStyle w:val="TAL"/>
              <w:rPr>
                <w:lang w:eastAsia="en-GB"/>
              </w:rPr>
            </w:pPr>
          </w:p>
        </w:tc>
        <w:tc>
          <w:tcPr>
            <w:tcW w:w="960" w:type="dxa"/>
            <w:tcBorders>
              <w:top w:val="nil"/>
              <w:left w:val="nil"/>
              <w:bottom w:val="nil"/>
              <w:right w:val="nil"/>
            </w:tcBorders>
            <w:shd w:val="clear" w:color="auto" w:fill="auto"/>
            <w:noWrap/>
            <w:vAlign w:val="bottom"/>
            <w:hideMark/>
          </w:tcPr>
          <w:p w:rsidR="00922E31" w:rsidRPr="005134A4" w:rsidRDefault="00922E31" w:rsidP="00D90499">
            <w:pPr>
              <w:pStyle w:val="TAL"/>
              <w:rPr>
                <w:lang w:eastAsia="en-GB"/>
              </w:rPr>
            </w:pPr>
          </w:p>
        </w:tc>
      </w:tr>
      <w:tr w:rsidR="00922E31" w:rsidRPr="005134A4" w:rsidTr="00D9049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13</w:t>
            </w:r>
          </w:p>
        </w:tc>
        <w:tc>
          <w:tcPr>
            <w:tcW w:w="960" w:type="dxa"/>
            <w:tcBorders>
              <w:top w:val="nil"/>
              <w:left w:val="nil"/>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01101</w:t>
            </w:r>
          </w:p>
        </w:tc>
        <w:tc>
          <w:tcPr>
            <w:tcW w:w="960" w:type="dxa"/>
            <w:tcBorders>
              <w:top w:val="nil"/>
              <w:left w:val="nil"/>
              <w:bottom w:val="nil"/>
              <w:right w:val="nil"/>
            </w:tcBorders>
            <w:shd w:val="clear" w:color="auto" w:fill="auto"/>
            <w:noWrap/>
            <w:vAlign w:val="bottom"/>
            <w:hideMark/>
          </w:tcPr>
          <w:p w:rsidR="00922E31" w:rsidRPr="005134A4" w:rsidRDefault="00922E31" w:rsidP="00D90499">
            <w:pPr>
              <w:pStyle w:val="TAL"/>
              <w:rPr>
                <w:lang w:eastAsia="en-GB"/>
              </w:rPr>
            </w:pPr>
          </w:p>
        </w:tc>
        <w:tc>
          <w:tcPr>
            <w:tcW w:w="960" w:type="dxa"/>
            <w:tcBorders>
              <w:top w:val="nil"/>
              <w:left w:val="nil"/>
              <w:bottom w:val="nil"/>
              <w:right w:val="nil"/>
            </w:tcBorders>
            <w:shd w:val="clear" w:color="auto" w:fill="auto"/>
            <w:noWrap/>
            <w:vAlign w:val="bottom"/>
            <w:hideMark/>
          </w:tcPr>
          <w:p w:rsidR="00922E31" w:rsidRPr="005134A4" w:rsidRDefault="00922E31" w:rsidP="00D90499">
            <w:pPr>
              <w:pStyle w:val="TAL"/>
              <w:rPr>
                <w:lang w:eastAsia="en-GB"/>
              </w:rPr>
            </w:pPr>
          </w:p>
        </w:tc>
      </w:tr>
      <w:tr w:rsidR="00922E31" w:rsidRPr="005134A4" w:rsidTr="00D9049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14</w:t>
            </w:r>
          </w:p>
        </w:tc>
        <w:tc>
          <w:tcPr>
            <w:tcW w:w="960" w:type="dxa"/>
            <w:tcBorders>
              <w:top w:val="nil"/>
              <w:left w:val="nil"/>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01110</w:t>
            </w:r>
          </w:p>
        </w:tc>
        <w:tc>
          <w:tcPr>
            <w:tcW w:w="960" w:type="dxa"/>
            <w:tcBorders>
              <w:top w:val="nil"/>
              <w:left w:val="nil"/>
              <w:bottom w:val="nil"/>
              <w:right w:val="nil"/>
            </w:tcBorders>
            <w:shd w:val="clear" w:color="auto" w:fill="auto"/>
            <w:noWrap/>
            <w:vAlign w:val="bottom"/>
            <w:hideMark/>
          </w:tcPr>
          <w:p w:rsidR="00922E31" w:rsidRPr="005134A4" w:rsidRDefault="00922E31" w:rsidP="00D90499">
            <w:pPr>
              <w:pStyle w:val="TAL"/>
              <w:rPr>
                <w:lang w:eastAsia="en-GB"/>
              </w:rPr>
            </w:pPr>
          </w:p>
        </w:tc>
        <w:tc>
          <w:tcPr>
            <w:tcW w:w="960" w:type="dxa"/>
            <w:tcBorders>
              <w:top w:val="nil"/>
              <w:left w:val="nil"/>
              <w:bottom w:val="nil"/>
              <w:right w:val="nil"/>
            </w:tcBorders>
            <w:shd w:val="clear" w:color="auto" w:fill="auto"/>
            <w:noWrap/>
            <w:vAlign w:val="bottom"/>
            <w:hideMark/>
          </w:tcPr>
          <w:p w:rsidR="00922E31" w:rsidRPr="005134A4" w:rsidRDefault="00922E31" w:rsidP="00D90499">
            <w:pPr>
              <w:pStyle w:val="TAL"/>
              <w:rPr>
                <w:lang w:eastAsia="en-GB"/>
              </w:rPr>
            </w:pPr>
          </w:p>
        </w:tc>
      </w:tr>
      <w:tr w:rsidR="00922E31" w:rsidRPr="005134A4" w:rsidTr="00D90499">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01111</w:t>
            </w:r>
          </w:p>
        </w:tc>
        <w:tc>
          <w:tcPr>
            <w:tcW w:w="960" w:type="dxa"/>
            <w:tcBorders>
              <w:top w:val="nil"/>
              <w:left w:val="nil"/>
              <w:bottom w:val="nil"/>
              <w:right w:val="nil"/>
            </w:tcBorders>
            <w:shd w:val="clear" w:color="auto" w:fill="auto"/>
            <w:noWrap/>
            <w:vAlign w:val="bottom"/>
            <w:hideMark/>
          </w:tcPr>
          <w:p w:rsidR="00922E31" w:rsidRPr="005134A4" w:rsidRDefault="00922E31" w:rsidP="00D90499">
            <w:pPr>
              <w:pStyle w:val="TAL"/>
              <w:rPr>
                <w:lang w:eastAsia="en-GB"/>
              </w:rPr>
            </w:pPr>
          </w:p>
        </w:tc>
        <w:tc>
          <w:tcPr>
            <w:tcW w:w="960" w:type="dxa"/>
            <w:tcBorders>
              <w:top w:val="nil"/>
              <w:left w:val="nil"/>
              <w:bottom w:val="nil"/>
              <w:right w:val="nil"/>
            </w:tcBorders>
            <w:shd w:val="clear" w:color="auto" w:fill="auto"/>
            <w:noWrap/>
            <w:vAlign w:val="bottom"/>
            <w:hideMark/>
          </w:tcPr>
          <w:p w:rsidR="00922E31" w:rsidRPr="005134A4" w:rsidRDefault="00922E31" w:rsidP="00D90499">
            <w:pPr>
              <w:pStyle w:val="TAL"/>
              <w:rPr>
                <w:lang w:eastAsia="en-GB"/>
              </w:rPr>
            </w:pPr>
          </w:p>
        </w:tc>
      </w:tr>
    </w:tbl>
    <w:p w:rsidR="00922E31" w:rsidRPr="005134A4" w:rsidRDefault="00922E31" w:rsidP="00922E31">
      <w:pPr>
        <w:rPr>
          <w:noProof/>
        </w:rPr>
      </w:pPr>
    </w:p>
    <w:p w:rsidR="00922E31" w:rsidRPr="005134A4" w:rsidRDefault="00922E31" w:rsidP="00922E31">
      <w:pPr>
        <w:pStyle w:val="NO"/>
        <w:rPr>
          <w:noProof/>
        </w:rPr>
      </w:pPr>
      <w:r w:rsidRPr="005134A4">
        <w:rPr>
          <w:noProof/>
        </w:rPr>
        <w:t>NOTE 6:</w:t>
      </w:r>
      <w:r w:rsidRPr="005134A4">
        <w:rPr>
          <w:noProof/>
        </w:rPr>
        <w:tab/>
        <w:t xml:space="preserve">UE includes the </w:t>
      </w:r>
      <w:r w:rsidRPr="005134A4">
        <w:rPr>
          <w:i/>
          <w:noProof/>
        </w:rPr>
        <w:t>intraBandContiguousCC-InfoList-r12</w:t>
      </w:r>
      <w:r w:rsidRPr="005134A4">
        <w:rPr>
          <w:noProof/>
        </w:rPr>
        <w:t xml:space="preserve"> also for bandwidth class A because of the presence conditions in </w:t>
      </w:r>
      <w:r w:rsidRPr="005134A4">
        <w:rPr>
          <w:i/>
          <w:noProof/>
        </w:rPr>
        <w:t>BandCombinationParameters-v1270</w:t>
      </w:r>
      <w:r w:rsidRPr="005134A4">
        <w:rPr>
          <w:noProof/>
        </w:rPr>
        <w:t xml:space="preserve">. For example, if UE supports CA_1A_41D band combination, if UE includes the field </w:t>
      </w:r>
      <w:r w:rsidRPr="005134A4">
        <w:rPr>
          <w:i/>
          <w:noProof/>
        </w:rPr>
        <w:t>intraBandContiguousCC-InfoList-r12</w:t>
      </w:r>
      <w:r w:rsidRPr="005134A4">
        <w:rPr>
          <w:noProof/>
        </w:rPr>
        <w:t xml:space="preserve"> for band 41, the UE includes </w:t>
      </w:r>
      <w:r w:rsidRPr="005134A4">
        <w:rPr>
          <w:i/>
          <w:noProof/>
        </w:rPr>
        <w:t>intraBandContiguousCC-InfoList-r12</w:t>
      </w:r>
      <w:r w:rsidRPr="005134A4">
        <w:rPr>
          <w:noProof/>
        </w:rPr>
        <w:t xml:space="preserve"> also for band 1.</w:t>
      </w:r>
    </w:p>
    <w:p w:rsidR="00922E31" w:rsidRPr="005134A4" w:rsidRDefault="00922E31" w:rsidP="00922E31">
      <w:pPr>
        <w:pStyle w:val="NO"/>
        <w:rPr>
          <w:noProof/>
          <w:lang w:eastAsia="ko-KR"/>
        </w:rPr>
      </w:pPr>
      <w:r w:rsidRPr="005134A4">
        <w:rPr>
          <w:noProof/>
          <w:lang w:eastAsia="ko-KR"/>
        </w:rPr>
        <w:t>NOTE 7:</w:t>
      </w:r>
      <w:r w:rsidRPr="005134A4">
        <w:rPr>
          <w:noProof/>
          <w:lang w:eastAsia="ko-KR"/>
        </w:rPr>
        <w:tab/>
        <w:t xml:space="preserve">For a UE that indicates release X in field </w:t>
      </w:r>
      <w:r w:rsidRPr="005134A4">
        <w:rPr>
          <w:i/>
          <w:noProof/>
          <w:lang w:eastAsia="ko-KR"/>
        </w:rPr>
        <w:t>accessStratumRelease</w:t>
      </w:r>
      <w:r w:rsidRPr="005134A4">
        <w:rPr>
          <w:noProof/>
          <w:lang w:eastAsia="ko-KR"/>
        </w:rPr>
        <w:t xml:space="preserve"> but supports a feature specified in release X+ N (i.e. early UE implementation), the ASN.1 comprehension requirement are specified in Annex F.</w:t>
      </w:r>
    </w:p>
    <w:bookmarkEnd w:id="4"/>
    <w:bookmarkEnd w:id="5"/>
    <w:p w:rsidR="00922E31" w:rsidRPr="00873700" w:rsidRDefault="00922E31" w:rsidP="00873700">
      <w:pPr>
        <w:keepLines/>
        <w:overflowPunct w:val="0"/>
        <w:autoSpaceDE w:val="0"/>
        <w:autoSpaceDN w:val="0"/>
        <w:adjustRightInd w:val="0"/>
        <w:ind w:left="1135" w:hanging="851"/>
        <w:textAlignment w:val="baseline"/>
        <w:rPr>
          <w:rFonts w:eastAsia="Times New Roman"/>
          <w:noProof/>
          <w:lang w:eastAsia="ko-KR"/>
        </w:rPr>
      </w:pPr>
    </w:p>
    <w:sectPr w:rsidR="00922E31" w:rsidRPr="0087370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05E0" w:rsidRDefault="001F05E0">
      <w:r>
        <w:separator/>
      </w:r>
    </w:p>
  </w:endnote>
  <w:endnote w:type="continuationSeparator" w:id="0">
    <w:p w:rsidR="001F05E0" w:rsidRDefault="001F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0000000000000000000"/>
    <w:charset w:val="8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05E0" w:rsidRDefault="001F05E0">
      <w:r>
        <w:separator/>
      </w:r>
    </w:p>
  </w:footnote>
  <w:footnote w:type="continuationSeparator" w:id="0">
    <w:p w:rsidR="001F05E0" w:rsidRDefault="001F05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499" w:rsidRDefault="00D904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499" w:rsidRDefault="00D9049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499" w:rsidRDefault="00D9049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499" w:rsidRDefault="00D9049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881858"/>
    <w:multiLevelType w:val="hybridMultilevel"/>
    <w:tmpl w:val="35AECC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B575E68"/>
    <w:multiLevelType w:val="hybridMultilevel"/>
    <w:tmpl w:val="016024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5"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0" w15:restartNumberingAfterBreak="0">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2"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5"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2"/>
  </w:num>
  <w:num w:numId="3">
    <w:abstractNumId w:val="29"/>
  </w:num>
  <w:num w:numId="4">
    <w:abstractNumId w:val="31"/>
  </w:num>
  <w:num w:numId="5">
    <w:abstractNumId w:val="30"/>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9"/>
  </w:num>
  <w:num w:numId="8">
    <w:abstractNumId w:val="7"/>
  </w:num>
  <w:num w:numId="9">
    <w:abstractNumId w:val="2"/>
  </w:num>
  <w:num w:numId="10">
    <w:abstractNumId w:val="1"/>
  </w:num>
  <w:num w:numId="11">
    <w:abstractNumId w:val="0"/>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47"/>
  </w:num>
  <w:num w:numId="15">
    <w:abstractNumId w:val="38"/>
  </w:num>
  <w:num w:numId="16">
    <w:abstractNumId w:val="46"/>
  </w:num>
  <w:num w:numId="17">
    <w:abstractNumId w:val="25"/>
  </w:num>
  <w:num w:numId="18">
    <w:abstractNumId w:val="17"/>
  </w:num>
  <w:num w:numId="19">
    <w:abstractNumId w:val="45"/>
  </w:num>
  <w:num w:numId="20">
    <w:abstractNumId w:val="37"/>
  </w:num>
  <w:num w:numId="21">
    <w:abstractNumId w:val="18"/>
  </w:num>
  <w:num w:numId="22">
    <w:abstractNumId w:val="8"/>
  </w:num>
  <w:num w:numId="23">
    <w:abstractNumId w:val="15"/>
  </w:num>
  <w:num w:numId="24">
    <w:abstractNumId w:val="6"/>
  </w:num>
  <w:num w:numId="25">
    <w:abstractNumId w:val="26"/>
  </w:num>
  <w:num w:numId="26">
    <w:abstractNumId w:val="43"/>
  </w:num>
  <w:num w:numId="27">
    <w:abstractNumId w:val="34"/>
  </w:num>
  <w:num w:numId="28">
    <w:abstractNumId w:val="41"/>
  </w:num>
  <w:num w:numId="29">
    <w:abstractNumId w:val="20"/>
  </w:num>
  <w:num w:numId="30">
    <w:abstractNumId w:val="35"/>
  </w:num>
  <w:num w:numId="31">
    <w:abstractNumId w:val="10"/>
  </w:num>
  <w:num w:numId="32">
    <w:abstractNumId w:val="24"/>
  </w:num>
  <w:num w:numId="33">
    <w:abstractNumId w:val="36"/>
  </w:num>
  <w:num w:numId="34">
    <w:abstractNumId w:val="13"/>
  </w:num>
  <w:num w:numId="35">
    <w:abstractNumId w:val="44"/>
  </w:num>
  <w:num w:numId="36">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7">
    <w:abstractNumId w:val="40"/>
  </w:num>
  <w:num w:numId="38">
    <w:abstractNumId w:val="21"/>
  </w:num>
  <w:num w:numId="39">
    <w:abstractNumId w:val="11"/>
  </w:num>
  <w:num w:numId="40">
    <w:abstractNumId w:val="27"/>
  </w:num>
  <w:num w:numId="41">
    <w:abstractNumId w:val="28"/>
  </w:num>
  <w:num w:numId="42">
    <w:abstractNumId w:val="42"/>
  </w:num>
  <w:num w:numId="43">
    <w:abstractNumId w:val="12"/>
  </w:num>
  <w:num w:numId="44">
    <w:abstractNumId w:val="23"/>
  </w:num>
  <w:num w:numId="45">
    <w:abstractNumId w:val="14"/>
  </w:num>
  <w:num w:numId="46">
    <w:abstractNumId w:val="4"/>
  </w:num>
  <w:num w:numId="47">
    <w:abstractNumId w:val="19"/>
  </w:num>
  <w:num w:numId="48">
    <w:abstractNumId w:val="5"/>
  </w:num>
  <w:num w:numId="49">
    <w:abstractNumId w:val="16"/>
  </w:num>
  <w:num w:numId="5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2">
    <w15:presenceInfo w15:providerId="None" w15:userId="Huawei 2"/>
  </w15:person>
  <w15:person w15:author="Huawei 1">
    <w15:presenceInfo w15:providerId="None" w15:userId="Huawe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47"/>
    <w:rsid w:val="00022E4A"/>
    <w:rsid w:val="000A6394"/>
    <w:rsid w:val="000B3204"/>
    <w:rsid w:val="000B7FED"/>
    <w:rsid w:val="000C038A"/>
    <w:rsid w:val="000C6598"/>
    <w:rsid w:val="000E5610"/>
    <w:rsid w:val="001229FF"/>
    <w:rsid w:val="00123BB6"/>
    <w:rsid w:val="001355E4"/>
    <w:rsid w:val="00145D43"/>
    <w:rsid w:val="00192C46"/>
    <w:rsid w:val="001A08B3"/>
    <w:rsid w:val="001A7B60"/>
    <w:rsid w:val="001B52F0"/>
    <w:rsid w:val="001B7A65"/>
    <w:rsid w:val="001C70AC"/>
    <w:rsid w:val="001E41F3"/>
    <w:rsid w:val="001E5717"/>
    <w:rsid w:val="001F05E0"/>
    <w:rsid w:val="001F3E58"/>
    <w:rsid w:val="00220E39"/>
    <w:rsid w:val="002239C1"/>
    <w:rsid w:val="002470D0"/>
    <w:rsid w:val="0026004D"/>
    <w:rsid w:val="002640DD"/>
    <w:rsid w:val="00272D20"/>
    <w:rsid w:val="00275D12"/>
    <w:rsid w:val="00284FEB"/>
    <w:rsid w:val="002860C4"/>
    <w:rsid w:val="00291F03"/>
    <w:rsid w:val="002B5741"/>
    <w:rsid w:val="002D0541"/>
    <w:rsid w:val="002F1CF2"/>
    <w:rsid w:val="00305409"/>
    <w:rsid w:val="003273FF"/>
    <w:rsid w:val="00327822"/>
    <w:rsid w:val="003609EF"/>
    <w:rsid w:val="0036231A"/>
    <w:rsid w:val="00374DD4"/>
    <w:rsid w:val="00383C8A"/>
    <w:rsid w:val="003939AC"/>
    <w:rsid w:val="003E1A36"/>
    <w:rsid w:val="003E366F"/>
    <w:rsid w:val="00410371"/>
    <w:rsid w:val="004242F1"/>
    <w:rsid w:val="004A4361"/>
    <w:rsid w:val="004B3C5D"/>
    <w:rsid w:val="004B75B7"/>
    <w:rsid w:val="004C6801"/>
    <w:rsid w:val="0050595F"/>
    <w:rsid w:val="005136B2"/>
    <w:rsid w:val="0051580D"/>
    <w:rsid w:val="00543068"/>
    <w:rsid w:val="00547111"/>
    <w:rsid w:val="00564813"/>
    <w:rsid w:val="00565FC3"/>
    <w:rsid w:val="00574227"/>
    <w:rsid w:val="00590529"/>
    <w:rsid w:val="00592D74"/>
    <w:rsid w:val="005E2C44"/>
    <w:rsid w:val="00612E43"/>
    <w:rsid w:val="00621188"/>
    <w:rsid w:val="006257ED"/>
    <w:rsid w:val="00633B32"/>
    <w:rsid w:val="006652D6"/>
    <w:rsid w:val="006857AA"/>
    <w:rsid w:val="00695808"/>
    <w:rsid w:val="006A5FB7"/>
    <w:rsid w:val="006B46FB"/>
    <w:rsid w:val="006C4280"/>
    <w:rsid w:val="006D07AA"/>
    <w:rsid w:val="006E21FB"/>
    <w:rsid w:val="007441CE"/>
    <w:rsid w:val="00773477"/>
    <w:rsid w:val="00781737"/>
    <w:rsid w:val="00792342"/>
    <w:rsid w:val="007977A8"/>
    <w:rsid w:val="007B341F"/>
    <w:rsid w:val="007B512A"/>
    <w:rsid w:val="007C030B"/>
    <w:rsid w:val="007C2097"/>
    <w:rsid w:val="007D658E"/>
    <w:rsid w:val="007D6A07"/>
    <w:rsid w:val="007F07B3"/>
    <w:rsid w:val="007F7259"/>
    <w:rsid w:val="008040A8"/>
    <w:rsid w:val="008279FA"/>
    <w:rsid w:val="008626E7"/>
    <w:rsid w:val="008675E7"/>
    <w:rsid w:val="00870EE7"/>
    <w:rsid w:val="00873700"/>
    <w:rsid w:val="00886FA2"/>
    <w:rsid w:val="008A45A6"/>
    <w:rsid w:val="008D2957"/>
    <w:rsid w:val="008F686C"/>
    <w:rsid w:val="00910766"/>
    <w:rsid w:val="009148DE"/>
    <w:rsid w:val="00922E31"/>
    <w:rsid w:val="0092367C"/>
    <w:rsid w:val="00946581"/>
    <w:rsid w:val="00965098"/>
    <w:rsid w:val="009777D9"/>
    <w:rsid w:val="00991B88"/>
    <w:rsid w:val="00993ACD"/>
    <w:rsid w:val="009A5753"/>
    <w:rsid w:val="009A579D"/>
    <w:rsid w:val="009E3297"/>
    <w:rsid w:val="009F734F"/>
    <w:rsid w:val="00A123C6"/>
    <w:rsid w:val="00A22754"/>
    <w:rsid w:val="00A246B6"/>
    <w:rsid w:val="00A36090"/>
    <w:rsid w:val="00A47562"/>
    <w:rsid w:val="00A47E70"/>
    <w:rsid w:val="00A50CF0"/>
    <w:rsid w:val="00A7671C"/>
    <w:rsid w:val="00AA2CBC"/>
    <w:rsid w:val="00AA52B2"/>
    <w:rsid w:val="00AA7C98"/>
    <w:rsid w:val="00AC5820"/>
    <w:rsid w:val="00AD1CD8"/>
    <w:rsid w:val="00AE3221"/>
    <w:rsid w:val="00B038A5"/>
    <w:rsid w:val="00B07188"/>
    <w:rsid w:val="00B17917"/>
    <w:rsid w:val="00B258BB"/>
    <w:rsid w:val="00B27603"/>
    <w:rsid w:val="00B342F6"/>
    <w:rsid w:val="00B67B97"/>
    <w:rsid w:val="00B968C8"/>
    <w:rsid w:val="00BA3EC5"/>
    <w:rsid w:val="00BA47F4"/>
    <w:rsid w:val="00BA51D9"/>
    <w:rsid w:val="00BB5DFC"/>
    <w:rsid w:val="00BD279D"/>
    <w:rsid w:val="00BD6BB8"/>
    <w:rsid w:val="00C13B44"/>
    <w:rsid w:val="00C468F8"/>
    <w:rsid w:val="00C51E74"/>
    <w:rsid w:val="00C55F84"/>
    <w:rsid w:val="00C613F0"/>
    <w:rsid w:val="00C66BA2"/>
    <w:rsid w:val="00C676A7"/>
    <w:rsid w:val="00C8664B"/>
    <w:rsid w:val="00C92581"/>
    <w:rsid w:val="00C95985"/>
    <w:rsid w:val="00CB277D"/>
    <w:rsid w:val="00CB5753"/>
    <w:rsid w:val="00CC5026"/>
    <w:rsid w:val="00CC68D0"/>
    <w:rsid w:val="00CF5AFB"/>
    <w:rsid w:val="00D03F9A"/>
    <w:rsid w:val="00D06D51"/>
    <w:rsid w:val="00D10DA7"/>
    <w:rsid w:val="00D23548"/>
    <w:rsid w:val="00D24991"/>
    <w:rsid w:val="00D256FD"/>
    <w:rsid w:val="00D4245A"/>
    <w:rsid w:val="00D50255"/>
    <w:rsid w:val="00D71514"/>
    <w:rsid w:val="00D87BDE"/>
    <w:rsid w:val="00D90499"/>
    <w:rsid w:val="00DE34CF"/>
    <w:rsid w:val="00DF750A"/>
    <w:rsid w:val="00E13F3D"/>
    <w:rsid w:val="00E22B6C"/>
    <w:rsid w:val="00E34898"/>
    <w:rsid w:val="00E3678D"/>
    <w:rsid w:val="00E37856"/>
    <w:rsid w:val="00E534E3"/>
    <w:rsid w:val="00EB09B7"/>
    <w:rsid w:val="00ED293D"/>
    <w:rsid w:val="00EE7D7C"/>
    <w:rsid w:val="00F25D98"/>
    <w:rsid w:val="00F300FB"/>
    <w:rsid w:val="00F64343"/>
    <w:rsid w:val="00F834B2"/>
    <w:rsid w:val="00F87485"/>
    <w:rsid w:val="00F90AC0"/>
    <w:rsid w:val="00FB6386"/>
    <w:rsid w:val="00FC18A9"/>
    <w:rsid w:val="00FD1614"/>
    <w:rsid w:val="00FE45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0DC29B9B-8D44-48FA-868F-3DCC5BB9C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27603"/>
    <w:rPr>
      <w:rFonts w:ascii="Arial" w:hAnsi="Arial"/>
      <w:lang w:val="en-GB" w:eastAsia="en-US"/>
    </w:rPr>
  </w:style>
  <w:style w:type="character" w:customStyle="1" w:styleId="NOChar">
    <w:name w:val="NO Char"/>
    <w:link w:val="NO"/>
    <w:qFormat/>
    <w:locked/>
    <w:rsid w:val="00C51E74"/>
    <w:rPr>
      <w:rFonts w:ascii="Times New Roman" w:hAnsi="Times New Roman"/>
      <w:lang w:val="en-GB" w:eastAsia="en-US"/>
    </w:rPr>
  </w:style>
  <w:style w:type="character" w:customStyle="1" w:styleId="B1Char">
    <w:name w:val="B1 Char"/>
    <w:link w:val="B1"/>
    <w:locked/>
    <w:rsid w:val="00C51E74"/>
    <w:rPr>
      <w:rFonts w:ascii="Times New Roman" w:hAnsi="Times New Roman"/>
      <w:lang w:val="en-GB" w:eastAsia="en-US"/>
    </w:rPr>
  </w:style>
  <w:style w:type="character" w:customStyle="1" w:styleId="B2Char">
    <w:name w:val="B2 Char"/>
    <w:link w:val="B2"/>
    <w:qFormat/>
    <w:locked/>
    <w:rsid w:val="00C51E74"/>
    <w:rPr>
      <w:rFonts w:ascii="Times New Roman" w:hAnsi="Times New Roman"/>
      <w:lang w:val="en-GB" w:eastAsia="en-US"/>
    </w:rPr>
  </w:style>
  <w:style w:type="character" w:customStyle="1" w:styleId="B3Char">
    <w:name w:val="B3 Char"/>
    <w:link w:val="B3"/>
    <w:locked/>
    <w:rsid w:val="00C51E74"/>
    <w:rPr>
      <w:rFonts w:ascii="Times New Roman" w:hAnsi="Times New Roman"/>
      <w:lang w:val="en-GB" w:eastAsia="en-US"/>
    </w:rPr>
  </w:style>
  <w:style w:type="character" w:customStyle="1" w:styleId="B4Char">
    <w:name w:val="B4 Char"/>
    <w:link w:val="B4"/>
    <w:qFormat/>
    <w:locked/>
    <w:rsid w:val="00C51E74"/>
    <w:rPr>
      <w:rFonts w:ascii="Times New Roman" w:hAnsi="Times New Roman"/>
      <w:lang w:val="en-GB" w:eastAsia="en-US"/>
    </w:rPr>
  </w:style>
  <w:style w:type="character" w:customStyle="1" w:styleId="EditorsNoteChar">
    <w:name w:val="Editor's Note Char"/>
    <w:aliases w:val="EN Char"/>
    <w:link w:val="EditorsNote"/>
    <w:locked/>
    <w:rsid w:val="00C51E74"/>
    <w:rPr>
      <w:rFonts w:ascii="Times New Roman" w:hAnsi="Times New Roman"/>
      <w:color w:val="FF0000"/>
      <w:lang w:val="en-GB" w:eastAsia="en-US"/>
    </w:rPr>
  </w:style>
  <w:style w:type="paragraph" w:customStyle="1" w:styleId="B6">
    <w:name w:val="B6"/>
    <w:basedOn w:val="B5"/>
    <w:link w:val="B6Char"/>
    <w:qFormat/>
    <w:rsid w:val="00C51E74"/>
    <w:pPr>
      <w:overflowPunct w:val="0"/>
      <w:autoSpaceDE w:val="0"/>
      <w:autoSpaceDN w:val="0"/>
      <w:adjustRightInd w:val="0"/>
      <w:textAlignment w:val="baseline"/>
    </w:pPr>
    <w:rPr>
      <w:rFonts w:eastAsia="宋体"/>
      <w:lang w:eastAsia="ja-JP"/>
    </w:rPr>
  </w:style>
  <w:style w:type="character" w:customStyle="1" w:styleId="THChar">
    <w:name w:val="TH Char"/>
    <w:link w:val="TH"/>
    <w:qFormat/>
    <w:rsid w:val="00C51E74"/>
    <w:rPr>
      <w:rFonts w:ascii="Arial" w:hAnsi="Arial"/>
      <w:b/>
      <w:lang w:val="en-GB" w:eastAsia="en-US"/>
    </w:rPr>
  </w:style>
  <w:style w:type="character" w:customStyle="1" w:styleId="TACChar">
    <w:name w:val="TAC Char"/>
    <w:link w:val="TAC"/>
    <w:rsid w:val="00C51E74"/>
    <w:rPr>
      <w:rFonts w:ascii="Arial" w:hAnsi="Arial"/>
      <w:sz w:val="18"/>
      <w:lang w:val="en-GB" w:eastAsia="en-US"/>
    </w:rPr>
  </w:style>
  <w:style w:type="character" w:customStyle="1" w:styleId="TAHCar">
    <w:name w:val="TAH Car"/>
    <w:link w:val="TAH"/>
    <w:qFormat/>
    <w:rsid w:val="00C51E74"/>
    <w:rPr>
      <w:rFonts w:ascii="Arial" w:hAnsi="Arial"/>
      <w:b/>
      <w:sz w:val="18"/>
      <w:lang w:val="en-GB" w:eastAsia="en-US"/>
    </w:rPr>
  </w:style>
  <w:style w:type="paragraph" w:customStyle="1" w:styleId="3GPPHeader">
    <w:name w:val="3GPP_Header"/>
    <w:basedOn w:val="a"/>
    <w:rsid w:val="00C51E74"/>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TFChar">
    <w:name w:val="TF Char"/>
    <w:link w:val="TF"/>
    <w:locked/>
    <w:rsid w:val="00C51E74"/>
    <w:rPr>
      <w:rFonts w:ascii="Arial" w:hAnsi="Arial"/>
      <w:b/>
      <w:lang w:val="en-GB" w:eastAsia="en-US"/>
    </w:rPr>
  </w:style>
  <w:style w:type="character" w:customStyle="1" w:styleId="B1Zchn">
    <w:name w:val="B1 Zchn"/>
    <w:rsid w:val="00C51E74"/>
    <w:rPr>
      <w:rFonts w:eastAsia="Times New Roman"/>
    </w:rPr>
  </w:style>
  <w:style w:type="character" w:customStyle="1" w:styleId="B2Car">
    <w:name w:val="B2 Car"/>
    <w:rsid w:val="00C51E74"/>
    <w:rPr>
      <w:rFonts w:eastAsia="Times New Roman"/>
    </w:rPr>
  </w:style>
  <w:style w:type="paragraph" w:customStyle="1" w:styleId="Proposal">
    <w:name w:val="Proposal"/>
    <w:basedOn w:val="a"/>
    <w:rsid w:val="00C51E74"/>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paragraph" w:customStyle="1" w:styleId="Observation">
    <w:name w:val="Observation"/>
    <w:basedOn w:val="Proposal"/>
    <w:qFormat/>
    <w:rsid w:val="00C51E74"/>
    <w:pPr>
      <w:numPr>
        <w:numId w:val="3"/>
      </w:numPr>
      <w:ind w:left="1701" w:hanging="1701"/>
    </w:pPr>
  </w:style>
  <w:style w:type="character" w:customStyle="1" w:styleId="TALCar">
    <w:name w:val="TAL Car"/>
    <w:link w:val="TAL"/>
    <w:qFormat/>
    <w:rsid w:val="00C51E74"/>
    <w:rPr>
      <w:rFonts w:ascii="Arial" w:hAnsi="Arial"/>
      <w:sz w:val="18"/>
      <w:lang w:val="en-GB" w:eastAsia="en-US"/>
    </w:rPr>
  </w:style>
  <w:style w:type="character" w:customStyle="1" w:styleId="PLChar">
    <w:name w:val="PL Char"/>
    <w:link w:val="PL"/>
    <w:qFormat/>
    <w:rsid w:val="00C51E74"/>
    <w:rPr>
      <w:rFonts w:ascii="Courier New" w:hAnsi="Courier New"/>
      <w:noProof/>
      <w:sz w:val="16"/>
      <w:lang w:val="en-GB" w:eastAsia="en-US"/>
    </w:rPr>
  </w:style>
  <w:style w:type="character" w:customStyle="1" w:styleId="Char">
    <w:name w:val="批注文字 Char"/>
    <w:link w:val="ac"/>
    <w:uiPriority w:val="99"/>
    <w:qFormat/>
    <w:rsid w:val="00C51E74"/>
    <w:rPr>
      <w:rFonts w:ascii="Times New Roman" w:hAnsi="Times New Roman"/>
      <w:lang w:val="en-GB" w:eastAsia="en-US"/>
    </w:rPr>
  </w:style>
  <w:style w:type="paragraph" w:customStyle="1" w:styleId="b10">
    <w:name w:val="b1"/>
    <w:basedOn w:val="a"/>
    <w:rsid w:val="00C51E74"/>
    <w:pPr>
      <w:ind w:left="568" w:hanging="284"/>
    </w:pPr>
    <w:rPr>
      <w:rFonts w:eastAsia="PMingLiU"/>
      <w:lang w:val="en-US" w:eastAsia="zh-TW"/>
    </w:rPr>
  </w:style>
  <w:style w:type="character" w:customStyle="1" w:styleId="Doc-text2Char">
    <w:name w:val="Doc-text2 Char"/>
    <w:link w:val="Doc-text2"/>
    <w:locked/>
    <w:rsid w:val="00C51E74"/>
    <w:rPr>
      <w:rFonts w:ascii="Arial" w:hAnsi="Arial" w:cs="Arial"/>
      <w:lang w:val="en-GB"/>
    </w:rPr>
  </w:style>
  <w:style w:type="paragraph" w:customStyle="1" w:styleId="Doc-text2">
    <w:name w:val="Doc-text2"/>
    <w:basedOn w:val="a"/>
    <w:link w:val="Doc-text2Char"/>
    <w:qFormat/>
    <w:rsid w:val="00C51E74"/>
    <w:pPr>
      <w:tabs>
        <w:tab w:val="left" w:pos="1622"/>
      </w:tabs>
      <w:overflowPunct w:val="0"/>
      <w:autoSpaceDE w:val="0"/>
      <w:autoSpaceDN w:val="0"/>
      <w:adjustRightInd w:val="0"/>
      <w:spacing w:after="120"/>
      <w:ind w:left="1622" w:hanging="363"/>
      <w:jc w:val="both"/>
    </w:pPr>
    <w:rPr>
      <w:rFonts w:ascii="Arial" w:hAnsi="Arial" w:cs="Arial"/>
      <w:lang w:eastAsia="fr-FR"/>
    </w:rPr>
  </w:style>
  <w:style w:type="paragraph" w:customStyle="1" w:styleId="b7">
    <w:name w:val="b7"/>
    <w:basedOn w:val="B6"/>
    <w:qFormat/>
    <w:rsid w:val="00C51E74"/>
    <w:pPr>
      <w:ind w:left="1985"/>
      <w:textAlignment w:val="auto"/>
    </w:pPr>
  </w:style>
  <w:style w:type="paragraph" w:customStyle="1" w:styleId="NOt">
    <w:name w:val="NOt"/>
    <w:basedOn w:val="B2"/>
    <w:qFormat/>
    <w:rsid w:val="00C51E74"/>
    <w:rPr>
      <w:rFonts w:eastAsia="宋体"/>
    </w:rPr>
  </w:style>
  <w:style w:type="paragraph" w:styleId="af1">
    <w:name w:val="Revision"/>
    <w:hidden/>
    <w:uiPriority w:val="99"/>
    <w:semiHidden/>
    <w:rsid w:val="00C51E74"/>
    <w:rPr>
      <w:rFonts w:ascii="Times New Roman" w:eastAsia="宋体" w:hAnsi="Times New Roman"/>
      <w:lang w:val="en-GB" w:eastAsia="en-US"/>
    </w:rPr>
  </w:style>
  <w:style w:type="paragraph" w:styleId="af2">
    <w:name w:val="caption"/>
    <w:basedOn w:val="a"/>
    <w:next w:val="a"/>
    <w:unhideWhenUsed/>
    <w:qFormat/>
    <w:rsid w:val="00C51E74"/>
    <w:rPr>
      <w:rFonts w:eastAsia="宋体"/>
      <w:b/>
      <w:bCs/>
    </w:rPr>
  </w:style>
  <w:style w:type="character" w:customStyle="1" w:styleId="B5Char">
    <w:name w:val="B5 Char"/>
    <w:link w:val="B5"/>
    <w:qFormat/>
    <w:rsid w:val="00C51E74"/>
    <w:rPr>
      <w:rFonts w:ascii="Times New Roman" w:hAnsi="Times New Roman"/>
      <w:lang w:val="en-GB" w:eastAsia="en-US"/>
    </w:rPr>
  </w:style>
  <w:style w:type="character" w:customStyle="1" w:styleId="3Char">
    <w:name w:val="标题 3 Char"/>
    <w:link w:val="3"/>
    <w:rsid w:val="00C51E74"/>
    <w:rPr>
      <w:rFonts w:ascii="Arial" w:hAnsi="Arial"/>
      <w:sz w:val="28"/>
      <w:lang w:val="en-GB" w:eastAsia="en-US"/>
    </w:rPr>
  </w:style>
  <w:style w:type="character" w:customStyle="1" w:styleId="4Char">
    <w:name w:val="标题 4 Char"/>
    <w:link w:val="4"/>
    <w:locked/>
    <w:rsid w:val="00C51E74"/>
    <w:rPr>
      <w:rFonts w:ascii="Arial" w:hAnsi="Arial"/>
      <w:sz w:val="24"/>
      <w:lang w:val="en-GB" w:eastAsia="en-US"/>
    </w:rPr>
  </w:style>
  <w:style w:type="character" w:customStyle="1" w:styleId="9Char">
    <w:name w:val="标题 9 Char"/>
    <w:link w:val="9"/>
    <w:rsid w:val="00C51E74"/>
    <w:rPr>
      <w:rFonts w:ascii="Arial" w:hAnsi="Arial"/>
      <w:sz w:val="36"/>
      <w:lang w:val="en-GB" w:eastAsia="en-US"/>
    </w:rPr>
  </w:style>
  <w:style w:type="character" w:customStyle="1" w:styleId="B1Char1">
    <w:name w:val="B1 Char1"/>
    <w:qFormat/>
    <w:rsid w:val="00C51E74"/>
    <w:rPr>
      <w:rFonts w:ascii="Times New Roman" w:eastAsia="Times New Roman" w:hAnsi="Times New Roman"/>
    </w:rPr>
  </w:style>
  <w:style w:type="character" w:customStyle="1" w:styleId="B3Char2">
    <w:name w:val="B3 Char2"/>
    <w:qFormat/>
    <w:rsid w:val="00C51E74"/>
    <w:rPr>
      <w:rFonts w:ascii="Times New Roman" w:eastAsia="Times New Roman" w:hAnsi="Times New Roman"/>
    </w:rPr>
  </w:style>
  <w:style w:type="paragraph" w:customStyle="1" w:styleId="B8">
    <w:name w:val="B8"/>
    <w:basedOn w:val="B70"/>
    <w:link w:val="B8Char"/>
    <w:qFormat/>
    <w:rsid w:val="00C51E74"/>
    <w:pPr>
      <w:ind w:left="2552"/>
    </w:pPr>
    <w:rPr>
      <w:lang w:val="x-none" w:eastAsia="x-none"/>
    </w:rPr>
  </w:style>
  <w:style w:type="paragraph" w:customStyle="1" w:styleId="B70">
    <w:name w:val="B7"/>
    <w:basedOn w:val="B6"/>
    <w:link w:val="B7Char"/>
    <w:qFormat/>
    <w:rsid w:val="00C51E74"/>
    <w:pPr>
      <w:ind w:left="2269"/>
    </w:pPr>
    <w:rPr>
      <w:rFonts w:eastAsia="MS Mincho"/>
    </w:rPr>
  </w:style>
  <w:style w:type="character" w:customStyle="1" w:styleId="B6Char">
    <w:name w:val="B6 Char"/>
    <w:link w:val="B6"/>
    <w:qFormat/>
    <w:rsid w:val="00C51E74"/>
    <w:rPr>
      <w:rFonts w:ascii="Times New Roman" w:eastAsia="宋体" w:hAnsi="Times New Roman"/>
      <w:lang w:val="en-GB" w:eastAsia="ja-JP"/>
    </w:rPr>
  </w:style>
  <w:style w:type="character" w:customStyle="1" w:styleId="B7Char">
    <w:name w:val="B7 Char"/>
    <w:link w:val="B70"/>
    <w:rsid w:val="00C51E74"/>
    <w:rPr>
      <w:rFonts w:ascii="Times New Roman" w:eastAsia="MS Mincho" w:hAnsi="Times New Roman"/>
      <w:lang w:val="en-GB" w:eastAsia="ja-JP"/>
    </w:rPr>
  </w:style>
  <w:style w:type="character" w:customStyle="1" w:styleId="B8Char">
    <w:name w:val="B8 Char"/>
    <w:link w:val="B8"/>
    <w:rsid w:val="00C51E74"/>
    <w:rPr>
      <w:rFonts w:ascii="Times New Roman" w:eastAsia="MS Mincho" w:hAnsi="Times New Roman"/>
      <w:lang w:val="x-none" w:eastAsia="x-none"/>
    </w:rPr>
  </w:style>
  <w:style w:type="character" w:customStyle="1" w:styleId="Char0">
    <w:name w:val="批注框文本 Char"/>
    <w:link w:val="ae"/>
    <w:rsid w:val="00C51E74"/>
    <w:rPr>
      <w:rFonts w:ascii="Tahoma" w:hAnsi="Tahoma" w:cs="Tahoma"/>
      <w:sz w:val="16"/>
      <w:szCs w:val="16"/>
      <w:lang w:val="en-GB" w:eastAsia="en-US"/>
    </w:rPr>
  </w:style>
  <w:style w:type="character" w:customStyle="1" w:styleId="CommentTextChar1">
    <w:name w:val="Comment Text Char1"/>
    <w:uiPriority w:val="99"/>
    <w:rsid w:val="00C51E74"/>
    <w:rPr>
      <w:rFonts w:ascii="Times New Roman" w:eastAsia="Times New Roman" w:hAnsi="Times New Roman"/>
    </w:rPr>
  </w:style>
  <w:style w:type="paragraph" w:styleId="af3">
    <w:name w:val="index heading"/>
    <w:basedOn w:val="a"/>
    <w:next w:val="a"/>
    <w:rsid w:val="00C51E7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Normal (Web)"/>
    <w:basedOn w:val="a"/>
    <w:uiPriority w:val="99"/>
    <w:unhideWhenUsed/>
    <w:rsid w:val="00C51E74"/>
    <w:pPr>
      <w:spacing w:before="100" w:beforeAutospacing="1" w:after="100" w:afterAutospacing="1"/>
    </w:pPr>
    <w:rPr>
      <w:sz w:val="24"/>
      <w:szCs w:val="24"/>
      <w:lang w:val="en-US"/>
    </w:rPr>
  </w:style>
  <w:style w:type="character" w:customStyle="1" w:styleId="TALCharCharChar">
    <w:name w:val="TAL Char Char Char"/>
    <w:link w:val="TALCharChar"/>
    <w:rsid w:val="00C51E74"/>
    <w:rPr>
      <w:rFonts w:ascii="Arial" w:eastAsia="Malgun Gothic" w:hAnsi="Arial"/>
      <w:sz w:val="18"/>
      <w:lang w:eastAsia="en-US"/>
    </w:rPr>
  </w:style>
  <w:style w:type="paragraph" w:customStyle="1" w:styleId="TALCharChar">
    <w:name w:val="TAL Char Char"/>
    <w:basedOn w:val="a"/>
    <w:link w:val="TALCharCharChar"/>
    <w:rsid w:val="00C51E7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1">
    <w:name w:val="批注主题 Char"/>
    <w:link w:val="af"/>
    <w:rsid w:val="00C51E74"/>
    <w:rPr>
      <w:rFonts w:ascii="Times New Roman" w:hAnsi="Times New Roman"/>
      <w:b/>
      <w:bCs/>
      <w:lang w:val="en-GB" w:eastAsia="en-US"/>
    </w:rPr>
  </w:style>
  <w:style w:type="character" w:customStyle="1" w:styleId="CharChar9">
    <w:name w:val="Char Char9"/>
    <w:rsid w:val="00C51E74"/>
    <w:rPr>
      <w:rFonts w:ascii="Arial" w:hAnsi="Arial"/>
      <w:b/>
      <w:i/>
      <w:noProof/>
      <w:sz w:val="18"/>
      <w:lang w:val="en-GB" w:eastAsia="ja-JP" w:bidi="ar-SA"/>
    </w:rPr>
  </w:style>
  <w:style w:type="paragraph" w:customStyle="1" w:styleId="Comments">
    <w:name w:val="Comments"/>
    <w:basedOn w:val="a"/>
    <w:link w:val="CommentsChar"/>
    <w:qFormat/>
    <w:rsid w:val="00C51E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51E74"/>
    <w:rPr>
      <w:rFonts w:ascii="Arial" w:eastAsia="MS Mincho" w:hAnsi="Arial"/>
      <w:i/>
      <w:noProof/>
      <w:sz w:val="18"/>
      <w:szCs w:val="24"/>
      <w:lang w:val="x-none" w:eastAsia="x-none"/>
    </w:rPr>
  </w:style>
  <w:style w:type="table" w:styleId="af5">
    <w:name w:val="Table Grid"/>
    <w:basedOn w:val="a1"/>
    <w:rsid w:val="00C51E7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
    <w:rsid w:val="00C51E74"/>
    <w:pPr>
      <w:overflowPunct w:val="0"/>
      <w:autoSpaceDE w:val="0"/>
      <w:autoSpaceDN w:val="0"/>
      <w:adjustRightInd w:val="0"/>
      <w:ind w:left="851"/>
      <w:textAlignment w:val="baseline"/>
    </w:pPr>
    <w:rPr>
      <w:lang w:eastAsia="en-GB"/>
    </w:rPr>
  </w:style>
  <w:style w:type="paragraph" w:customStyle="1" w:styleId="INDENT2">
    <w:name w:val="INDENT2"/>
    <w:basedOn w:val="a"/>
    <w:rsid w:val="00C51E74"/>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C51E74"/>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C51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C51E74"/>
    <w:pPr>
      <w:keepNext/>
      <w:keepLines/>
      <w:overflowPunct w:val="0"/>
      <w:autoSpaceDE w:val="0"/>
      <w:autoSpaceDN w:val="0"/>
      <w:adjustRightInd w:val="0"/>
      <w:textAlignment w:val="baseline"/>
    </w:pPr>
    <w:rPr>
      <w:b/>
      <w:lang w:eastAsia="en-GB"/>
    </w:rPr>
  </w:style>
  <w:style w:type="paragraph" w:styleId="af6">
    <w:name w:val="Plain Text"/>
    <w:basedOn w:val="a"/>
    <w:link w:val="Char2"/>
    <w:rsid w:val="00C51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2">
    <w:name w:val="纯文本 Char"/>
    <w:basedOn w:val="a0"/>
    <w:link w:val="af6"/>
    <w:rsid w:val="00C51E74"/>
    <w:rPr>
      <w:rFonts w:ascii="Courier New" w:eastAsia="MS Mincho" w:hAnsi="Courier New"/>
      <w:lang w:val="nb-NO" w:eastAsia="ja-JP"/>
    </w:rPr>
  </w:style>
  <w:style w:type="paragraph" w:customStyle="1" w:styleId="TAJ">
    <w:name w:val="TAJ"/>
    <w:basedOn w:val="TH"/>
    <w:rsid w:val="00C51E74"/>
    <w:pPr>
      <w:overflowPunct w:val="0"/>
      <w:autoSpaceDE w:val="0"/>
      <w:autoSpaceDN w:val="0"/>
      <w:adjustRightInd w:val="0"/>
      <w:textAlignment w:val="baseline"/>
    </w:pPr>
    <w:rPr>
      <w:lang w:val="x-none" w:eastAsia="x-none"/>
    </w:rPr>
  </w:style>
  <w:style w:type="paragraph" w:customStyle="1" w:styleId="Guidance">
    <w:name w:val="Guidance"/>
    <w:basedOn w:val="a"/>
    <w:rsid w:val="00C51E74"/>
    <w:pPr>
      <w:overflowPunct w:val="0"/>
      <w:autoSpaceDE w:val="0"/>
      <w:autoSpaceDN w:val="0"/>
      <w:adjustRightInd w:val="0"/>
      <w:textAlignment w:val="baseline"/>
    </w:pPr>
    <w:rPr>
      <w:i/>
      <w:color w:val="0000FF"/>
      <w:lang w:eastAsia="en-GB"/>
    </w:rPr>
  </w:style>
  <w:style w:type="table" w:styleId="12">
    <w:name w:val="Table Grid 1"/>
    <w:basedOn w:val="a1"/>
    <w:rsid w:val="00C51E74"/>
    <w:pPr>
      <w:spacing w:after="180"/>
    </w:pPr>
    <w:rPr>
      <w:rFonts w:eastAsia="Batang"/>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7">
    <w:name w:val="Body Text Indent"/>
    <w:basedOn w:val="a"/>
    <w:link w:val="Char3"/>
    <w:rsid w:val="00C51E7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3">
    <w:name w:val="正文文本缩进 Char"/>
    <w:basedOn w:val="a0"/>
    <w:link w:val="af7"/>
    <w:rsid w:val="00C51E74"/>
    <w:rPr>
      <w:rFonts w:ascii="Times New Roman" w:eastAsia="MS Mincho" w:hAnsi="Times New Roman"/>
      <w:sz w:val="22"/>
      <w:lang w:val="x-none" w:eastAsia="zh-CN"/>
    </w:rPr>
  </w:style>
  <w:style w:type="paragraph" w:styleId="25">
    <w:name w:val="Body Text 2"/>
    <w:basedOn w:val="a"/>
    <w:link w:val="2Char"/>
    <w:rsid w:val="00C51E7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
    <w:name w:val="正文文本 2 Char"/>
    <w:basedOn w:val="a0"/>
    <w:link w:val="25"/>
    <w:rsid w:val="00C51E74"/>
    <w:rPr>
      <w:rFonts w:ascii="Times New Roman" w:eastAsia="MS Mincho" w:hAnsi="Times New Roman"/>
      <w:sz w:val="24"/>
      <w:lang w:val="x-none" w:eastAsia="en-GB"/>
    </w:rPr>
  </w:style>
  <w:style w:type="character" w:styleId="af8">
    <w:name w:val="Strong"/>
    <w:uiPriority w:val="22"/>
    <w:qFormat/>
    <w:rsid w:val="00C51E74"/>
    <w:rPr>
      <w:b/>
      <w:bCs/>
    </w:rPr>
  </w:style>
  <w:style w:type="character" w:styleId="af9">
    <w:name w:val="page number"/>
    <w:rsid w:val="00C51E74"/>
  </w:style>
  <w:style w:type="paragraph" w:styleId="afa">
    <w:name w:val="List Paragraph"/>
    <w:aliases w:val="- Bullets,목록 단락,リスト段落"/>
    <w:basedOn w:val="a"/>
    <w:link w:val="Char4"/>
    <w:uiPriority w:val="34"/>
    <w:qFormat/>
    <w:rsid w:val="00C51E74"/>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4">
    <w:name w:val="列出段落 Char"/>
    <w:aliases w:val="- Bullets Char,목록 단락 Char,リスト段落 Char"/>
    <w:link w:val="afa"/>
    <w:uiPriority w:val="34"/>
    <w:locked/>
    <w:rsid w:val="00C51E74"/>
    <w:rPr>
      <w:rFonts w:ascii="Calibri" w:eastAsia="Calibri" w:hAnsi="Calibri"/>
      <w:sz w:val="22"/>
      <w:szCs w:val="22"/>
      <w:lang w:val="en-GB" w:eastAsia="en-US"/>
    </w:rPr>
  </w:style>
  <w:style w:type="character" w:styleId="HTML">
    <w:name w:val="HTML Code"/>
    <w:uiPriority w:val="99"/>
    <w:unhideWhenUsed/>
    <w:rsid w:val="00C51E74"/>
    <w:rPr>
      <w:rFonts w:ascii="Courier New" w:eastAsia="Times New Roman" w:hAnsi="Courier New" w:cs="Courier New"/>
      <w:sz w:val="20"/>
      <w:szCs w:val="20"/>
    </w:rPr>
  </w:style>
  <w:style w:type="paragraph" w:customStyle="1" w:styleId="EmailDiscussion">
    <w:name w:val="EmailDiscussion"/>
    <w:basedOn w:val="a"/>
    <w:next w:val="a"/>
    <w:rsid w:val="00C51E74"/>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C51E74"/>
    <w:rPr>
      <w:rFonts w:ascii="Arial" w:hAnsi="Arial"/>
      <w:b/>
      <w:lang w:val="en-GB"/>
    </w:rPr>
  </w:style>
  <w:style w:type="character" w:customStyle="1" w:styleId="TALChar">
    <w:name w:val="TAL Char"/>
    <w:rsid w:val="00C51E74"/>
    <w:rPr>
      <w:rFonts w:ascii="Arial" w:hAnsi="Arial"/>
      <w:sz w:val="18"/>
      <w:lang w:val="en-GB" w:eastAsia="en-US"/>
    </w:rPr>
  </w:style>
  <w:style w:type="numbering" w:customStyle="1" w:styleId="13">
    <w:name w:val="无列表1"/>
    <w:next w:val="a2"/>
    <w:uiPriority w:val="99"/>
    <w:semiHidden/>
    <w:unhideWhenUsed/>
    <w:rsid w:val="003273FF"/>
  </w:style>
  <w:style w:type="table" w:customStyle="1" w:styleId="14">
    <w:name w:val="网格型1"/>
    <w:basedOn w:val="a1"/>
    <w:next w:val="af5"/>
    <w:rsid w:val="003273FF"/>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 11"/>
    <w:basedOn w:val="a1"/>
    <w:next w:val="12"/>
    <w:rsid w:val="003273FF"/>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26">
    <w:name w:val="无列表2"/>
    <w:next w:val="a2"/>
    <w:uiPriority w:val="99"/>
    <w:semiHidden/>
    <w:unhideWhenUsed/>
    <w:rsid w:val="00873700"/>
  </w:style>
  <w:style w:type="table" w:customStyle="1" w:styleId="27">
    <w:name w:val="网格型2"/>
    <w:basedOn w:val="a1"/>
    <w:next w:val="af5"/>
    <w:uiPriority w:val="39"/>
    <w:rsid w:val="00873700"/>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 Spacing"/>
    <w:uiPriority w:val="1"/>
    <w:qFormat/>
    <w:rsid w:val="00873700"/>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873700"/>
    <w:pPr>
      <w:spacing w:after="0"/>
    </w:pPr>
    <w:rPr>
      <w:rFonts w:ascii="Calibri" w:eastAsia="宋体" w:hAnsi="Calibri" w:cs="Calibri"/>
      <w:sz w:val="22"/>
      <w:szCs w:val="22"/>
      <w:lang w:val="en-US" w:eastAsia="zh-CN"/>
    </w:rPr>
  </w:style>
  <w:style w:type="character" w:customStyle="1" w:styleId="UnresolvedMention">
    <w:name w:val="Unresolved Mention"/>
    <w:uiPriority w:val="99"/>
    <w:semiHidden/>
    <w:unhideWhenUsed/>
    <w:rsid w:val="008737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8A8F2-E521-4DFF-9B19-1894E2519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Pages>
  <Words>29551</Words>
  <Characters>168442</Characters>
  <Application>Microsoft Office Word</Application>
  <DocSecurity>0</DocSecurity>
  <Lines>1403</Lines>
  <Paragraphs>395</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197598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2</cp:lastModifiedBy>
  <cp:revision>24</cp:revision>
  <cp:lastPrinted>1899-12-31T23:00:00Z</cp:lastPrinted>
  <dcterms:created xsi:type="dcterms:W3CDTF">2019-04-30T01:46:00Z</dcterms:created>
  <dcterms:modified xsi:type="dcterms:W3CDTF">2019-05-16T18:47:00Z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(3)6paEQO339cL9/iB7U/QnUQ+f86HliPAj4M5kiV+ax4dADo5FUYd9DBUTphQspRs/6h8MnEv2
SJV7SzpPIb95zl83tv03I5KOo1QLZYiMFw0o+H4uNM68wHrc8TkuNL5ZTxbe17yNOPZG8BMp
mlMvV25RSSFGP9+AZQcvi2MS0/N/WcRRLAPDaokpihTJenxSBVb4wYyoQ/qpahKtuwDkliDe
u5Y2graR40n2xjr9k1</vt:lpwstr>
  </property>
  <property fmtid="{D5CDD505-2E9C-101B-9397-08002B2CF9AE}" pid="22" name="_2015_ms_pID_7253431">
    <vt:lpwstr>fPtdMRqZzG928Gt8gFnwTjzf8dCl3CVEtRtwSrAVbgf4Mulz/StZbF
3s7yFFz5CF0mu30vuXC3DqKzmM7b5Vc/ltBi2obTe70456nHR1Q2f1Hpnd73n7f95LvRtVYe
H+bkFT60RBPdX6o1qaBf3Ky60n216ctV4ZiKpR/mX7rcD2PKGD7cykLC6iWQ5mMCaPIbK4Ai
HM74wgWmAphmB/1b/pg9plXM+k3mp4m1EiJd</vt:lpwstr>
  </property>
  <property fmtid="{D5CDD505-2E9C-101B-9397-08002B2CF9AE}" pid="23" name="_2015_ms_pID_7253432">
    <vt:lpwstr>d7ixahkspxyRT9FnM9QkQlE=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1558032415</vt:lpwstr>
  </property>
</Properties>
</file>